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3A1AD" w14:textId="698448DA"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651A83">
        <w:rPr>
          <w:rFonts w:cs="Arial"/>
          <w:b/>
          <w:sz w:val="24"/>
          <w:szCs w:val="24"/>
        </w:rPr>
        <w:t>1</w:t>
      </w:r>
      <w:r>
        <w:rPr>
          <w:rFonts w:cs="Arial"/>
          <w:b/>
          <w:sz w:val="24"/>
          <w:szCs w:val="24"/>
        </w:rPr>
        <w:t>-e</w:t>
      </w:r>
      <w:r>
        <w:rPr>
          <w:rFonts w:cs="Arial"/>
          <w:b/>
          <w:sz w:val="24"/>
          <w:szCs w:val="24"/>
        </w:rPr>
        <w:tab/>
      </w:r>
      <w:r w:rsidR="00E73B3A" w:rsidRPr="00E73B3A">
        <w:rPr>
          <w:rFonts w:cs="Arial"/>
          <w:b/>
          <w:sz w:val="24"/>
          <w:szCs w:val="24"/>
        </w:rPr>
        <w:t>R4-2118505</w:t>
      </w:r>
    </w:p>
    <w:p w14:paraId="509E2ABC" w14:textId="796F7EEF"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651A83">
        <w:rPr>
          <w:rFonts w:cs="Arial"/>
          <w:b/>
          <w:sz w:val="24"/>
          <w:szCs w:val="24"/>
        </w:rPr>
        <w:t>1</w:t>
      </w:r>
      <w:r>
        <w:rPr>
          <w:rFonts w:cs="Arial"/>
          <w:b/>
          <w:sz w:val="24"/>
          <w:szCs w:val="24"/>
        </w:rPr>
        <w:t xml:space="preserve"> </w:t>
      </w:r>
      <w:r w:rsidR="00651A83">
        <w:rPr>
          <w:rFonts w:cs="Arial"/>
          <w:b/>
          <w:sz w:val="24"/>
          <w:szCs w:val="24"/>
        </w:rPr>
        <w:t>November</w:t>
      </w:r>
      <w:r>
        <w:rPr>
          <w:rFonts w:cs="Arial"/>
          <w:b/>
          <w:sz w:val="24"/>
          <w:szCs w:val="24"/>
        </w:rPr>
        <w:t xml:space="preserve"> – </w:t>
      </w:r>
      <w:r w:rsidR="00651A83">
        <w:rPr>
          <w:rFonts w:cs="Arial"/>
          <w:b/>
          <w:sz w:val="24"/>
          <w:szCs w:val="24"/>
        </w:rPr>
        <w:t>11</w:t>
      </w:r>
      <w:r>
        <w:rPr>
          <w:rFonts w:cs="Arial"/>
          <w:b/>
          <w:sz w:val="24"/>
          <w:szCs w:val="24"/>
        </w:rPr>
        <w:t xml:space="preserve"> </w:t>
      </w:r>
      <w:r w:rsidR="00651A83">
        <w:rPr>
          <w:rFonts w:cs="Arial"/>
          <w:b/>
          <w:sz w:val="24"/>
          <w:szCs w:val="24"/>
        </w:rPr>
        <w:t>November</w:t>
      </w:r>
      <w:r>
        <w:rPr>
          <w:rFonts w:cs="Arial"/>
          <w:b/>
          <w:sz w:val="24"/>
          <w:szCs w:val="24"/>
        </w:rPr>
        <w:t xml:space="preserve"> 2021</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77777777" w:rsidR="003532C2" w:rsidRDefault="003532C2" w:rsidP="00D3653E">
            <w:pPr>
              <w:pStyle w:val="CRCoverPage"/>
              <w:spacing w:after="0"/>
              <w:jc w:val="right"/>
              <w:rPr>
                <w:i/>
                <w:noProof/>
              </w:rPr>
            </w:pPr>
            <w:r>
              <w:rPr>
                <w:i/>
                <w:noProof/>
                <w:sz w:val="14"/>
              </w:rPr>
              <w:t>CR-Form-v12.1</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4E0EB0F" w:rsidR="003532C2" w:rsidRPr="00410371" w:rsidRDefault="00C42159"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0A0048">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671A655F" w:rsidR="003532C2" w:rsidRPr="00410371" w:rsidRDefault="00C42159" w:rsidP="00D3653E">
            <w:pPr>
              <w:pStyle w:val="CRCoverPage"/>
              <w:spacing w:after="0"/>
              <w:jc w:val="center"/>
              <w:rPr>
                <w:noProof/>
                <w:sz w:val="28"/>
              </w:rPr>
            </w:pPr>
            <w:fldSimple w:instr=" DOCPROPERTY  Version  \* MERGEFORMAT ">
              <w:r w:rsidR="003532C2">
                <w:rPr>
                  <w:b/>
                  <w:noProof/>
                  <w:sz w:val="28"/>
                </w:rPr>
                <w:t>17.</w:t>
              </w:r>
              <w:r w:rsidR="00651A83">
                <w:rPr>
                  <w:b/>
                  <w:noProof/>
                  <w:sz w:val="28"/>
                </w:rPr>
                <w:t>3</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E0AECEA" w:rsidR="003532C2" w:rsidRPr="007C5EFD" w:rsidRDefault="000A5E0F" w:rsidP="00D3653E">
            <w:pPr>
              <w:pStyle w:val="CRCoverPage"/>
              <w:spacing w:after="0"/>
              <w:ind w:left="100"/>
              <w:rPr>
                <w:noProof/>
              </w:rPr>
            </w:pPr>
            <w:r w:rsidRPr="000A5E0F">
              <w:rPr>
                <w:noProof/>
              </w:rPr>
              <w:t>draft CR correct 3DL/2UL band combinations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Pr="007C5EFD"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4CE1FBCC" w:rsidR="003532C2" w:rsidRDefault="00C42159" w:rsidP="00D3653E">
            <w:pPr>
              <w:pStyle w:val="CRCoverPage"/>
              <w:spacing w:after="0"/>
              <w:ind w:left="100"/>
              <w:rPr>
                <w:noProof/>
              </w:rPr>
            </w:pPr>
            <w:fldSimple w:instr=" DOCPROPERTY  SourceIfWg  \* MERGEFORMAT ">
              <w:r w:rsidR="003532C2">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7A827F9" w:rsidR="003532C2" w:rsidRPr="000A0048" w:rsidRDefault="000A5E0F" w:rsidP="00D3653E">
            <w:pPr>
              <w:pStyle w:val="CRCoverPage"/>
              <w:spacing w:after="0"/>
              <w:ind w:left="100"/>
              <w:rPr>
                <w:noProof/>
                <w:highlight w:val="yellow"/>
              </w:rPr>
            </w:pPr>
            <w:r w:rsidRPr="00A33EAB">
              <w:rPr>
                <w:rFonts w:cs="Arial"/>
                <w:sz w:val="18"/>
                <w:szCs w:val="18"/>
                <w:lang w:eastAsia="ja-JP"/>
              </w:rPr>
              <w:t>NR_CADC_R17_3BDL_2BUL</w:t>
            </w:r>
          </w:p>
        </w:tc>
        <w:tc>
          <w:tcPr>
            <w:tcW w:w="567" w:type="dxa"/>
            <w:tcBorders>
              <w:left w:val="nil"/>
            </w:tcBorders>
          </w:tcPr>
          <w:p w14:paraId="14236406" w14:textId="77777777" w:rsidR="003532C2" w:rsidRDefault="003532C2" w:rsidP="00D3653E">
            <w:pPr>
              <w:pStyle w:val="CRCoverPage"/>
              <w:spacing w:after="0"/>
              <w:ind w:right="100"/>
              <w:rPr>
                <w:noProof/>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8B7331A" w:rsidR="003532C2" w:rsidRDefault="003532C2" w:rsidP="00D3653E">
            <w:pPr>
              <w:pStyle w:val="CRCoverPage"/>
              <w:spacing w:after="0"/>
              <w:ind w:left="100"/>
              <w:rPr>
                <w:noProof/>
              </w:rPr>
            </w:pPr>
            <w:r>
              <w:t>2021-</w:t>
            </w:r>
            <w:r w:rsidR="00651A83">
              <w:t>10</w:t>
            </w:r>
            <w:r>
              <w:t>-</w:t>
            </w:r>
            <w:r w:rsidR="00651A83">
              <w:t>22</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3D91C485" w:rsidR="003532C2" w:rsidRDefault="000A5E0F"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C42159" w:rsidP="00D3653E">
            <w:pPr>
              <w:pStyle w:val="CRCoverPage"/>
              <w:spacing w:after="0"/>
              <w:ind w:left="100"/>
              <w:rPr>
                <w:noProof/>
              </w:rPr>
            </w:pPr>
            <w:fldSimple w:instr=" DOCPROPERTY  Release  \* MERGEFORMAT ">
              <w:r w:rsidR="003532C2">
                <w:rPr>
                  <w:noProof/>
                </w:rPr>
                <w:t>Rel-17</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77777777"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55FFF9D1" w:rsidR="003532C2" w:rsidRDefault="000A5E0F" w:rsidP="00D3653E">
            <w:pPr>
              <w:pStyle w:val="CRCoverPage"/>
              <w:spacing w:after="0"/>
              <w:ind w:left="100"/>
              <w:rPr>
                <w:noProof/>
              </w:rPr>
            </w:pPr>
            <w:r>
              <w:rPr>
                <w:noProof/>
              </w:rPr>
              <w:t>C</w:t>
            </w:r>
            <w:r w:rsidRPr="000A5E0F">
              <w:rPr>
                <w:noProof/>
              </w:rPr>
              <w:t>orrect</w:t>
            </w:r>
            <w:r>
              <w:rPr>
                <w:noProof/>
              </w:rPr>
              <w:t>ing</w:t>
            </w:r>
            <w:r w:rsidRPr="000A5E0F">
              <w:rPr>
                <w:noProof/>
              </w:rPr>
              <w:t xml:space="preserve"> 3DL/2UL band combinations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C913D7" w14:textId="7DA497C8" w:rsidR="00722EA5" w:rsidRDefault="00722EA5" w:rsidP="00C42159">
            <w:pPr>
              <w:pStyle w:val="CRCoverPage"/>
              <w:spacing w:after="0"/>
              <w:ind w:left="360"/>
              <w:rPr>
                <w:noProof/>
              </w:rPr>
            </w:pPr>
            <w:r w:rsidRPr="000A5E0F">
              <w:rPr>
                <w:noProof/>
              </w:rPr>
              <w:t>Change CA_n77(2A) Bandwidth Combination Set 2 to Set 1 instead</w:t>
            </w:r>
            <w:r>
              <w:rPr>
                <w:noProof/>
              </w:rPr>
              <w:t xml:space="preserve"> for</w:t>
            </w:r>
            <w:r w:rsidR="00C42159">
              <w:rPr>
                <w:noProof/>
              </w:rPr>
              <w:t xml:space="preserve"> </w:t>
            </w:r>
          </w:p>
          <w:p w14:paraId="4393221E" w14:textId="27B0AED5" w:rsidR="00722EA5" w:rsidRDefault="00722EA5" w:rsidP="00C42159">
            <w:pPr>
              <w:pStyle w:val="CRCoverPage"/>
              <w:spacing w:after="0"/>
              <w:ind w:left="360"/>
              <w:rPr>
                <w:noProof/>
              </w:rPr>
            </w:pPr>
            <w:r w:rsidRPr="00FE7819">
              <w:rPr>
                <w:noProof/>
              </w:rPr>
              <w:t>CA_n1A-n3A-n77(2A)</w:t>
            </w:r>
            <w:r w:rsidR="00C42159">
              <w:rPr>
                <w:noProof/>
              </w:rPr>
              <w:t xml:space="preserve">, </w:t>
            </w:r>
            <w:r w:rsidRPr="0004079F">
              <w:rPr>
                <w:noProof/>
              </w:rPr>
              <w:t>CA_</w:t>
            </w:r>
            <w:r>
              <w:rPr>
                <w:noProof/>
              </w:rPr>
              <w:t>n1</w:t>
            </w:r>
            <w:r w:rsidRPr="0004079F">
              <w:rPr>
                <w:noProof/>
              </w:rPr>
              <w:t>A-</w:t>
            </w:r>
            <w:r>
              <w:rPr>
                <w:noProof/>
              </w:rPr>
              <w:t>n8</w:t>
            </w:r>
            <w:r w:rsidRPr="0004079F">
              <w:rPr>
                <w:noProof/>
              </w:rPr>
              <w:t>A-</w:t>
            </w:r>
            <w:r>
              <w:rPr>
                <w:noProof/>
              </w:rPr>
              <w:t>n77</w:t>
            </w:r>
            <w:r w:rsidRPr="0004079F">
              <w:rPr>
                <w:noProof/>
              </w:rPr>
              <w:t>(2A)</w:t>
            </w:r>
            <w:r w:rsidR="00C42159">
              <w:rPr>
                <w:noProof/>
              </w:rPr>
              <w:t xml:space="preserve">, </w:t>
            </w:r>
            <w:r w:rsidRPr="00FE7819">
              <w:rPr>
                <w:noProof/>
              </w:rPr>
              <w:t>CA_n3A-n8A-n77(2A)</w:t>
            </w:r>
            <w:r w:rsidR="00C42159">
              <w:rPr>
                <w:noProof/>
              </w:rPr>
              <w:t xml:space="preserve">, </w:t>
            </w:r>
            <w:r>
              <w:rPr>
                <w:noProof/>
              </w:rPr>
              <w:t>CA_n66A-n71A-n77(2A)</w:t>
            </w:r>
            <w:r w:rsidR="00C42159">
              <w:rPr>
                <w:noProof/>
              </w:rPr>
              <w:t xml:space="preserve"> and </w:t>
            </w:r>
            <w:r>
              <w:rPr>
                <w:noProof/>
              </w:rPr>
              <w:t>CA_n66(2A)-n71A-n77(2A)</w:t>
            </w:r>
          </w:p>
          <w:p w14:paraId="7E909FED" w14:textId="77777777" w:rsidR="00722EA5" w:rsidRDefault="00722EA5" w:rsidP="00C42159">
            <w:pPr>
              <w:pStyle w:val="CRCoverPage"/>
              <w:spacing w:after="0"/>
              <w:ind w:left="100"/>
              <w:rPr>
                <w:noProof/>
              </w:rPr>
            </w:pPr>
          </w:p>
          <w:p w14:paraId="0D544ECC" w14:textId="020443E4" w:rsidR="00722EA5" w:rsidRDefault="00722EA5" w:rsidP="00C42159">
            <w:pPr>
              <w:pStyle w:val="CRCoverPage"/>
              <w:spacing w:after="0"/>
              <w:ind w:left="360"/>
              <w:rPr>
                <w:noProof/>
              </w:rPr>
            </w:pPr>
            <w:r w:rsidRPr="000A5E0F">
              <w:rPr>
                <w:noProof/>
              </w:rPr>
              <w:t>Adding not defined channel BW’s for n1 in CA_n1A-n28A-n40B</w:t>
            </w:r>
          </w:p>
          <w:p w14:paraId="78AD4509" w14:textId="77777777" w:rsidR="00C42159" w:rsidRPr="000A5E0F" w:rsidRDefault="00C42159" w:rsidP="00C42159">
            <w:pPr>
              <w:pStyle w:val="CRCoverPage"/>
              <w:spacing w:after="0"/>
              <w:ind w:left="360"/>
              <w:rPr>
                <w:noProof/>
              </w:rPr>
            </w:pPr>
          </w:p>
          <w:p w14:paraId="4C9B9E44" w14:textId="77777777" w:rsidR="00722EA5" w:rsidRDefault="00722EA5" w:rsidP="00C42159">
            <w:pPr>
              <w:pStyle w:val="CRCoverPage"/>
              <w:spacing w:after="0"/>
              <w:ind w:left="360"/>
              <w:rPr>
                <w:noProof/>
              </w:rPr>
            </w:pPr>
            <w:r w:rsidRPr="000A5E0F">
              <w:rPr>
                <w:noProof/>
              </w:rPr>
              <w:t>Adding not defined channel BW’s for n2 in CA_n2A-n48B-n77A</w:t>
            </w:r>
          </w:p>
          <w:p w14:paraId="3722F13C" w14:textId="77777777" w:rsidR="00C42159" w:rsidRDefault="00C42159" w:rsidP="00C42159">
            <w:pPr>
              <w:pStyle w:val="CRCoverPage"/>
              <w:spacing w:after="0"/>
              <w:ind w:left="360"/>
              <w:rPr>
                <w:noProof/>
              </w:rPr>
            </w:pPr>
          </w:p>
          <w:p w14:paraId="4D18B068" w14:textId="2A3E67DA" w:rsidR="00722EA5" w:rsidRPr="00FE7819" w:rsidRDefault="00722EA5" w:rsidP="00C42159">
            <w:pPr>
              <w:pStyle w:val="CRCoverPage"/>
              <w:spacing w:after="0"/>
              <w:ind w:left="360"/>
              <w:rPr>
                <w:noProof/>
              </w:rPr>
            </w:pPr>
            <w:r w:rsidRPr="000A5E0F">
              <w:rPr>
                <w:noProof/>
              </w:rPr>
              <w:t xml:space="preserve">Removing double definitions of </w:t>
            </w:r>
            <w:r w:rsidRPr="00FE7819">
              <w:rPr>
                <w:noProof/>
              </w:rPr>
              <w:t>CA_n3A-n7B-n28A</w:t>
            </w:r>
          </w:p>
          <w:p w14:paraId="13974732" w14:textId="77777777" w:rsidR="00C42159" w:rsidRDefault="00C42159" w:rsidP="00C42159">
            <w:pPr>
              <w:pStyle w:val="CRCoverPage"/>
              <w:spacing w:after="0"/>
              <w:ind w:left="360"/>
              <w:rPr>
                <w:noProof/>
              </w:rPr>
            </w:pPr>
          </w:p>
          <w:p w14:paraId="3D178186" w14:textId="528D58DF" w:rsidR="00722EA5" w:rsidRDefault="00722EA5" w:rsidP="00C42159">
            <w:pPr>
              <w:pStyle w:val="CRCoverPage"/>
              <w:spacing w:after="0"/>
              <w:ind w:left="360"/>
              <w:rPr>
                <w:noProof/>
              </w:rPr>
            </w:pPr>
            <w:r w:rsidRPr="000A5E0F">
              <w:rPr>
                <w:noProof/>
              </w:rPr>
              <w:t>Removing double definitions of CA_n3A-n77A-n79A BCS0 and CA_n3A-n77(2A)-n79A BCS0</w:t>
            </w:r>
          </w:p>
          <w:p w14:paraId="7A1B5AF2" w14:textId="77777777" w:rsidR="00C42159" w:rsidRDefault="00C42159" w:rsidP="00C42159">
            <w:pPr>
              <w:pStyle w:val="CRCoverPage"/>
              <w:spacing w:after="0"/>
              <w:ind w:left="360"/>
              <w:rPr>
                <w:noProof/>
              </w:rPr>
            </w:pPr>
          </w:p>
          <w:p w14:paraId="691F8A5E" w14:textId="2D92F706" w:rsidR="00722EA5" w:rsidRPr="000A5E0F" w:rsidRDefault="00722EA5" w:rsidP="00C42159">
            <w:pPr>
              <w:pStyle w:val="CRCoverPage"/>
              <w:spacing w:after="0"/>
              <w:ind w:left="360"/>
              <w:rPr>
                <w:noProof/>
              </w:rPr>
            </w:pPr>
            <w:r w:rsidRPr="000A5E0F">
              <w:rPr>
                <w:noProof/>
              </w:rPr>
              <w:t>Removing double definitions of CA_n26A-n66A-n70A and CA_n26A-n66(2A)-n70A</w:t>
            </w:r>
          </w:p>
          <w:p w14:paraId="033CCBC0" w14:textId="77777777" w:rsidR="00C42159" w:rsidRDefault="00C42159" w:rsidP="00C42159">
            <w:pPr>
              <w:pStyle w:val="CRCoverPage"/>
              <w:spacing w:after="0"/>
              <w:ind w:left="360"/>
              <w:rPr>
                <w:noProof/>
              </w:rPr>
            </w:pPr>
          </w:p>
          <w:p w14:paraId="3EA48B5B" w14:textId="067CF7D8" w:rsidR="00722EA5" w:rsidRPr="000A5E0F" w:rsidRDefault="00722EA5" w:rsidP="00C42159">
            <w:pPr>
              <w:pStyle w:val="CRCoverPage"/>
              <w:spacing w:after="0"/>
              <w:ind w:left="360"/>
              <w:rPr>
                <w:noProof/>
              </w:rPr>
            </w:pPr>
            <w:r w:rsidRPr="000A5E0F">
              <w:rPr>
                <w:noProof/>
              </w:rPr>
              <w:t>Removing double definitions of CA_n48A-n66(2A)-n71A</w:t>
            </w:r>
          </w:p>
          <w:p w14:paraId="020782A3" w14:textId="77777777" w:rsidR="00C42159" w:rsidRDefault="00C42159" w:rsidP="00C42159">
            <w:pPr>
              <w:pStyle w:val="CRCoverPage"/>
              <w:spacing w:after="0"/>
              <w:ind w:left="360"/>
              <w:rPr>
                <w:noProof/>
              </w:rPr>
            </w:pPr>
          </w:p>
          <w:p w14:paraId="3F5D0B5E" w14:textId="7BAF2FD2" w:rsidR="00722EA5" w:rsidRPr="000A5E0F" w:rsidRDefault="00722EA5" w:rsidP="00C42159">
            <w:pPr>
              <w:pStyle w:val="CRCoverPage"/>
              <w:spacing w:after="0"/>
              <w:ind w:left="360"/>
              <w:rPr>
                <w:noProof/>
              </w:rPr>
            </w:pPr>
            <w:r w:rsidRPr="000A5E0F">
              <w:rPr>
                <w:noProof/>
              </w:rPr>
              <w:t>Remov</w:t>
            </w:r>
            <w:r w:rsidR="00C42159">
              <w:rPr>
                <w:noProof/>
              </w:rPr>
              <w:t>ing</w:t>
            </w:r>
            <w:r w:rsidRPr="000A5E0F">
              <w:rPr>
                <w:noProof/>
              </w:rPr>
              <w:t xml:space="preserve"> 5 MHz channel BW for n41 in CA_n25A-n41A-n78A and CA_n25A-n41A-n78(2A)</w:t>
            </w:r>
          </w:p>
          <w:p w14:paraId="16FA36A9" w14:textId="77777777" w:rsidR="00C42159" w:rsidRDefault="00C42159" w:rsidP="00C42159">
            <w:pPr>
              <w:pStyle w:val="CRCoverPage"/>
              <w:spacing w:after="0"/>
              <w:ind w:left="360"/>
              <w:rPr>
                <w:noProof/>
              </w:rPr>
            </w:pPr>
          </w:p>
          <w:p w14:paraId="18FB7916" w14:textId="0ACA8919" w:rsidR="00722EA5" w:rsidRPr="000A5E0F" w:rsidRDefault="00722EA5" w:rsidP="00C42159">
            <w:pPr>
              <w:pStyle w:val="CRCoverPage"/>
              <w:spacing w:after="0"/>
              <w:ind w:left="360"/>
              <w:rPr>
                <w:noProof/>
              </w:rPr>
            </w:pPr>
            <w:r w:rsidRPr="00FE7819">
              <w:rPr>
                <w:noProof/>
              </w:rPr>
              <w:t>Removing 80 in 5 MHz column for n77 in CA_n41A-n66(2A)-n77A</w:t>
            </w:r>
          </w:p>
          <w:p w14:paraId="60CC1B04" w14:textId="77777777" w:rsidR="00C42159" w:rsidRDefault="00C42159" w:rsidP="00C42159">
            <w:pPr>
              <w:pStyle w:val="CRCoverPage"/>
              <w:spacing w:after="0"/>
              <w:ind w:left="360"/>
              <w:rPr>
                <w:noProof/>
              </w:rPr>
            </w:pPr>
          </w:p>
          <w:p w14:paraId="5DD162C8" w14:textId="1BC146F6" w:rsidR="00722EA5" w:rsidRDefault="00722EA5" w:rsidP="00C42159">
            <w:pPr>
              <w:pStyle w:val="CRCoverPage"/>
              <w:spacing w:after="0"/>
              <w:ind w:left="360"/>
              <w:rPr>
                <w:noProof/>
              </w:rPr>
            </w:pPr>
            <w:r w:rsidRPr="000A5E0F">
              <w:rPr>
                <w:noProof/>
              </w:rPr>
              <w:t>Adding missing 100 MHz channel BW for n48 and n77 in CA_n48A-n66A-n77A, CA_n48B-n66A-n77A and CA_n48(2A)-n66A-n77A</w:t>
            </w:r>
          </w:p>
          <w:p w14:paraId="43B8A35B" w14:textId="77777777" w:rsidR="00C42159" w:rsidRDefault="00C42159" w:rsidP="00C42159">
            <w:pPr>
              <w:pStyle w:val="CRCoverPage"/>
              <w:spacing w:after="0"/>
              <w:ind w:left="360"/>
              <w:rPr>
                <w:noProof/>
              </w:rPr>
            </w:pPr>
          </w:p>
          <w:p w14:paraId="1473CFEB" w14:textId="11354584" w:rsidR="008C1CD7" w:rsidRPr="008B6212" w:rsidRDefault="00722EA5" w:rsidP="00C42159">
            <w:pPr>
              <w:pStyle w:val="CRCoverPage"/>
              <w:spacing w:after="0"/>
              <w:ind w:left="360"/>
              <w:rPr>
                <w:noProof/>
              </w:rPr>
            </w:pPr>
            <w:r w:rsidRPr="000A5E0F">
              <w:rPr>
                <w:noProof/>
              </w:rPr>
              <w:t>Adding missing A for CA_n48(2A)-n70A-n71 and CA_n48B-n70A-n71</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A64638D" w:rsidR="00002C96" w:rsidRDefault="004E0BC2" w:rsidP="00002C96">
            <w:pPr>
              <w:pStyle w:val="CRCoverPage"/>
              <w:spacing w:after="0"/>
              <w:ind w:left="100"/>
              <w:rPr>
                <w:noProof/>
              </w:rPr>
            </w:pPr>
            <w:r>
              <w:rPr>
                <w:noProof/>
              </w:rPr>
              <w:t>Corrections are not made</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t>---Start of changes---</w:t>
      </w:r>
    </w:p>
    <w:p w14:paraId="2EF4C8B2" w14:textId="77777777" w:rsidR="004E0BC2" w:rsidRPr="00A1115A" w:rsidRDefault="004E0BC2" w:rsidP="004E0BC2">
      <w:pPr>
        <w:pStyle w:val="Heading4"/>
      </w:pPr>
      <w:bookmarkStart w:id="14" w:name="_Toc45888061"/>
      <w:bookmarkStart w:id="15" w:name="_Toc45888660"/>
      <w:bookmarkStart w:id="16" w:name="_Toc61367301"/>
      <w:bookmarkStart w:id="17" w:name="_Toc61372684"/>
      <w:bookmarkStart w:id="18" w:name="_Toc68230624"/>
      <w:bookmarkStart w:id="19" w:name="_Toc69084037"/>
      <w:bookmarkStart w:id="20" w:name="_Toc75467044"/>
      <w:bookmarkStart w:id="21" w:name="_Toc76509066"/>
      <w:bookmarkStart w:id="22" w:name="_Toc76718056"/>
      <w:bookmarkStart w:id="23" w:name="_Toc83580366"/>
      <w:bookmarkStart w:id="24" w:name="_Toc84404875"/>
      <w:bookmarkStart w:id="25" w:name="_Toc84413484"/>
      <w:bookmarkEnd w:id="3"/>
      <w:bookmarkEnd w:id="4"/>
      <w:bookmarkEnd w:id="5"/>
      <w:bookmarkEnd w:id="6"/>
      <w:bookmarkEnd w:id="7"/>
      <w:bookmarkEnd w:id="8"/>
      <w:bookmarkEnd w:id="9"/>
      <w:bookmarkEnd w:id="10"/>
      <w:bookmarkEnd w:id="11"/>
      <w:r w:rsidRPr="00A1115A">
        <w:t>5.5A.3.2</w:t>
      </w:r>
      <w:r w:rsidRPr="00A1115A">
        <w:tab/>
        <w:t>Configurations for inter-band CA (</w:t>
      </w:r>
      <w:r w:rsidRPr="00A1115A">
        <w:rPr>
          <w:bCs/>
        </w:rPr>
        <w:t>three bands)</w:t>
      </w:r>
      <w:bookmarkEnd w:id="14"/>
      <w:bookmarkEnd w:id="15"/>
      <w:bookmarkEnd w:id="16"/>
      <w:bookmarkEnd w:id="17"/>
      <w:bookmarkEnd w:id="18"/>
      <w:bookmarkEnd w:id="19"/>
      <w:bookmarkEnd w:id="20"/>
      <w:bookmarkEnd w:id="21"/>
      <w:bookmarkEnd w:id="22"/>
      <w:bookmarkEnd w:id="23"/>
      <w:bookmarkEnd w:id="24"/>
      <w:bookmarkEnd w:id="25"/>
    </w:p>
    <w:p w14:paraId="7FC416BF" w14:textId="77777777" w:rsidR="004E0BC2" w:rsidRPr="00A1115A" w:rsidRDefault="004E0BC2" w:rsidP="004E0BC2">
      <w:pPr>
        <w:pStyle w:val="TH"/>
        <w:rPr>
          <w:bCs/>
        </w:rPr>
      </w:pPr>
      <w:bookmarkStart w:id="26" w:name="_Hlk45267085"/>
      <w:bookmarkStart w:id="27" w:name="_Hlk83560895"/>
      <w:bookmarkStart w:id="28" w:name="_Toc45888062"/>
      <w:bookmarkStart w:id="29" w:name="_Toc45888661"/>
      <w:bookmarkStart w:id="30" w:name="_Toc61367302"/>
      <w:bookmarkStart w:id="31" w:name="_Toc61372685"/>
      <w:bookmarkStart w:id="32" w:name="_Toc68230625"/>
      <w:bookmarkStart w:id="33" w:name="_Toc69084038"/>
      <w:bookmarkStart w:id="34" w:name="_Toc75467045"/>
      <w:bookmarkStart w:id="35" w:name="_Toc76509067"/>
      <w:bookmarkStart w:id="36" w:name="_Toc76718057"/>
      <w:r w:rsidRPr="00A1115A">
        <w:rPr>
          <w:bCs/>
        </w:rPr>
        <w:t>Table 5.5A.3.</w:t>
      </w:r>
      <w:r w:rsidRPr="00A1115A">
        <w:rPr>
          <w:rFonts w:eastAsia="SimSun"/>
          <w:bCs/>
          <w:lang w:val="en-US" w:eastAsia="zh-CN"/>
        </w:rPr>
        <w:t>2</w:t>
      </w:r>
      <w:bookmarkEnd w:id="26"/>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1593"/>
        <w:gridCol w:w="1373"/>
        <w:gridCol w:w="631"/>
        <w:gridCol w:w="651"/>
        <w:gridCol w:w="681"/>
        <w:gridCol w:w="602"/>
        <w:gridCol w:w="687"/>
        <w:gridCol w:w="609"/>
        <w:gridCol w:w="38"/>
        <w:gridCol w:w="661"/>
        <w:gridCol w:w="632"/>
        <w:gridCol w:w="589"/>
        <w:gridCol w:w="588"/>
        <w:gridCol w:w="625"/>
        <w:gridCol w:w="597"/>
        <w:gridCol w:w="600"/>
        <w:gridCol w:w="751"/>
        <w:gridCol w:w="1265"/>
        <w:tblGridChange w:id="37">
          <w:tblGrid>
            <w:gridCol w:w="6"/>
            <w:gridCol w:w="1593"/>
            <w:gridCol w:w="1373"/>
            <w:gridCol w:w="631"/>
            <w:gridCol w:w="651"/>
            <w:gridCol w:w="681"/>
            <w:gridCol w:w="602"/>
            <w:gridCol w:w="687"/>
            <w:gridCol w:w="609"/>
            <w:gridCol w:w="38"/>
            <w:gridCol w:w="661"/>
            <w:gridCol w:w="632"/>
            <w:gridCol w:w="589"/>
            <w:gridCol w:w="588"/>
            <w:gridCol w:w="625"/>
            <w:gridCol w:w="597"/>
            <w:gridCol w:w="600"/>
            <w:gridCol w:w="751"/>
            <w:gridCol w:w="1265"/>
          </w:tblGrid>
        </w:tblGridChange>
      </w:tblGrid>
      <w:tr w:rsidR="004E0BC2" w:rsidRPr="00270C16" w14:paraId="1EB84940" w14:textId="77777777" w:rsidTr="004E0BC2">
        <w:trPr>
          <w:trHeight w:val="187"/>
        </w:trPr>
        <w:tc>
          <w:tcPr>
            <w:tcW w:w="1599" w:type="dxa"/>
            <w:gridSpan w:val="2"/>
            <w:tcBorders>
              <w:left w:val="single" w:sz="4" w:space="0" w:color="auto"/>
              <w:bottom w:val="nil"/>
              <w:right w:val="single" w:sz="4" w:space="0" w:color="auto"/>
            </w:tcBorders>
            <w:shd w:val="clear" w:color="auto" w:fill="auto"/>
          </w:tcPr>
          <w:p w14:paraId="20A9A589" w14:textId="77777777" w:rsidR="004E0BC2" w:rsidRPr="00270C16" w:rsidRDefault="004E0BC2" w:rsidP="004E0BC2">
            <w:pPr>
              <w:keepNext/>
              <w:keepLines/>
              <w:spacing w:after="0"/>
              <w:jc w:val="center"/>
              <w:rPr>
                <w:rFonts w:ascii="Arial" w:hAnsi="Arial"/>
                <w:b/>
                <w:sz w:val="18"/>
                <w:lang w:eastAsia="zh-CN"/>
              </w:rPr>
            </w:pPr>
            <w:r w:rsidRPr="00270C16">
              <w:rPr>
                <w:rFonts w:ascii="Arial" w:hAnsi="Arial"/>
                <w:b/>
                <w:sz w:val="18"/>
              </w:rPr>
              <w:t>NR CA configuration</w:t>
            </w:r>
          </w:p>
        </w:tc>
        <w:tc>
          <w:tcPr>
            <w:tcW w:w="1373" w:type="dxa"/>
            <w:tcBorders>
              <w:left w:val="single" w:sz="4" w:space="0" w:color="auto"/>
              <w:bottom w:val="nil"/>
              <w:right w:val="single" w:sz="4" w:space="0" w:color="auto"/>
            </w:tcBorders>
            <w:shd w:val="clear" w:color="auto" w:fill="auto"/>
          </w:tcPr>
          <w:p w14:paraId="27402DE5" w14:textId="77777777" w:rsidR="004E0BC2" w:rsidRPr="00270C16" w:rsidRDefault="004E0BC2" w:rsidP="004E0BC2">
            <w:pPr>
              <w:keepNext/>
              <w:keepLines/>
              <w:spacing w:after="0"/>
              <w:jc w:val="center"/>
              <w:rPr>
                <w:rFonts w:ascii="Arial" w:hAnsi="Arial"/>
                <w:b/>
                <w:sz w:val="18"/>
                <w:lang w:val="en-US" w:eastAsia="zh-CN"/>
              </w:rPr>
            </w:pPr>
            <w:r w:rsidRPr="00270C16">
              <w:rPr>
                <w:rFonts w:ascii="Arial" w:hAnsi="Arial"/>
                <w:b/>
                <w:sz w:val="18"/>
              </w:rPr>
              <w:t>Uplink CA configuration</w:t>
            </w:r>
          </w:p>
        </w:tc>
        <w:tc>
          <w:tcPr>
            <w:tcW w:w="631" w:type="dxa"/>
            <w:tcBorders>
              <w:left w:val="single" w:sz="4" w:space="0" w:color="auto"/>
              <w:bottom w:val="nil"/>
              <w:right w:val="single" w:sz="4" w:space="0" w:color="auto"/>
            </w:tcBorders>
            <w:shd w:val="clear" w:color="auto" w:fill="auto"/>
          </w:tcPr>
          <w:p w14:paraId="642D7BB6" w14:textId="77777777" w:rsidR="004E0BC2" w:rsidRPr="00270C16" w:rsidRDefault="004E0BC2" w:rsidP="004E0BC2">
            <w:pPr>
              <w:keepNext/>
              <w:keepLines/>
              <w:spacing w:after="0"/>
              <w:jc w:val="center"/>
              <w:rPr>
                <w:rFonts w:ascii="Arial" w:hAnsi="Arial"/>
                <w:b/>
                <w:sz w:val="18"/>
                <w:lang w:val="en-US" w:eastAsia="zh-CN"/>
              </w:rPr>
            </w:pPr>
            <w:r w:rsidRPr="00270C16">
              <w:rPr>
                <w:rFonts w:ascii="Arial" w:hAnsi="Arial"/>
                <w:b/>
                <w:sz w:val="18"/>
              </w:rPr>
              <w:t>NR Band</w:t>
            </w:r>
          </w:p>
        </w:tc>
        <w:tc>
          <w:tcPr>
            <w:tcW w:w="8311" w:type="dxa"/>
            <w:gridSpan w:val="14"/>
            <w:tcBorders>
              <w:left w:val="single" w:sz="4" w:space="0" w:color="auto"/>
              <w:bottom w:val="single" w:sz="4" w:space="0" w:color="auto"/>
              <w:right w:val="single" w:sz="4" w:space="0" w:color="auto"/>
            </w:tcBorders>
          </w:tcPr>
          <w:p w14:paraId="3FEFE6EF" w14:textId="77777777" w:rsidR="004E0BC2" w:rsidRPr="00270C16" w:rsidRDefault="004E0BC2" w:rsidP="004E0BC2">
            <w:pPr>
              <w:keepNext/>
              <w:keepLines/>
              <w:spacing w:after="0"/>
              <w:jc w:val="center"/>
              <w:rPr>
                <w:rFonts w:ascii="Arial" w:hAnsi="Arial"/>
                <w:b/>
                <w:sz w:val="18"/>
              </w:rPr>
            </w:pPr>
            <w:r w:rsidRPr="00270C16">
              <w:rPr>
                <w:rFonts w:ascii="Arial" w:hAnsi="Arial" w:hint="eastAsia"/>
                <w:b/>
                <w:sz w:val="18"/>
                <w:lang w:eastAsia="zh-CN"/>
              </w:rPr>
              <w:t>C</w:t>
            </w:r>
            <w:r w:rsidRPr="00270C16">
              <w:rPr>
                <w:rFonts w:ascii="Arial" w:hAnsi="Arial"/>
                <w:b/>
                <w:sz w:val="18"/>
                <w:lang w:eastAsia="zh-CN"/>
              </w:rPr>
              <w:t>hannel bandwidth (MHz) (</w:t>
            </w:r>
            <w:r w:rsidRPr="00270C16">
              <w:rPr>
                <w:rFonts w:ascii="Arial" w:hAnsi="Arial" w:hint="eastAsia"/>
                <w:b/>
                <w:sz w:val="18"/>
                <w:lang w:eastAsia="zh-CN"/>
              </w:rPr>
              <w:t>N</w:t>
            </w:r>
            <w:r w:rsidRPr="00270C16">
              <w:rPr>
                <w:rFonts w:ascii="Arial" w:hAnsi="Arial"/>
                <w:b/>
                <w:sz w:val="18"/>
                <w:lang w:eastAsia="zh-CN"/>
              </w:rPr>
              <w:t>OTE 3)</w:t>
            </w:r>
          </w:p>
        </w:tc>
        <w:tc>
          <w:tcPr>
            <w:tcW w:w="1265" w:type="dxa"/>
            <w:tcBorders>
              <w:left w:val="single" w:sz="4" w:space="0" w:color="auto"/>
              <w:bottom w:val="nil"/>
              <w:right w:val="single" w:sz="4" w:space="0" w:color="auto"/>
            </w:tcBorders>
            <w:shd w:val="clear" w:color="auto" w:fill="auto"/>
          </w:tcPr>
          <w:p w14:paraId="717B354A" w14:textId="77777777" w:rsidR="004E0BC2" w:rsidRPr="00270C16" w:rsidRDefault="004E0BC2" w:rsidP="004E0BC2">
            <w:pPr>
              <w:keepNext/>
              <w:keepLines/>
              <w:spacing w:after="0"/>
              <w:jc w:val="center"/>
              <w:rPr>
                <w:rFonts w:ascii="Arial" w:hAnsi="Arial"/>
                <w:b/>
                <w:sz w:val="18"/>
                <w:lang w:val="en-US" w:eastAsia="zh-CN"/>
              </w:rPr>
            </w:pPr>
            <w:r w:rsidRPr="00270C16">
              <w:rPr>
                <w:rFonts w:ascii="Arial" w:hAnsi="Arial"/>
                <w:b/>
                <w:sz w:val="18"/>
              </w:rPr>
              <w:t>Bandwidth combination set</w:t>
            </w:r>
          </w:p>
        </w:tc>
      </w:tr>
      <w:tr w:rsidR="004E0BC2" w:rsidRPr="00270C16" w14:paraId="3AAE7B59" w14:textId="77777777" w:rsidTr="004E0BC2">
        <w:trPr>
          <w:trHeight w:val="187"/>
        </w:trPr>
        <w:tc>
          <w:tcPr>
            <w:tcW w:w="1599" w:type="dxa"/>
            <w:gridSpan w:val="2"/>
            <w:tcBorders>
              <w:top w:val="nil"/>
              <w:left w:val="single" w:sz="4" w:space="0" w:color="auto"/>
              <w:bottom w:val="single" w:sz="4" w:space="0" w:color="auto"/>
              <w:right w:val="single" w:sz="4" w:space="0" w:color="auto"/>
            </w:tcBorders>
            <w:shd w:val="clear" w:color="auto" w:fill="auto"/>
          </w:tcPr>
          <w:p w14:paraId="1EDEEF59" w14:textId="77777777" w:rsidR="004E0BC2" w:rsidRPr="00270C16" w:rsidRDefault="004E0BC2" w:rsidP="004E0BC2">
            <w:pPr>
              <w:keepNext/>
              <w:keepLines/>
              <w:spacing w:after="0"/>
              <w:jc w:val="center"/>
              <w:rPr>
                <w:rFonts w:ascii="Arial" w:hAnsi="Arial"/>
                <w:b/>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6990EDAA" w14:textId="77777777" w:rsidR="004E0BC2" w:rsidRPr="00270C16" w:rsidRDefault="004E0BC2" w:rsidP="004E0BC2">
            <w:pPr>
              <w:keepNext/>
              <w:keepLines/>
              <w:spacing w:after="0"/>
              <w:jc w:val="center"/>
              <w:rPr>
                <w:rFonts w:ascii="Arial" w:hAnsi="Arial"/>
                <w:b/>
                <w:sz w:val="18"/>
                <w:lang w:val="en-US" w:eastAsia="zh-CN"/>
              </w:rPr>
            </w:pPr>
          </w:p>
        </w:tc>
        <w:tc>
          <w:tcPr>
            <w:tcW w:w="631" w:type="dxa"/>
            <w:tcBorders>
              <w:top w:val="nil"/>
              <w:left w:val="single" w:sz="4" w:space="0" w:color="auto"/>
              <w:bottom w:val="single" w:sz="4" w:space="0" w:color="auto"/>
              <w:right w:val="single" w:sz="4" w:space="0" w:color="auto"/>
            </w:tcBorders>
            <w:shd w:val="clear" w:color="auto" w:fill="auto"/>
          </w:tcPr>
          <w:p w14:paraId="77FA85C5" w14:textId="77777777" w:rsidR="004E0BC2" w:rsidRPr="00270C16" w:rsidRDefault="004E0BC2" w:rsidP="004E0BC2">
            <w:pPr>
              <w:keepNext/>
              <w:keepLines/>
              <w:spacing w:after="0"/>
              <w:jc w:val="center"/>
              <w:rPr>
                <w:rFonts w:ascii="Arial" w:hAnsi="Arial"/>
                <w:b/>
                <w:sz w:val="18"/>
                <w:lang w:val="en-US" w:eastAsia="zh-CN"/>
              </w:rPr>
            </w:pPr>
          </w:p>
        </w:tc>
        <w:tc>
          <w:tcPr>
            <w:tcW w:w="651" w:type="dxa"/>
            <w:tcBorders>
              <w:top w:val="single" w:sz="4" w:space="0" w:color="auto"/>
              <w:left w:val="single" w:sz="4" w:space="0" w:color="auto"/>
              <w:bottom w:val="single" w:sz="4" w:space="0" w:color="auto"/>
              <w:right w:val="single" w:sz="4" w:space="0" w:color="auto"/>
            </w:tcBorders>
          </w:tcPr>
          <w:p w14:paraId="60EACFCC" w14:textId="77777777" w:rsidR="004E0BC2" w:rsidRPr="00270C16" w:rsidRDefault="004E0BC2" w:rsidP="004E0BC2">
            <w:pPr>
              <w:keepNext/>
              <w:keepLines/>
              <w:spacing w:after="0"/>
              <w:jc w:val="center"/>
              <w:rPr>
                <w:rFonts w:ascii="Arial" w:hAnsi="Arial"/>
                <w:b/>
                <w:sz w:val="18"/>
                <w:lang w:val="en-US" w:eastAsia="zh-CN"/>
              </w:rPr>
            </w:pPr>
            <w:r w:rsidRPr="00270C16">
              <w:rPr>
                <w:rFonts w:ascii="Arial" w:hAnsi="Arial"/>
                <w:b/>
                <w:sz w:val="18"/>
              </w:rPr>
              <w:t>5</w:t>
            </w:r>
          </w:p>
        </w:tc>
        <w:tc>
          <w:tcPr>
            <w:tcW w:w="681" w:type="dxa"/>
            <w:tcBorders>
              <w:top w:val="single" w:sz="4" w:space="0" w:color="auto"/>
              <w:left w:val="single" w:sz="4" w:space="0" w:color="auto"/>
              <w:bottom w:val="single" w:sz="4" w:space="0" w:color="auto"/>
              <w:right w:val="single" w:sz="4" w:space="0" w:color="auto"/>
            </w:tcBorders>
          </w:tcPr>
          <w:p w14:paraId="2B32C16B" w14:textId="77777777" w:rsidR="004E0BC2" w:rsidRPr="00270C16" w:rsidRDefault="004E0BC2" w:rsidP="004E0BC2">
            <w:pPr>
              <w:keepNext/>
              <w:keepLines/>
              <w:spacing w:after="0"/>
              <w:jc w:val="center"/>
              <w:rPr>
                <w:rFonts w:ascii="Arial" w:hAnsi="Arial"/>
                <w:b/>
                <w:sz w:val="18"/>
                <w:szCs w:val="18"/>
                <w:lang w:eastAsia="zh-CN"/>
              </w:rPr>
            </w:pPr>
            <w:r w:rsidRPr="00270C16">
              <w:rPr>
                <w:rFonts w:ascii="Arial" w:hAnsi="Arial"/>
                <w:b/>
                <w:sz w:val="18"/>
              </w:rPr>
              <w:t>10</w:t>
            </w:r>
          </w:p>
        </w:tc>
        <w:tc>
          <w:tcPr>
            <w:tcW w:w="602" w:type="dxa"/>
            <w:tcBorders>
              <w:top w:val="single" w:sz="4" w:space="0" w:color="auto"/>
              <w:left w:val="single" w:sz="4" w:space="0" w:color="auto"/>
              <w:bottom w:val="single" w:sz="4" w:space="0" w:color="auto"/>
              <w:right w:val="single" w:sz="4" w:space="0" w:color="auto"/>
            </w:tcBorders>
          </w:tcPr>
          <w:p w14:paraId="5532E675" w14:textId="77777777" w:rsidR="004E0BC2" w:rsidRPr="00270C16" w:rsidRDefault="004E0BC2" w:rsidP="004E0BC2">
            <w:pPr>
              <w:keepNext/>
              <w:keepLines/>
              <w:spacing w:after="0"/>
              <w:jc w:val="center"/>
              <w:rPr>
                <w:rFonts w:ascii="Arial" w:hAnsi="Arial"/>
                <w:b/>
                <w:sz w:val="18"/>
                <w:szCs w:val="18"/>
                <w:lang w:eastAsia="zh-CN"/>
              </w:rPr>
            </w:pPr>
            <w:r w:rsidRPr="00270C16">
              <w:rPr>
                <w:rFonts w:ascii="Arial" w:hAnsi="Arial"/>
                <w:b/>
                <w:sz w:val="18"/>
              </w:rPr>
              <w:t>15</w:t>
            </w:r>
          </w:p>
        </w:tc>
        <w:tc>
          <w:tcPr>
            <w:tcW w:w="687" w:type="dxa"/>
            <w:tcBorders>
              <w:top w:val="single" w:sz="4" w:space="0" w:color="auto"/>
              <w:left w:val="single" w:sz="4" w:space="0" w:color="auto"/>
              <w:bottom w:val="single" w:sz="4" w:space="0" w:color="auto"/>
              <w:right w:val="single" w:sz="4" w:space="0" w:color="auto"/>
            </w:tcBorders>
          </w:tcPr>
          <w:p w14:paraId="1CC00660" w14:textId="77777777" w:rsidR="004E0BC2" w:rsidRPr="00270C16" w:rsidRDefault="004E0BC2" w:rsidP="004E0BC2">
            <w:pPr>
              <w:keepNext/>
              <w:keepLines/>
              <w:spacing w:after="0"/>
              <w:jc w:val="center"/>
              <w:rPr>
                <w:rFonts w:ascii="Arial" w:hAnsi="Arial"/>
                <w:b/>
                <w:sz w:val="18"/>
                <w:szCs w:val="18"/>
                <w:lang w:eastAsia="zh-CN"/>
              </w:rPr>
            </w:pPr>
            <w:r w:rsidRPr="00270C16">
              <w:rPr>
                <w:rFonts w:ascii="Arial" w:hAnsi="Arial"/>
                <w:b/>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DC14B9F" w14:textId="77777777" w:rsidR="004E0BC2" w:rsidRPr="00270C16" w:rsidRDefault="004E0BC2" w:rsidP="004E0BC2">
            <w:pPr>
              <w:keepNext/>
              <w:keepLines/>
              <w:spacing w:after="0"/>
              <w:jc w:val="center"/>
              <w:rPr>
                <w:rFonts w:ascii="Arial" w:eastAsia="Yu Mincho" w:hAnsi="Arial"/>
                <w:b/>
                <w:sz w:val="18"/>
                <w:szCs w:val="18"/>
              </w:rPr>
            </w:pPr>
            <w:r w:rsidRPr="00270C16">
              <w:rPr>
                <w:rFonts w:ascii="Arial" w:hAnsi="Arial"/>
                <w:b/>
                <w:sz w:val="18"/>
              </w:rPr>
              <w:t>25</w:t>
            </w:r>
          </w:p>
        </w:tc>
        <w:tc>
          <w:tcPr>
            <w:tcW w:w="661" w:type="dxa"/>
            <w:tcBorders>
              <w:top w:val="single" w:sz="4" w:space="0" w:color="auto"/>
              <w:left w:val="single" w:sz="4" w:space="0" w:color="auto"/>
              <w:bottom w:val="single" w:sz="4" w:space="0" w:color="auto"/>
              <w:right w:val="single" w:sz="4" w:space="0" w:color="auto"/>
            </w:tcBorders>
          </w:tcPr>
          <w:p w14:paraId="4B7ED5D2" w14:textId="77777777" w:rsidR="004E0BC2" w:rsidRPr="00270C16" w:rsidRDefault="004E0BC2" w:rsidP="004E0BC2">
            <w:pPr>
              <w:keepNext/>
              <w:keepLines/>
              <w:spacing w:after="0"/>
              <w:jc w:val="center"/>
              <w:rPr>
                <w:rFonts w:ascii="Arial" w:eastAsia="Yu Mincho" w:hAnsi="Arial"/>
                <w:b/>
                <w:sz w:val="18"/>
                <w:szCs w:val="18"/>
              </w:rPr>
            </w:pPr>
            <w:r w:rsidRPr="00270C16">
              <w:rPr>
                <w:rFonts w:ascii="Arial" w:hAnsi="Arial"/>
                <w:b/>
                <w:sz w:val="18"/>
              </w:rPr>
              <w:t xml:space="preserve">30 </w:t>
            </w:r>
          </w:p>
        </w:tc>
        <w:tc>
          <w:tcPr>
            <w:tcW w:w="632" w:type="dxa"/>
            <w:tcBorders>
              <w:top w:val="single" w:sz="4" w:space="0" w:color="auto"/>
              <w:left w:val="single" w:sz="4" w:space="0" w:color="auto"/>
              <w:bottom w:val="single" w:sz="4" w:space="0" w:color="auto"/>
              <w:right w:val="single" w:sz="4" w:space="0" w:color="auto"/>
            </w:tcBorders>
          </w:tcPr>
          <w:p w14:paraId="5BDDC8EE" w14:textId="77777777" w:rsidR="004E0BC2" w:rsidRPr="00270C16" w:rsidRDefault="004E0BC2" w:rsidP="004E0BC2">
            <w:pPr>
              <w:keepNext/>
              <w:keepLines/>
              <w:spacing w:after="0"/>
              <w:jc w:val="center"/>
              <w:rPr>
                <w:rFonts w:ascii="Arial" w:eastAsia="Yu Mincho" w:hAnsi="Arial"/>
                <w:b/>
                <w:sz w:val="18"/>
                <w:szCs w:val="18"/>
              </w:rPr>
            </w:pPr>
            <w:r w:rsidRPr="00270C16">
              <w:rPr>
                <w:rFonts w:ascii="Arial" w:hAnsi="Arial"/>
                <w:b/>
                <w:sz w:val="18"/>
              </w:rPr>
              <w:t>40</w:t>
            </w:r>
          </w:p>
        </w:tc>
        <w:tc>
          <w:tcPr>
            <w:tcW w:w="589" w:type="dxa"/>
            <w:tcBorders>
              <w:top w:val="single" w:sz="4" w:space="0" w:color="auto"/>
              <w:left w:val="single" w:sz="4" w:space="0" w:color="auto"/>
              <w:bottom w:val="single" w:sz="4" w:space="0" w:color="auto"/>
              <w:right w:val="single" w:sz="4" w:space="0" w:color="auto"/>
            </w:tcBorders>
          </w:tcPr>
          <w:p w14:paraId="66724506" w14:textId="77777777" w:rsidR="004E0BC2" w:rsidRPr="00270C16" w:rsidRDefault="004E0BC2" w:rsidP="004E0BC2">
            <w:pPr>
              <w:keepNext/>
              <w:keepLines/>
              <w:spacing w:after="0"/>
              <w:jc w:val="center"/>
              <w:rPr>
                <w:rFonts w:ascii="Arial" w:eastAsia="Yu Mincho" w:hAnsi="Arial"/>
                <w:b/>
                <w:sz w:val="18"/>
                <w:szCs w:val="18"/>
              </w:rPr>
            </w:pPr>
            <w:r w:rsidRPr="00270C16">
              <w:rPr>
                <w:rFonts w:ascii="Arial" w:hAnsi="Arial"/>
                <w:b/>
                <w:sz w:val="18"/>
              </w:rPr>
              <w:t>50</w:t>
            </w:r>
          </w:p>
        </w:tc>
        <w:tc>
          <w:tcPr>
            <w:tcW w:w="588" w:type="dxa"/>
            <w:tcBorders>
              <w:top w:val="single" w:sz="4" w:space="0" w:color="auto"/>
              <w:left w:val="single" w:sz="4" w:space="0" w:color="auto"/>
              <w:bottom w:val="single" w:sz="4" w:space="0" w:color="auto"/>
              <w:right w:val="single" w:sz="4" w:space="0" w:color="auto"/>
            </w:tcBorders>
          </w:tcPr>
          <w:p w14:paraId="48CEECF7" w14:textId="77777777" w:rsidR="004E0BC2" w:rsidRPr="00270C16" w:rsidRDefault="004E0BC2" w:rsidP="004E0BC2">
            <w:pPr>
              <w:keepNext/>
              <w:keepLines/>
              <w:spacing w:after="0"/>
              <w:jc w:val="center"/>
              <w:rPr>
                <w:rFonts w:ascii="Arial" w:hAnsi="Arial"/>
                <w:b/>
                <w:sz w:val="18"/>
                <w:szCs w:val="18"/>
                <w:lang w:val="en-US" w:eastAsia="zh-CN"/>
              </w:rPr>
            </w:pPr>
            <w:r w:rsidRPr="00270C16">
              <w:rPr>
                <w:rFonts w:ascii="Arial" w:hAnsi="Arial"/>
                <w:b/>
                <w:sz w:val="18"/>
              </w:rPr>
              <w:t>60</w:t>
            </w:r>
          </w:p>
        </w:tc>
        <w:tc>
          <w:tcPr>
            <w:tcW w:w="625" w:type="dxa"/>
            <w:tcBorders>
              <w:top w:val="single" w:sz="4" w:space="0" w:color="auto"/>
              <w:left w:val="single" w:sz="4" w:space="0" w:color="auto"/>
              <w:bottom w:val="single" w:sz="4" w:space="0" w:color="auto"/>
              <w:right w:val="single" w:sz="4" w:space="0" w:color="auto"/>
            </w:tcBorders>
          </w:tcPr>
          <w:p w14:paraId="4565AE40" w14:textId="77777777" w:rsidR="004E0BC2" w:rsidRPr="00270C16" w:rsidRDefault="004E0BC2" w:rsidP="004E0BC2">
            <w:pPr>
              <w:keepNext/>
              <w:keepLines/>
              <w:spacing w:after="0"/>
              <w:jc w:val="center"/>
              <w:rPr>
                <w:rFonts w:ascii="Arial" w:hAnsi="Arial"/>
                <w:b/>
                <w:sz w:val="18"/>
                <w:lang w:eastAsia="zh-CN"/>
              </w:rPr>
            </w:pPr>
            <w:r w:rsidRPr="00270C16">
              <w:rPr>
                <w:rFonts w:ascii="Arial" w:hAnsi="Arial" w:hint="eastAsia"/>
                <w:b/>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68DAA404" w14:textId="77777777" w:rsidR="004E0BC2" w:rsidRPr="00270C16" w:rsidRDefault="004E0BC2" w:rsidP="004E0BC2">
            <w:pPr>
              <w:keepNext/>
              <w:keepLines/>
              <w:spacing w:after="0"/>
              <w:jc w:val="center"/>
              <w:rPr>
                <w:rFonts w:ascii="Arial" w:hAnsi="Arial"/>
                <w:b/>
                <w:sz w:val="18"/>
                <w:szCs w:val="18"/>
                <w:lang w:val="en-US" w:eastAsia="zh-CN"/>
              </w:rPr>
            </w:pPr>
            <w:r w:rsidRPr="00270C16">
              <w:rPr>
                <w:rFonts w:ascii="Arial" w:hAnsi="Arial"/>
                <w:b/>
                <w:sz w:val="18"/>
              </w:rPr>
              <w:t>80</w:t>
            </w:r>
          </w:p>
        </w:tc>
        <w:tc>
          <w:tcPr>
            <w:tcW w:w="600" w:type="dxa"/>
            <w:tcBorders>
              <w:top w:val="single" w:sz="4" w:space="0" w:color="auto"/>
              <w:left w:val="single" w:sz="4" w:space="0" w:color="auto"/>
              <w:bottom w:val="single" w:sz="4" w:space="0" w:color="auto"/>
              <w:right w:val="single" w:sz="4" w:space="0" w:color="auto"/>
            </w:tcBorders>
          </w:tcPr>
          <w:p w14:paraId="26D31455" w14:textId="77777777" w:rsidR="004E0BC2" w:rsidRPr="00270C16" w:rsidRDefault="004E0BC2" w:rsidP="004E0BC2">
            <w:pPr>
              <w:keepNext/>
              <w:keepLines/>
              <w:spacing w:after="0"/>
              <w:jc w:val="center"/>
              <w:rPr>
                <w:rFonts w:ascii="Arial" w:hAnsi="Arial"/>
                <w:b/>
                <w:sz w:val="18"/>
                <w:szCs w:val="18"/>
                <w:lang w:val="en-US" w:eastAsia="zh-CN"/>
              </w:rPr>
            </w:pPr>
            <w:r w:rsidRPr="00270C16">
              <w:rPr>
                <w:rFonts w:ascii="Arial" w:hAnsi="Arial"/>
                <w:b/>
                <w:sz w:val="18"/>
              </w:rPr>
              <w:t>90</w:t>
            </w:r>
          </w:p>
        </w:tc>
        <w:tc>
          <w:tcPr>
            <w:tcW w:w="751" w:type="dxa"/>
            <w:tcBorders>
              <w:top w:val="single" w:sz="4" w:space="0" w:color="auto"/>
              <w:left w:val="single" w:sz="4" w:space="0" w:color="auto"/>
              <w:bottom w:val="single" w:sz="4" w:space="0" w:color="auto"/>
              <w:right w:val="single" w:sz="4" w:space="0" w:color="auto"/>
            </w:tcBorders>
          </w:tcPr>
          <w:p w14:paraId="0ABFC36B" w14:textId="77777777" w:rsidR="004E0BC2" w:rsidRPr="00270C16" w:rsidRDefault="004E0BC2" w:rsidP="004E0BC2">
            <w:pPr>
              <w:keepNext/>
              <w:keepLines/>
              <w:spacing w:after="0"/>
              <w:jc w:val="center"/>
              <w:rPr>
                <w:rFonts w:ascii="Arial" w:hAnsi="Arial"/>
                <w:b/>
                <w:sz w:val="18"/>
                <w:szCs w:val="18"/>
                <w:lang w:val="en-US" w:eastAsia="zh-CN"/>
              </w:rPr>
            </w:pPr>
            <w:r w:rsidRPr="00270C16">
              <w:rPr>
                <w:rFonts w:ascii="Arial" w:hAnsi="Arial"/>
                <w:b/>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79B89EBC" w14:textId="77777777" w:rsidR="004E0BC2" w:rsidRPr="00270C16" w:rsidRDefault="004E0BC2" w:rsidP="004E0BC2">
            <w:pPr>
              <w:keepNext/>
              <w:keepLines/>
              <w:spacing w:after="0"/>
              <w:jc w:val="center"/>
              <w:rPr>
                <w:rFonts w:ascii="Arial" w:hAnsi="Arial"/>
                <w:b/>
                <w:sz w:val="18"/>
                <w:lang w:val="en-US" w:eastAsia="zh-CN"/>
              </w:rPr>
            </w:pPr>
          </w:p>
        </w:tc>
      </w:tr>
      <w:tr w:rsidR="004E0BC2" w:rsidRPr="00BC50D3" w14:paraId="679A6EDD"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52BED248" w14:textId="77777777" w:rsidR="004E0BC2" w:rsidRPr="00BC50D3" w:rsidRDefault="004E0BC2" w:rsidP="004E0BC2">
            <w:pPr>
              <w:pStyle w:val="TAC"/>
            </w:pPr>
            <w:r w:rsidRPr="002F2266">
              <w:rPr>
                <w:lang w:val="en-US"/>
              </w:rPr>
              <w:t>CA_n1A-n3A-n5A</w:t>
            </w:r>
          </w:p>
        </w:tc>
        <w:tc>
          <w:tcPr>
            <w:tcW w:w="1373" w:type="dxa"/>
            <w:tcBorders>
              <w:top w:val="single" w:sz="4" w:space="0" w:color="auto"/>
              <w:left w:val="single" w:sz="4" w:space="0" w:color="auto"/>
              <w:bottom w:val="nil"/>
              <w:right w:val="single" w:sz="4" w:space="0" w:color="auto"/>
            </w:tcBorders>
            <w:shd w:val="clear" w:color="auto" w:fill="auto"/>
          </w:tcPr>
          <w:p w14:paraId="7D9602E6" w14:textId="77777777" w:rsidR="004E0BC2" w:rsidRDefault="004E0BC2" w:rsidP="004E0BC2">
            <w:pPr>
              <w:pStyle w:val="TAC"/>
              <w:rPr>
                <w:szCs w:val="18"/>
                <w:lang w:eastAsia="zh-CN"/>
              </w:rPr>
            </w:pPr>
            <w:r>
              <w:rPr>
                <w:szCs w:val="18"/>
                <w:lang w:eastAsia="zh-CN"/>
              </w:rPr>
              <w:t>CA_n1A-n3A</w:t>
            </w:r>
          </w:p>
          <w:p w14:paraId="7EFA1D39" w14:textId="77777777" w:rsidR="004E0BC2" w:rsidRDefault="004E0BC2" w:rsidP="004E0BC2">
            <w:pPr>
              <w:pStyle w:val="TAC"/>
              <w:rPr>
                <w:szCs w:val="18"/>
                <w:lang w:eastAsia="zh-CN"/>
              </w:rPr>
            </w:pPr>
            <w:r>
              <w:rPr>
                <w:szCs w:val="18"/>
                <w:lang w:eastAsia="zh-CN"/>
              </w:rPr>
              <w:t>CA_n1A-n5A</w:t>
            </w:r>
          </w:p>
          <w:p w14:paraId="5C4014A8" w14:textId="77777777" w:rsidR="004E0BC2" w:rsidRPr="00BC50D3" w:rsidRDefault="004E0BC2" w:rsidP="004E0BC2">
            <w:pPr>
              <w:pStyle w:val="TAC"/>
            </w:pPr>
            <w:r>
              <w:rPr>
                <w:szCs w:val="18"/>
                <w:lang w:eastAsia="zh-CN"/>
              </w:rPr>
              <w:t>CA_n3A-n5A</w:t>
            </w:r>
          </w:p>
        </w:tc>
        <w:tc>
          <w:tcPr>
            <w:tcW w:w="631" w:type="dxa"/>
            <w:tcBorders>
              <w:left w:val="single" w:sz="4" w:space="0" w:color="auto"/>
              <w:bottom w:val="single" w:sz="4" w:space="0" w:color="auto"/>
              <w:right w:val="single" w:sz="4" w:space="0" w:color="auto"/>
            </w:tcBorders>
          </w:tcPr>
          <w:p w14:paraId="2165621A" w14:textId="77777777" w:rsidR="004E0BC2" w:rsidRPr="002F2266" w:rsidRDefault="004E0BC2" w:rsidP="004E0BC2">
            <w:pPr>
              <w:pStyle w:val="TAC"/>
              <w:rPr>
                <w:szCs w:val="18"/>
                <w:lang w:eastAsia="zh-CN"/>
              </w:rPr>
            </w:pPr>
            <w:r w:rsidRPr="002F2266">
              <w:rPr>
                <w:szCs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49713698" w14:textId="77777777" w:rsidR="004E0BC2" w:rsidRPr="00E907AF" w:rsidRDefault="004E0BC2" w:rsidP="004E0BC2">
            <w:pPr>
              <w:pStyle w:val="TAC"/>
              <w:rPr>
                <w:szCs w:val="18"/>
                <w:lang w:eastAsia="zh-CN"/>
              </w:rPr>
            </w:pPr>
            <w:r w:rsidRPr="00E907AF">
              <w:rPr>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7483312" w14:textId="77777777" w:rsidR="004E0BC2" w:rsidRPr="00E907AF" w:rsidRDefault="004E0BC2" w:rsidP="004E0BC2">
            <w:pPr>
              <w:pStyle w:val="TAC"/>
              <w:rPr>
                <w:szCs w:val="18"/>
                <w:lang w:eastAsia="zh-CN"/>
              </w:rPr>
            </w:pPr>
            <w:r w:rsidRPr="00E907AF">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7DC08D0" w14:textId="77777777" w:rsidR="004E0BC2" w:rsidRPr="00E907AF" w:rsidRDefault="004E0BC2" w:rsidP="004E0BC2">
            <w:pPr>
              <w:pStyle w:val="TAC"/>
              <w:rPr>
                <w:szCs w:val="18"/>
                <w:lang w:eastAsia="zh-CN"/>
              </w:rPr>
            </w:pPr>
            <w:r w:rsidRPr="00E907AF">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F4AF425" w14:textId="77777777" w:rsidR="004E0BC2" w:rsidRPr="00E907AF" w:rsidRDefault="004E0BC2" w:rsidP="004E0BC2">
            <w:pPr>
              <w:pStyle w:val="TAC"/>
              <w:rPr>
                <w:szCs w:val="18"/>
                <w:lang w:eastAsia="zh-CN"/>
              </w:rPr>
            </w:pPr>
            <w:r w:rsidRPr="00E907AF">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850E73" w14:textId="77777777" w:rsidR="004E0BC2" w:rsidRPr="002F2266" w:rsidRDefault="004E0BC2" w:rsidP="004E0BC2">
            <w:pPr>
              <w:pStyle w:val="TAC"/>
              <w:rPr>
                <w:szCs w:val="18"/>
                <w:lang w:eastAsia="zh-CN"/>
              </w:rPr>
            </w:pPr>
            <w:r w:rsidRPr="00E907AF">
              <w:rPr>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608837E7" w14:textId="77777777" w:rsidR="004E0BC2" w:rsidRPr="00E907AF" w:rsidRDefault="004E0BC2" w:rsidP="004E0BC2">
            <w:pPr>
              <w:pStyle w:val="TAC"/>
              <w:rPr>
                <w:szCs w:val="18"/>
                <w:lang w:eastAsia="zh-CN"/>
              </w:rPr>
            </w:pPr>
            <w:r w:rsidRPr="00E907AF">
              <w:rPr>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4D588DC" w14:textId="77777777" w:rsidR="004E0BC2" w:rsidRPr="002F2266" w:rsidRDefault="004E0BC2" w:rsidP="004E0BC2">
            <w:pPr>
              <w:pStyle w:val="TAC"/>
              <w:rPr>
                <w:szCs w:val="18"/>
                <w:lang w:eastAsia="zh-CN"/>
              </w:rPr>
            </w:pPr>
            <w:r w:rsidRPr="00E907AF">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EF047FF" w14:textId="77777777" w:rsidR="004E0BC2" w:rsidRPr="00E907AF" w:rsidRDefault="004E0BC2" w:rsidP="004E0BC2">
            <w:pPr>
              <w:pStyle w:val="TAC"/>
              <w:rPr>
                <w:szCs w:val="18"/>
                <w:lang w:eastAsia="zh-CN"/>
              </w:rPr>
            </w:pPr>
            <w:r w:rsidRPr="00E907AF">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306E6F1" w14:textId="77777777" w:rsidR="004E0BC2" w:rsidRPr="00E907AF" w:rsidRDefault="004E0BC2" w:rsidP="004E0BC2">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AD67535" w14:textId="77777777" w:rsidR="004E0BC2" w:rsidRPr="00BC50D3" w:rsidRDefault="004E0BC2" w:rsidP="004E0BC2">
            <w:pPr>
              <w:pStyle w:val="TAC"/>
            </w:pPr>
          </w:p>
        </w:tc>
        <w:tc>
          <w:tcPr>
            <w:tcW w:w="597" w:type="dxa"/>
            <w:tcBorders>
              <w:top w:val="single" w:sz="4" w:space="0" w:color="auto"/>
              <w:left w:val="single" w:sz="4" w:space="0" w:color="auto"/>
              <w:bottom w:val="single" w:sz="4" w:space="0" w:color="auto"/>
              <w:right w:val="single" w:sz="4" w:space="0" w:color="auto"/>
            </w:tcBorders>
          </w:tcPr>
          <w:p w14:paraId="605B3AEF" w14:textId="77777777" w:rsidR="004E0BC2" w:rsidRPr="00BC50D3" w:rsidRDefault="004E0BC2" w:rsidP="004E0BC2">
            <w:pPr>
              <w:pStyle w:val="TAC"/>
            </w:pPr>
          </w:p>
        </w:tc>
        <w:tc>
          <w:tcPr>
            <w:tcW w:w="600" w:type="dxa"/>
            <w:tcBorders>
              <w:top w:val="single" w:sz="4" w:space="0" w:color="auto"/>
              <w:left w:val="single" w:sz="4" w:space="0" w:color="auto"/>
              <w:bottom w:val="single" w:sz="4" w:space="0" w:color="auto"/>
              <w:right w:val="single" w:sz="4" w:space="0" w:color="auto"/>
            </w:tcBorders>
          </w:tcPr>
          <w:p w14:paraId="26F0C402" w14:textId="77777777" w:rsidR="004E0BC2" w:rsidRPr="00BC50D3" w:rsidRDefault="004E0BC2" w:rsidP="004E0BC2">
            <w:pPr>
              <w:pStyle w:val="TAC"/>
            </w:pPr>
          </w:p>
        </w:tc>
        <w:tc>
          <w:tcPr>
            <w:tcW w:w="751" w:type="dxa"/>
            <w:tcBorders>
              <w:top w:val="single" w:sz="4" w:space="0" w:color="auto"/>
              <w:left w:val="single" w:sz="4" w:space="0" w:color="auto"/>
              <w:bottom w:val="single" w:sz="4" w:space="0" w:color="auto"/>
              <w:right w:val="single" w:sz="4" w:space="0" w:color="auto"/>
            </w:tcBorders>
          </w:tcPr>
          <w:p w14:paraId="7D9C4AC1" w14:textId="77777777" w:rsidR="004E0BC2" w:rsidRPr="00BC50D3" w:rsidRDefault="004E0BC2" w:rsidP="004E0BC2">
            <w:pPr>
              <w:pStyle w:val="TAC"/>
            </w:pPr>
          </w:p>
        </w:tc>
        <w:tc>
          <w:tcPr>
            <w:tcW w:w="1265" w:type="dxa"/>
            <w:tcBorders>
              <w:top w:val="nil"/>
              <w:left w:val="single" w:sz="4" w:space="0" w:color="auto"/>
              <w:bottom w:val="nil"/>
              <w:right w:val="single" w:sz="4" w:space="0" w:color="auto"/>
            </w:tcBorders>
            <w:shd w:val="clear" w:color="auto" w:fill="auto"/>
          </w:tcPr>
          <w:p w14:paraId="6FECB9A2" w14:textId="77777777" w:rsidR="004E0BC2" w:rsidRPr="00BC50D3" w:rsidRDefault="004E0BC2" w:rsidP="004E0BC2">
            <w:pPr>
              <w:pStyle w:val="TAC"/>
            </w:pPr>
            <w:r w:rsidRPr="00BC50D3">
              <w:t>0</w:t>
            </w:r>
          </w:p>
        </w:tc>
      </w:tr>
      <w:tr w:rsidR="004E0BC2" w:rsidRPr="00270C16" w14:paraId="6452F2FD"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A9C0D98" w14:textId="77777777" w:rsidR="004E0BC2" w:rsidRPr="00270C16" w:rsidRDefault="004E0BC2" w:rsidP="004E0BC2">
            <w:pPr>
              <w:pStyle w:val="TAC"/>
              <w:rPr>
                <w:lang w:val="en-US"/>
              </w:rPr>
            </w:pPr>
          </w:p>
        </w:tc>
        <w:tc>
          <w:tcPr>
            <w:tcW w:w="1373" w:type="dxa"/>
            <w:tcBorders>
              <w:top w:val="nil"/>
              <w:left w:val="single" w:sz="4" w:space="0" w:color="auto"/>
              <w:bottom w:val="nil"/>
              <w:right w:val="single" w:sz="4" w:space="0" w:color="auto"/>
            </w:tcBorders>
            <w:shd w:val="clear" w:color="auto" w:fill="auto"/>
          </w:tcPr>
          <w:p w14:paraId="3FC25CFB" w14:textId="77777777" w:rsidR="004E0BC2" w:rsidRPr="00270C16" w:rsidRDefault="004E0BC2" w:rsidP="004E0BC2">
            <w:pPr>
              <w:pStyle w:val="TAC"/>
              <w:rPr>
                <w:lang w:val="en-US"/>
              </w:rPr>
            </w:pPr>
          </w:p>
        </w:tc>
        <w:tc>
          <w:tcPr>
            <w:tcW w:w="631" w:type="dxa"/>
            <w:tcBorders>
              <w:left w:val="single" w:sz="4" w:space="0" w:color="auto"/>
              <w:bottom w:val="single" w:sz="4" w:space="0" w:color="auto"/>
              <w:right w:val="single" w:sz="4" w:space="0" w:color="auto"/>
            </w:tcBorders>
            <w:vAlign w:val="center"/>
          </w:tcPr>
          <w:p w14:paraId="1E75DE14" w14:textId="77777777" w:rsidR="004E0BC2" w:rsidRPr="00E907AF" w:rsidRDefault="004E0BC2" w:rsidP="004E0BC2">
            <w:pPr>
              <w:pStyle w:val="TAC"/>
              <w:rPr>
                <w:szCs w:val="18"/>
                <w:lang w:eastAsia="zh-CN"/>
              </w:rPr>
            </w:pPr>
            <w:r w:rsidRPr="00E907AF">
              <w:rPr>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2AD57763" w14:textId="77777777" w:rsidR="004E0BC2" w:rsidRPr="00D573F7" w:rsidRDefault="004E0BC2" w:rsidP="004E0BC2">
            <w:pPr>
              <w:pStyle w:val="TAC"/>
              <w:rPr>
                <w:szCs w:val="18"/>
                <w:lang w:eastAsia="zh-CN"/>
              </w:rPr>
            </w:pPr>
            <w:r w:rsidRPr="00D573F7">
              <w:rPr>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A51EDCD" w14:textId="77777777" w:rsidR="004E0BC2" w:rsidRPr="00D573F7" w:rsidRDefault="004E0BC2" w:rsidP="004E0BC2">
            <w:pPr>
              <w:pStyle w:val="TAC"/>
              <w:rPr>
                <w:szCs w:val="18"/>
                <w:lang w:eastAsia="zh-CN"/>
              </w:rPr>
            </w:pPr>
            <w:r w:rsidRPr="00D573F7">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1CAD56" w14:textId="77777777" w:rsidR="004E0BC2" w:rsidRPr="00D573F7" w:rsidRDefault="004E0BC2" w:rsidP="004E0BC2">
            <w:pPr>
              <w:pStyle w:val="TAC"/>
              <w:rPr>
                <w:szCs w:val="18"/>
                <w:lang w:eastAsia="zh-CN"/>
              </w:rPr>
            </w:pPr>
            <w:r w:rsidRPr="00D573F7">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B328A3E" w14:textId="77777777" w:rsidR="004E0BC2" w:rsidRPr="00D573F7" w:rsidRDefault="004E0BC2" w:rsidP="004E0BC2">
            <w:pPr>
              <w:pStyle w:val="TAC"/>
              <w:rPr>
                <w:szCs w:val="18"/>
                <w:lang w:eastAsia="zh-CN"/>
              </w:rPr>
            </w:pPr>
            <w:r w:rsidRPr="00D573F7">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EE49BC" w14:textId="77777777" w:rsidR="004E0BC2" w:rsidRPr="00D573F7" w:rsidRDefault="004E0BC2" w:rsidP="004E0BC2">
            <w:pPr>
              <w:pStyle w:val="TAC"/>
              <w:rPr>
                <w:szCs w:val="18"/>
                <w:lang w:eastAsia="zh-CN"/>
              </w:rPr>
            </w:pPr>
            <w:r w:rsidRPr="00E907AF">
              <w:rPr>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6C8F89A3" w14:textId="77777777" w:rsidR="004E0BC2" w:rsidRPr="00D573F7" w:rsidRDefault="004E0BC2" w:rsidP="004E0BC2">
            <w:pPr>
              <w:pStyle w:val="TAC"/>
              <w:rPr>
                <w:szCs w:val="18"/>
                <w:lang w:eastAsia="zh-CN"/>
              </w:rPr>
            </w:pPr>
            <w:r w:rsidRPr="00D573F7">
              <w:rPr>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9A011F9" w14:textId="77777777" w:rsidR="004E0BC2" w:rsidRPr="002F2266" w:rsidRDefault="004E0BC2" w:rsidP="004E0BC2">
            <w:pPr>
              <w:pStyle w:val="TAC"/>
              <w:rPr>
                <w:szCs w:val="18"/>
                <w:lang w:eastAsia="zh-CN"/>
              </w:rPr>
            </w:pPr>
            <w:r w:rsidRPr="00D573F7">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CDE5CB0" w14:textId="77777777" w:rsidR="004E0BC2" w:rsidRPr="002F2266" w:rsidRDefault="004E0BC2" w:rsidP="004E0BC2">
            <w:pPr>
              <w:pStyle w:val="TAC"/>
              <w:rPr>
                <w:szCs w:val="18"/>
                <w:lang w:eastAsia="zh-CN"/>
              </w:rPr>
            </w:pPr>
            <w:r w:rsidRPr="00D573F7">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996C6F9" w14:textId="77777777" w:rsidR="004E0BC2" w:rsidRPr="002F2266" w:rsidRDefault="004E0BC2" w:rsidP="004E0BC2">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85BFBD3" w14:textId="77777777" w:rsidR="004E0BC2" w:rsidRPr="00270C16" w:rsidRDefault="004E0BC2" w:rsidP="004E0BC2">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BD89E6D" w14:textId="77777777" w:rsidR="004E0BC2" w:rsidRPr="00270C16" w:rsidRDefault="004E0BC2" w:rsidP="004E0BC2">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428E18" w14:textId="77777777" w:rsidR="004E0BC2" w:rsidRPr="00270C16" w:rsidRDefault="004E0BC2" w:rsidP="004E0BC2">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4520808" w14:textId="77777777" w:rsidR="004E0BC2" w:rsidRPr="00270C16" w:rsidRDefault="004E0BC2" w:rsidP="004E0BC2">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A0B0888" w14:textId="77777777" w:rsidR="004E0BC2" w:rsidRPr="00270C16" w:rsidRDefault="004E0BC2" w:rsidP="004E0BC2">
            <w:pPr>
              <w:pStyle w:val="TAC"/>
              <w:rPr>
                <w:lang w:val="en-US" w:eastAsia="zh-CN"/>
              </w:rPr>
            </w:pPr>
          </w:p>
        </w:tc>
      </w:tr>
      <w:tr w:rsidR="004E0BC2" w:rsidRPr="00270C16" w14:paraId="03BD60AE"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D40CCD8" w14:textId="77777777" w:rsidR="004E0BC2" w:rsidRPr="00270C16" w:rsidRDefault="004E0BC2" w:rsidP="004E0BC2">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9FF5AC1" w14:textId="77777777" w:rsidR="004E0BC2" w:rsidRPr="00270C16" w:rsidRDefault="004E0BC2" w:rsidP="004E0BC2">
            <w:pPr>
              <w:pStyle w:val="TAC"/>
              <w:rPr>
                <w:lang w:val="en-US"/>
              </w:rPr>
            </w:pPr>
          </w:p>
        </w:tc>
        <w:tc>
          <w:tcPr>
            <w:tcW w:w="631" w:type="dxa"/>
            <w:tcBorders>
              <w:left w:val="single" w:sz="4" w:space="0" w:color="auto"/>
              <w:bottom w:val="single" w:sz="4" w:space="0" w:color="auto"/>
              <w:right w:val="single" w:sz="4" w:space="0" w:color="auto"/>
            </w:tcBorders>
            <w:vAlign w:val="center"/>
          </w:tcPr>
          <w:p w14:paraId="7449613F" w14:textId="77777777" w:rsidR="004E0BC2" w:rsidRPr="002F2266" w:rsidRDefault="004E0BC2" w:rsidP="004E0BC2">
            <w:pPr>
              <w:pStyle w:val="TAC"/>
              <w:rPr>
                <w:szCs w:val="18"/>
                <w:lang w:eastAsia="zh-CN"/>
              </w:rPr>
            </w:pPr>
            <w:r w:rsidRPr="002F2266">
              <w:rPr>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3E24A480" w14:textId="77777777" w:rsidR="004E0BC2" w:rsidRPr="002F2266" w:rsidRDefault="004E0BC2" w:rsidP="004E0BC2">
            <w:pPr>
              <w:pStyle w:val="TAC"/>
              <w:rPr>
                <w:szCs w:val="18"/>
                <w:lang w:eastAsia="zh-CN"/>
              </w:rPr>
            </w:pPr>
            <w:r w:rsidRPr="002F2266">
              <w:rPr>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EC78AA9" w14:textId="77777777" w:rsidR="004E0BC2" w:rsidRPr="00D573F7" w:rsidRDefault="004E0BC2" w:rsidP="004E0BC2">
            <w:pPr>
              <w:pStyle w:val="TAC"/>
              <w:rPr>
                <w:szCs w:val="18"/>
                <w:lang w:eastAsia="zh-CN"/>
              </w:rPr>
            </w:pPr>
            <w:r w:rsidRPr="00D573F7">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81F25CC" w14:textId="77777777" w:rsidR="004E0BC2" w:rsidRPr="00D573F7" w:rsidRDefault="004E0BC2" w:rsidP="004E0BC2">
            <w:pPr>
              <w:pStyle w:val="TAC"/>
              <w:rPr>
                <w:szCs w:val="18"/>
                <w:lang w:eastAsia="zh-CN"/>
              </w:rPr>
            </w:pPr>
            <w:r w:rsidRPr="00D573F7">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DF9E9FD" w14:textId="77777777" w:rsidR="004E0BC2" w:rsidRPr="00D573F7" w:rsidRDefault="004E0BC2" w:rsidP="004E0BC2">
            <w:pPr>
              <w:pStyle w:val="TAC"/>
              <w:rPr>
                <w:szCs w:val="18"/>
                <w:lang w:eastAsia="zh-CN"/>
              </w:rPr>
            </w:pPr>
            <w:r w:rsidRPr="00D573F7">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925172" w14:textId="77777777" w:rsidR="004E0BC2" w:rsidRPr="00D573F7" w:rsidRDefault="004E0BC2" w:rsidP="004E0BC2">
            <w:pPr>
              <w:pStyle w:val="TAC"/>
              <w:rPr>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34B67A4" w14:textId="77777777" w:rsidR="004E0BC2" w:rsidRPr="00D573F7" w:rsidRDefault="004E0BC2" w:rsidP="004E0BC2">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ED3E7A2" w14:textId="77777777" w:rsidR="004E0BC2" w:rsidRPr="00D573F7" w:rsidRDefault="004E0BC2" w:rsidP="004E0BC2">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269D849" w14:textId="77777777" w:rsidR="004E0BC2" w:rsidRPr="00D573F7" w:rsidRDefault="004E0BC2" w:rsidP="004E0BC2">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19B6FB0" w14:textId="77777777" w:rsidR="004E0BC2" w:rsidRPr="00D573F7" w:rsidRDefault="004E0BC2" w:rsidP="004E0BC2">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318A6DB" w14:textId="77777777" w:rsidR="004E0BC2" w:rsidRPr="00270C16" w:rsidRDefault="004E0BC2" w:rsidP="004E0BC2">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3C5D2F7" w14:textId="77777777" w:rsidR="004E0BC2" w:rsidRPr="00270C16" w:rsidRDefault="004E0BC2" w:rsidP="004E0BC2">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3AF212" w14:textId="77777777" w:rsidR="004E0BC2" w:rsidRPr="00270C16" w:rsidRDefault="004E0BC2" w:rsidP="004E0BC2">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B657A0E" w14:textId="77777777" w:rsidR="004E0BC2" w:rsidRPr="00270C16" w:rsidRDefault="004E0BC2" w:rsidP="004E0BC2">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F081293" w14:textId="77777777" w:rsidR="004E0BC2" w:rsidRPr="00270C16" w:rsidRDefault="004E0BC2" w:rsidP="004E0BC2">
            <w:pPr>
              <w:pStyle w:val="TAC"/>
              <w:rPr>
                <w:lang w:val="en-US" w:eastAsia="zh-CN"/>
              </w:rPr>
            </w:pPr>
          </w:p>
        </w:tc>
      </w:tr>
      <w:tr w:rsidR="004E0BC2" w:rsidRPr="00270C16" w14:paraId="1616AE95"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332AD6F" w14:textId="77777777" w:rsidR="004E0BC2" w:rsidRPr="00270C16" w:rsidRDefault="004E0BC2" w:rsidP="004E0BC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A-n</w:t>
            </w:r>
            <w:r w:rsidRPr="00270C16">
              <w:rPr>
                <w:rFonts w:ascii="Arial" w:hAnsi="Arial"/>
                <w:sz w:val="18"/>
                <w:lang w:val="en-US" w:eastAsia="zh-CN"/>
              </w:rPr>
              <w:t>3</w:t>
            </w:r>
            <w:r w:rsidRPr="00270C16">
              <w:rPr>
                <w:rFonts w:ascii="Arial" w:hAnsi="Arial"/>
                <w:sz w:val="18"/>
                <w:lang w:val="sv-SE" w:eastAsia="ja-JP"/>
              </w:rPr>
              <w:t>A</w:t>
            </w:r>
            <w:r w:rsidRPr="00270C16">
              <w:rPr>
                <w:rFonts w:ascii="Arial" w:hAnsi="Arial"/>
                <w:sz w:val="18"/>
                <w:lang w:val="sv-SE" w:eastAsia="zh-CN"/>
              </w:rPr>
              <w:t>-n7A</w:t>
            </w:r>
          </w:p>
        </w:tc>
        <w:tc>
          <w:tcPr>
            <w:tcW w:w="1373" w:type="dxa"/>
            <w:tcBorders>
              <w:top w:val="single" w:sz="4" w:space="0" w:color="auto"/>
              <w:left w:val="single" w:sz="4" w:space="0" w:color="auto"/>
              <w:bottom w:val="nil"/>
              <w:right w:val="single" w:sz="4" w:space="0" w:color="auto"/>
            </w:tcBorders>
            <w:shd w:val="clear" w:color="auto" w:fill="auto"/>
          </w:tcPr>
          <w:p w14:paraId="1A3433F9" w14:textId="77777777" w:rsidR="004E0BC2" w:rsidRPr="00270C16" w:rsidRDefault="004E0BC2" w:rsidP="004E0BC2">
            <w:pPr>
              <w:keepNext/>
              <w:keepLines/>
              <w:spacing w:after="0"/>
              <w:jc w:val="center"/>
              <w:rPr>
                <w:rFonts w:ascii="Arial" w:hAnsi="Arial"/>
                <w:sz w:val="18"/>
                <w:lang w:val="en-US"/>
              </w:rPr>
            </w:pPr>
            <w:r>
              <w:rPr>
                <w:rFonts w:ascii="Arial" w:eastAsiaTheme="minorEastAsia" w:hAnsi="Arial"/>
                <w:sz w:val="18"/>
                <w:lang w:val="en-US" w:eastAsia="zh-CN"/>
              </w:rPr>
              <w:t>-</w:t>
            </w:r>
          </w:p>
        </w:tc>
        <w:tc>
          <w:tcPr>
            <w:tcW w:w="631" w:type="dxa"/>
            <w:tcBorders>
              <w:left w:val="single" w:sz="4" w:space="0" w:color="auto"/>
              <w:bottom w:val="single" w:sz="4" w:space="0" w:color="auto"/>
              <w:right w:val="single" w:sz="4" w:space="0" w:color="auto"/>
            </w:tcBorders>
          </w:tcPr>
          <w:p w14:paraId="5FBA9738" w14:textId="77777777" w:rsidR="004E0BC2" w:rsidRPr="00270C16" w:rsidRDefault="004E0BC2" w:rsidP="004E0BC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14482F4A" w14:textId="77777777" w:rsidR="004E0BC2" w:rsidRPr="00270C16" w:rsidRDefault="004E0BC2" w:rsidP="004E0BC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04AEB99" w14:textId="77777777" w:rsidR="004E0BC2" w:rsidRPr="00270C16" w:rsidRDefault="004E0BC2" w:rsidP="004E0BC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53D0B86" w14:textId="77777777" w:rsidR="004E0BC2" w:rsidRPr="00270C16" w:rsidRDefault="004E0BC2" w:rsidP="004E0BC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1EFDD55" w14:textId="77777777" w:rsidR="004E0BC2" w:rsidRPr="00270C16" w:rsidRDefault="004E0BC2" w:rsidP="004E0BC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0AF4EB" w14:textId="77777777" w:rsidR="004E0BC2" w:rsidRPr="00270C16" w:rsidRDefault="004E0BC2" w:rsidP="004E0BC2">
            <w:pPr>
              <w:keepNext/>
              <w:keepLines/>
              <w:spacing w:after="0"/>
              <w:jc w:val="center"/>
              <w:rPr>
                <w:rFonts w:ascii="Arial" w:eastAsia="Yu Mincho" w:hAnsi="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1162E2EB" w14:textId="77777777" w:rsidR="004E0BC2" w:rsidRPr="00270C16" w:rsidRDefault="004E0BC2" w:rsidP="004E0BC2">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19A81B7A" w14:textId="77777777" w:rsidR="004E0BC2" w:rsidRPr="00270C16" w:rsidRDefault="004E0BC2" w:rsidP="004E0BC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132E372" w14:textId="77777777" w:rsidR="004E0BC2" w:rsidRPr="00270C16" w:rsidRDefault="004E0BC2" w:rsidP="004E0BC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84C7B3B" w14:textId="77777777" w:rsidR="004E0BC2" w:rsidRPr="00270C16" w:rsidRDefault="004E0BC2" w:rsidP="004E0BC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207913" w14:textId="77777777" w:rsidR="004E0BC2" w:rsidRPr="00270C16" w:rsidRDefault="004E0BC2" w:rsidP="004E0BC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D1A471" w14:textId="77777777" w:rsidR="004E0BC2" w:rsidRPr="00270C16" w:rsidRDefault="004E0BC2" w:rsidP="004E0BC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9E7B63" w14:textId="77777777" w:rsidR="004E0BC2" w:rsidRPr="00270C16" w:rsidRDefault="004E0BC2" w:rsidP="004E0BC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F053DE" w14:textId="77777777" w:rsidR="004E0BC2" w:rsidRPr="00270C16" w:rsidRDefault="004E0BC2" w:rsidP="004E0BC2">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0ECE2965" w14:textId="77777777" w:rsidR="004E0BC2" w:rsidRPr="00270C16" w:rsidRDefault="004E0BC2" w:rsidP="004E0BC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E0BC2" w:rsidRPr="00270C16" w14:paraId="6826AEFE"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7F344804" w14:textId="77777777" w:rsidR="004E0BC2" w:rsidRPr="00270C16" w:rsidRDefault="004E0BC2" w:rsidP="004E0BC2">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3BBC302" w14:textId="77777777" w:rsidR="004E0BC2" w:rsidRPr="00270C16" w:rsidRDefault="004E0BC2" w:rsidP="004E0BC2">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534D974" w14:textId="77777777" w:rsidR="004E0BC2" w:rsidRPr="00270C16" w:rsidRDefault="004E0BC2" w:rsidP="004E0BC2">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786F3AE" w14:textId="77777777" w:rsidR="004E0BC2" w:rsidRPr="00270C16" w:rsidRDefault="004E0BC2" w:rsidP="004E0BC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F3F516D" w14:textId="77777777" w:rsidR="004E0BC2" w:rsidRPr="00270C16" w:rsidRDefault="004E0BC2" w:rsidP="004E0BC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B2375C7" w14:textId="77777777" w:rsidR="004E0BC2" w:rsidRPr="00270C16" w:rsidRDefault="004E0BC2" w:rsidP="004E0BC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A6A0917" w14:textId="77777777" w:rsidR="004E0BC2" w:rsidRPr="00270C16" w:rsidRDefault="004E0BC2" w:rsidP="004E0BC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EBA13C" w14:textId="77777777" w:rsidR="004E0BC2" w:rsidRPr="00270C16" w:rsidRDefault="004E0BC2" w:rsidP="004E0BC2">
            <w:pPr>
              <w:keepNext/>
              <w:keepLines/>
              <w:spacing w:after="0"/>
              <w:jc w:val="center"/>
              <w:rPr>
                <w:rFonts w:ascii="Arial" w:hAnsi="Arial"/>
                <w:sz w:val="18"/>
                <w:szCs w:val="18"/>
                <w:lang w:eastAsia="zh-CN"/>
              </w:rPr>
            </w:pPr>
            <w:r w:rsidRPr="00270C16">
              <w:rPr>
                <w:rFonts w:ascii="Arial" w:hAnsi="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6A952128" w14:textId="77777777" w:rsidR="004E0BC2" w:rsidRPr="00270C16" w:rsidRDefault="004E0BC2" w:rsidP="004E0BC2">
            <w:pPr>
              <w:keepNext/>
              <w:keepLines/>
              <w:spacing w:after="0"/>
              <w:jc w:val="center"/>
              <w:rPr>
                <w:rFonts w:ascii="Arial" w:hAnsi="Arial"/>
                <w:sz w:val="18"/>
                <w:szCs w:val="18"/>
                <w:lang w:eastAsia="zh-CN"/>
              </w:rPr>
            </w:pPr>
            <w:r w:rsidRPr="00270C16">
              <w:rPr>
                <w:rFonts w:ascii="Arial" w:hAnsi="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625FBBB" w14:textId="77777777" w:rsidR="004E0BC2" w:rsidRPr="00270C16" w:rsidRDefault="004E0BC2" w:rsidP="004E0BC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A37386F" w14:textId="77777777" w:rsidR="004E0BC2" w:rsidRPr="00270C16" w:rsidRDefault="004E0BC2" w:rsidP="004E0BC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37CCBC6" w14:textId="77777777" w:rsidR="004E0BC2" w:rsidRPr="00270C16" w:rsidRDefault="004E0BC2" w:rsidP="004E0BC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5A22F6B" w14:textId="77777777" w:rsidR="004E0BC2" w:rsidRPr="00270C16" w:rsidRDefault="004E0BC2" w:rsidP="004E0BC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01D019" w14:textId="77777777" w:rsidR="004E0BC2" w:rsidRPr="00270C16" w:rsidRDefault="004E0BC2" w:rsidP="004E0BC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29919B5" w14:textId="77777777" w:rsidR="004E0BC2" w:rsidRPr="00270C16" w:rsidRDefault="004E0BC2" w:rsidP="004E0BC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7C31A8" w14:textId="77777777" w:rsidR="004E0BC2" w:rsidRPr="00270C16" w:rsidRDefault="004E0BC2" w:rsidP="004E0BC2">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589F272" w14:textId="77777777" w:rsidR="004E0BC2" w:rsidRPr="00270C16" w:rsidRDefault="004E0BC2" w:rsidP="004E0BC2">
            <w:pPr>
              <w:keepNext/>
              <w:keepLines/>
              <w:spacing w:after="0"/>
              <w:jc w:val="center"/>
              <w:rPr>
                <w:rFonts w:ascii="Arial" w:hAnsi="Arial"/>
                <w:sz w:val="18"/>
                <w:lang w:val="en-US" w:eastAsia="zh-CN"/>
              </w:rPr>
            </w:pPr>
          </w:p>
        </w:tc>
      </w:tr>
      <w:tr w:rsidR="004E0BC2" w:rsidRPr="00270C16" w14:paraId="55E3A8BB"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2F142D3A" w14:textId="77777777" w:rsidR="004E0BC2" w:rsidRPr="00270C16" w:rsidRDefault="004E0BC2" w:rsidP="004E0BC2">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417D393" w14:textId="77777777" w:rsidR="004E0BC2" w:rsidRPr="00270C16" w:rsidRDefault="004E0BC2" w:rsidP="004E0BC2">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11C8F83" w14:textId="77777777" w:rsidR="004E0BC2" w:rsidRPr="00270C16" w:rsidRDefault="004E0BC2" w:rsidP="004E0BC2">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FBA57A7" w14:textId="77777777" w:rsidR="004E0BC2" w:rsidRPr="00270C16" w:rsidRDefault="004E0BC2" w:rsidP="004E0BC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AC16AF2" w14:textId="77777777" w:rsidR="004E0BC2" w:rsidRPr="00270C16" w:rsidRDefault="004E0BC2" w:rsidP="004E0BC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930B87A" w14:textId="77777777" w:rsidR="004E0BC2" w:rsidRPr="00270C16" w:rsidRDefault="004E0BC2" w:rsidP="004E0BC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D221630" w14:textId="77777777" w:rsidR="004E0BC2" w:rsidRPr="00270C16" w:rsidRDefault="004E0BC2" w:rsidP="004E0BC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B9D832" w14:textId="77777777" w:rsidR="004E0BC2" w:rsidRPr="00270C16" w:rsidRDefault="004E0BC2" w:rsidP="004E0BC2">
            <w:pPr>
              <w:keepNext/>
              <w:keepLines/>
              <w:spacing w:after="0"/>
              <w:jc w:val="center"/>
              <w:rPr>
                <w:rFonts w:ascii="Arial" w:hAnsi="Arial"/>
                <w:sz w:val="18"/>
                <w:szCs w:val="18"/>
                <w:lang w:eastAsia="zh-CN"/>
              </w:rPr>
            </w:pPr>
            <w:r w:rsidRPr="00270C16">
              <w:rPr>
                <w:rFonts w:ascii="Arial" w:hAnsi="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7A7EF2C" w14:textId="77777777" w:rsidR="004E0BC2" w:rsidRPr="00270C16" w:rsidRDefault="004E0BC2" w:rsidP="004E0BC2">
            <w:pPr>
              <w:keepNext/>
              <w:keepLines/>
              <w:spacing w:after="0"/>
              <w:jc w:val="center"/>
              <w:rPr>
                <w:rFonts w:ascii="Arial" w:hAnsi="Arial"/>
                <w:sz w:val="18"/>
                <w:szCs w:val="18"/>
                <w:lang w:eastAsia="zh-CN"/>
              </w:rPr>
            </w:pPr>
            <w:r w:rsidRPr="00270C16">
              <w:rPr>
                <w:rFonts w:ascii="Arial" w:hAnsi="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08F5250" w14:textId="77777777" w:rsidR="004E0BC2" w:rsidRPr="00270C16" w:rsidRDefault="004E0BC2" w:rsidP="004E0BC2">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5558D0B" w14:textId="77777777" w:rsidR="004E0BC2" w:rsidRPr="00270C16" w:rsidRDefault="004E0BC2" w:rsidP="004E0BC2">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E10D1DD" w14:textId="77777777" w:rsidR="004E0BC2" w:rsidRPr="00270C16" w:rsidRDefault="004E0BC2" w:rsidP="004E0BC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4FD039" w14:textId="77777777" w:rsidR="004E0BC2" w:rsidRPr="00270C16" w:rsidRDefault="004E0BC2" w:rsidP="004E0BC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F3D261" w14:textId="77777777" w:rsidR="004E0BC2" w:rsidRPr="00270C16" w:rsidRDefault="004E0BC2" w:rsidP="004E0BC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DAAB81" w14:textId="77777777" w:rsidR="004E0BC2" w:rsidRPr="00270C16" w:rsidRDefault="004E0BC2" w:rsidP="004E0BC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F24CA8" w14:textId="77777777" w:rsidR="004E0BC2" w:rsidRPr="00270C16" w:rsidRDefault="004E0BC2" w:rsidP="004E0BC2">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77385DF" w14:textId="77777777" w:rsidR="004E0BC2" w:rsidRPr="00270C16" w:rsidRDefault="004E0BC2" w:rsidP="004E0BC2">
            <w:pPr>
              <w:keepNext/>
              <w:keepLines/>
              <w:spacing w:after="0"/>
              <w:jc w:val="center"/>
              <w:rPr>
                <w:rFonts w:ascii="Arial" w:hAnsi="Arial"/>
                <w:sz w:val="18"/>
                <w:lang w:val="en-US" w:eastAsia="zh-CN"/>
              </w:rPr>
            </w:pPr>
          </w:p>
        </w:tc>
      </w:tr>
      <w:tr w:rsidR="004E0BC2" w:rsidRPr="00270C16" w14:paraId="0994FB7B"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19CCFD48" w14:textId="77777777" w:rsidR="004E0BC2" w:rsidRPr="00270C16" w:rsidRDefault="004E0BC2" w:rsidP="004E0BC2">
            <w:pPr>
              <w:keepNext/>
              <w:keepLines/>
              <w:spacing w:after="0"/>
              <w:jc w:val="center"/>
              <w:rPr>
                <w:rFonts w:ascii="Arial" w:hAnsi="Arial"/>
                <w:sz w:val="18"/>
                <w:lang w:val="en-US"/>
              </w:rPr>
            </w:pPr>
          </w:p>
        </w:tc>
        <w:tc>
          <w:tcPr>
            <w:tcW w:w="1373" w:type="dxa"/>
            <w:tcBorders>
              <w:top w:val="single" w:sz="4" w:space="0" w:color="auto"/>
              <w:left w:val="single" w:sz="4" w:space="0" w:color="auto"/>
              <w:bottom w:val="nil"/>
              <w:right w:val="single" w:sz="4" w:space="0" w:color="auto"/>
            </w:tcBorders>
            <w:shd w:val="clear" w:color="auto" w:fill="auto"/>
          </w:tcPr>
          <w:p w14:paraId="681D637C" w14:textId="77777777" w:rsidR="004E0BC2" w:rsidRDefault="004E0BC2" w:rsidP="004E0BC2">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es-US" w:eastAsia="zh-CN"/>
              </w:rPr>
              <w:t>CA</w:t>
            </w:r>
            <w:r>
              <w:rPr>
                <w:rFonts w:ascii="Arial" w:eastAsiaTheme="minorEastAsia" w:hAnsi="Arial" w:cs="Arial"/>
                <w:sz w:val="18"/>
                <w:szCs w:val="18"/>
                <w:lang w:val="es-US"/>
              </w:rPr>
              <w:t>_</w:t>
            </w:r>
            <w:r>
              <w:rPr>
                <w:rFonts w:ascii="Arial" w:eastAsiaTheme="minorEastAsia" w:hAnsi="Arial" w:cs="Arial"/>
                <w:sz w:val="18"/>
                <w:szCs w:val="18"/>
                <w:lang w:val="es-US" w:eastAsia="zh-CN"/>
              </w:rPr>
              <w:t>n1</w:t>
            </w:r>
            <w:r>
              <w:rPr>
                <w:rFonts w:ascii="Arial" w:eastAsiaTheme="minorEastAsia" w:hAnsi="Arial" w:cs="Arial"/>
                <w:sz w:val="18"/>
                <w:szCs w:val="18"/>
                <w:lang w:val="sv-SE" w:eastAsia="ja-JP"/>
              </w:rPr>
              <w:t>A-n</w:t>
            </w:r>
            <w:r>
              <w:rPr>
                <w:rFonts w:ascii="Arial" w:eastAsiaTheme="minorEastAsia" w:hAnsi="Arial" w:cs="Arial"/>
                <w:sz w:val="18"/>
                <w:szCs w:val="18"/>
                <w:lang w:val="es-US" w:eastAsia="zh-CN"/>
              </w:rPr>
              <w:t>3</w:t>
            </w:r>
            <w:r>
              <w:rPr>
                <w:rFonts w:ascii="Arial" w:eastAsiaTheme="minorEastAsia" w:hAnsi="Arial" w:cs="Arial"/>
                <w:sz w:val="18"/>
                <w:szCs w:val="18"/>
                <w:lang w:val="sv-SE" w:eastAsia="ja-JP"/>
              </w:rPr>
              <w:t>A</w:t>
            </w:r>
          </w:p>
          <w:p w14:paraId="4A7E6BF4" w14:textId="77777777" w:rsidR="004E0BC2" w:rsidRDefault="004E0BC2" w:rsidP="004E0BC2">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sv-SE" w:eastAsia="ja-JP"/>
              </w:rPr>
              <w:t>CA_n1A-n7A</w:t>
            </w:r>
          </w:p>
          <w:p w14:paraId="6F005CA9" w14:textId="77777777" w:rsidR="004E0BC2" w:rsidRPr="00270C16" w:rsidRDefault="004E0BC2" w:rsidP="004E0BC2">
            <w:pPr>
              <w:keepNext/>
              <w:keepLines/>
              <w:spacing w:after="0"/>
              <w:jc w:val="center"/>
              <w:rPr>
                <w:rFonts w:ascii="Arial" w:hAnsi="Arial"/>
                <w:sz w:val="18"/>
                <w:lang w:val="en-US"/>
              </w:rPr>
            </w:pPr>
            <w:r>
              <w:rPr>
                <w:rFonts w:ascii="Arial" w:eastAsiaTheme="minorEastAsia" w:hAnsi="Arial" w:cs="Arial"/>
                <w:sz w:val="18"/>
                <w:szCs w:val="18"/>
                <w:lang w:val="en-US"/>
              </w:rPr>
              <w:t>CA_n3A-n7A</w:t>
            </w:r>
          </w:p>
        </w:tc>
        <w:tc>
          <w:tcPr>
            <w:tcW w:w="631" w:type="dxa"/>
            <w:tcBorders>
              <w:left w:val="single" w:sz="4" w:space="0" w:color="auto"/>
              <w:bottom w:val="single" w:sz="4" w:space="0" w:color="auto"/>
              <w:right w:val="single" w:sz="4" w:space="0" w:color="auto"/>
            </w:tcBorders>
            <w:vAlign w:val="center"/>
          </w:tcPr>
          <w:p w14:paraId="7BEFA43F" w14:textId="77777777" w:rsidR="004E0BC2" w:rsidRPr="00270C16" w:rsidRDefault="004E0BC2" w:rsidP="004E0BC2">
            <w:pPr>
              <w:keepNext/>
              <w:keepLines/>
              <w:spacing w:after="0"/>
              <w:jc w:val="center"/>
              <w:rPr>
                <w:rFonts w:ascii="Arial" w:hAnsi="Arial"/>
                <w:sz w:val="18"/>
                <w:lang w:val="en-US" w:eastAsia="zh-CN"/>
              </w:rPr>
            </w:pPr>
            <w:r>
              <w:rPr>
                <w:rFonts w:ascii="Arial" w:eastAsiaTheme="minorEastAsia"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337CF19C" w14:textId="77777777" w:rsidR="004E0BC2" w:rsidRPr="00270C16" w:rsidRDefault="004E0BC2" w:rsidP="004E0BC2">
            <w:pPr>
              <w:keepNext/>
              <w:keepLines/>
              <w:spacing w:after="0"/>
              <w:jc w:val="center"/>
              <w:rPr>
                <w:rFonts w:ascii="Arial" w:hAnsi="Arial"/>
                <w:sz w:val="18"/>
                <w:lang w:val="en-US" w:eastAsia="zh-CN"/>
              </w:rPr>
            </w:pPr>
            <w:r>
              <w:rPr>
                <w:rFonts w:ascii="Arial" w:eastAsiaTheme="minorEastAsia"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B4DB6BA" w14:textId="77777777" w:rsidR="004E0BC2" w:rsidRPr="00270C16" w:rsidRDefault="004E0BC2" w:rsidP="004E0BC2">
            <w:pPr>
              <w:keepNext/>
              <w:keepLines/>
              <w:spacing w:after="0"/>
              <w:jc w:val="center"/>
              <w:rPr>
                <w:rFonts w:ascii="Arial" w:hAnsi="Arial"/>
                <w:sz w:val="18"/>
                <w:szCs w:val="18"/>
                <w:lang w:eastAsia="zh-CN"/>
              </w:rPr>
            </w:pPr>
            <w:r>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F67DB3B" w14:textId="77777777" w:rsidR="004E0BC2" w:rsidRPr="00270C16" w:rsidRDefault="004E0BC2" w:rsidP="004E0BC2">
            <w:pPr>
              <w:keepNext/>
              <w:keepLines/>
              <w:spacing w:after="0"/>
              <w:jc w:val="center"/>
              <w:rPr>
                <w:rFonts w:ascii="Arial" w:hAnsi="Arial"/>
                <w:sz w:val="18"/>
                <w:szCs w:val="18"/>
                <w:lang w:eastAsia="zh-CN"/>
              </w:rPr>
            </w:pPr>
            <w:r>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E524238" w14:textId="77777777" w:rsidR="004E0BC2" w:rsidRPr="00270C16" w:rsidRDefault="004E0BC2" w:rsidP="004E0BC2">
            <w:pPr>
              <w:keepNext/>
              <w:keepLines/>
              <w:spacing w:after="0"/>
              <w:jc w:val="center"/>
              <w:rPr>
                <w:rFonts w:ascii="Arial" w:hAnsi="Arial"/>
                <w:sz w:val="18"/>
                <w:szCs w:val="18"/>
                <w:lang w:eastAsia="zh-CN"/>
              </w:rPr>
            </w:pPr>
            <w:r>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4C34BBE" w14:textId="77777777" w:rsidR="004E0BC2" w:rsidRPr="00270C16" w:rsidRDefault="004E0BC2" w:rsidP="004E0BC2">
            <w:pPr>
              <w:keepNext/>
              <w:keepLines/>
              <w:spacing w:after="0"/>
              <w:jc w:val="center"/>
              <w:rPr>
                <w:rFonts w:ascii="Arial" w:hAnsi="Arial"/>
                <w:sz w:val="18"/>
                <w:szCs w:val="18"/>
                <w:lang w:eastAsia="zh-CN"/>
              </w:rPr>
            </w:pPr>
            <w:r>
              <w:rPr>
                <w:rFonts w:ascii="Arial" w:eastAsiaTheme="minorEastAsia"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33D72FE" w14:textId="77777777" w:rsidR="004E0BC2" w:rsidRPr="00270C16" w:rsidRDefault="004E0BC2" w:rsidP="004E0BC2">
            <w:pPr>
              <w:keepNext/>
              <w:keepLines/>
              <w:spacing w:after="0"/>
              <w:jc w:val="center"/>
              <w:rPr>
                <w:rFonts w:ascii="Arial" w:hAnsi="Arial"/>
                <w:sz w:val="18"/>
                <w:szCs w:val="18"/>
                <w:lang w:eastAsia="zh-CN"/>
              </w:rPr>
            </w:pPr>
            <w:r>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771523E" w14:textId="77777777" w:rsidR="004E0BC2" w:rsidRPr="00270C16" w:rsidRDefault="004E0BC2" w:rsidP="004E0BC2">
            <w:pPr>
              <w:keepNext/>
              <w:keepLines/>
              <w:spacing w:after="0"/>
              <w:jc w:val="center"/>
              <w:rPr>
                <w:rFonts w:ascii="Arial" w:hAnsi="Arial"/>
                <w:sz w:val="18"/>
                <w:szCs w:val="18"/>
                <w:lang w:eastAsia="zh-CN"/>
              </w:rPr>
            </w:pPr>
            <w:r>
              <w:rPr>
                <w:rFonts w:ascii="Arial" w:eastAsiaTheme="minorEastAsia"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16CD171" w14:textId="77777777" w:rsidR="004E0BC2" w:rsidRPr="00270C16" w:rsidRDefault="004E0BC2" w:rsidP="004E0BC2">
            <w:pPr>
              <w:keepNext/>
              <w:keepLines/>
              <w:spacing w:after="0"/>
              <w:jc w:val="center"/>
              <w:rPr>
                <w:rFonts w:ascii="Arial" w:hAnsi="Arial"/>
                <w:sz w:val="18"/>
                <w:szCs w:val="18"/>
                <w:lang w:eastAsia="zh-CN"/>
              </w:rPr>
            </w:pPr>
            <w:r>
              <w:rPr>
                <w:rFonts w:ascii="Arial" w:eastAsiaTheme="minorEastAsia"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6ABA960" w14:textId="77777777" w:rsidR="004E0BC2" w:rsidRPr="00270C16" w:rsidRDefault="004E0BC2" w:rsidP="004E0BC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28DB318" w14:textId="77777777" w:rsidR="004E0BC2" w:rsidRPr="00270C16" w:rsidRDefault="004E0BC2" w:rsidP="004E0BC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1C9D25" w14:textId="77777777" w:rsidR="004E0BC2" w:rsidRPr="00270C16" w:rsidRDefault="004E0BC2" w:rsidP="004E0BC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1C59730" w14:textId="77777777" w:rsidR="004E0BC2" w:rsidRPr="00270C16" w:rsidRDefault="004E0BC2" w:rsidP="004E0BC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4460B4B" w14:textId="77777777" w:rsidR="004E0BC2" w:rsidRPr="00270C16" w:rsidRDefault="004E0BC2" w:rsidP="004E0BC2">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E2C03A7" w14:textId="77777777" w:rsidR="004E0BC2" w:rsidRPr="00270C16" w:rsidRDefault="004E0BC2" w:rsidP="004E0BC2">
            <w:pPr>
              <w:keepNext/>
              <w:keepLines/>
              <w:spacing w:after="0"/>
              <w:jc w:val="center"/>
              <w:rPr>
                <w:rFonts w:ascii="Arial" w:hAnsi="Arial"/>
                <w:sz w:val="18"/>
                <w:lang w:val="en-US" w:eastAsia="zh-CN"/>
              </w:rPr>
            </w:pPr>
            <w:r>
              <w:rPr>
                <w:rFonts w:ascii="Arial" w:hAnsi="Arial"/>
                <w:sz w:val="18"/>
                <w:lang w:val="en-US" w:eastAsia="zh-CN"/>
              </w:rPr>
              <w:t>1</w:t>
            </w:r>
          </w:p>
        </w:tc>
      </w:tr>
      <w:tr w:rsidR="004E0BC2" w:rsidRPr="00270C16" w14:paraId="52F98418"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3380610C" w14:textId="77777777" w:rsidR="004E0BC2" w:rsidRPr="00270C16" w:rsidRDefault="004E0BC2" w:rsidP="004E0BC2">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5F17C826" w14:textId="77777777" w:rsidR="004E0BC2" w:rsidRPr="00270C16" w:rsidRDefault="004E0BC2" w:rsidP="004E0BC2">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2E663BE3" w14:textId="77777777" w:rsidR="004E0BC2" w:rsidRPr="00270C16" w:rsidRDefault="004E0BC2" w:rsidP="004E0BC2">
            <w:pPr>
              <w:keepNext/>
              <w:keepLines/>
              <w:spacing w:after="0"/>
              <w:jc w:val="center"/>
              <w:rPr>
                <w:rFonts w:ascii="Arial" w:hAnsi="Arial"/>
                <w:sz w:val="18"/>
                <w:lang w:val="en-US" w:eastAsia="zh-CN"/>
              </w:rPr>
            </w:pPr>
            <w:r>
              <w:rPr>
                <w:rFonts w:ascii="Arial" w:eastAsiaTheme="minorEastAsia"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23144464" w14:textId="77777777" w:rsidR="004E0BC2" w:rsidRPr="00270C16" w:rsidRDefault="004E0BC2" w:rsidP="004E0BC2">
            <w:pPr>
              <w:keepNext/>
              <w:keepLines/>
              <w:spacing w:after="0"/>
              <w:jc w:val="center"/>
              <w:rPr>
                <w:rFonts w:ascii="Arial" w:hAnsi="Arial"/>
                <w:sz w:val="18"/>
                <w:lang w:val="en-US" w:eastAsia="zh-CN"/>
              </w:rPr>
            </w:pPr>
            <w:r>
              <w:rPr>
                <w:rFonts w:ascii="Arial" w:eastAsiaTheme="minorEastAsia"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B906A65" w14:textId="77777777" w:rsidR="004E0BC2" w:rsidRPr="00270C16" w:rsidRDefault="004E0BC2" w:rsidP="004E0BC2">
            <w:pPr>
              <w:keepNext/>
              <w:keepLines/>
              <w:spacing w:after="0"/>
              <w:jc w:val="center"/>
              <w:rPr>
                <w:rFonts w:ascii="Arial" w:hAnsi="Arial"/>
                <w:sz w:val="18"/>
                <w:szCs w:val="18"/>
                <w:lang w:eastAsia="zh-CN"/>
              </w:rPr>
            </w:pPr>
            <w:r>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E4E9C20" w14:textId="77777777" w:rsidR="004E0BC2" w:rsidRPr="00270C16" w:rsidRDefault="004E0BC2" w:rsidP="004E0BC2">
            <w:pPr>
              <w:keepNext/>
              <w:keepLines/>
              <w:spacing w:after="0"/>
              <w:jc w:val="center"/>
              <w:rPr>
                <w:rFonts w:ascii="Arial" w:hAnsi="Arial"/>
                <w:sz w:val="18"/>
                <w:szCs w:val="18"/>
                <w:lang w:eastAsia="zh-CN"/>
              </w:rPr>
            </w:pPr>
            <w:r>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8C865FF" w14:textId="77777777" w:rsidR="004E0BC2" w:rsidRPr="00270C16" w:rsidRDefault="004E0BC2" w:rsidP="004E0BC2">
            <w:pPr>
              <w:keepNext/>
              <w:keepLines/>
              <w:spacing w:after="0"/>
              <w:jc w:val="center"/>
              <w:rPr>
                <w:rFonts w:ascii="Arial" w:hAnsi="Arial"/>
                <w:sz w:val="18"/>
                <w:szCs w:val="18"/>
                <w:lang w:eastAsia="zh-CN"/>
              </w:rPr>
            </w:pPr>
            <w:r>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AFDB077" w14:textId="77777777" w:rsidR="004E0BC2" w:rsidRPr="00270C16" w:rsidRDefault="004E0BC2" w:rsidP="004E0BC2">
            <w:pPr>
              <w:keepNext/>
              <w:keepLines/>
              <w:spacing w:after="0"/>
              <w:jc w:val="center"/>
              <w:rPr>
                <w:rFonts w:ascii="Arial" w:hAnsi="Arial"/>
                <w:sz w:val="18"/>
                <w:szCs w:val="18"/>
                <w:lang w:eastAsia="zh-CN"/>
              </w:rPr>
            </w:pPr>
            <w:r>
              <w:rPr>
                <w:rFonts w:ascii="Arial" w:eastAsiaTheme="minorEastAsia"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167B459" w14:textId="77777777" w:rsidR="004E0BC2" w:rsidRPr="00270C16" w:rsidRDefault="004E0BC2" w:rsidP="004E0BC2">
            <w:pPr>
              <w:keepNext/>
              <w:keepLines/>
              <w:spacing w:after="0"/>
              <w:jc w:val="center"/>
              <w:rPr>
                <w:rFonts w:ascii="Arial" w:hAnsi="Arial"/>
                <w:sz w:val="18"/>
                <w:szCs w:val="18"/>
                <w:lang w:eastAsia="zh-CN"/>
              </w:rPr>
            </w:pPr>
            <w:r>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27EA28F" w14:textId="77777777" w:rsidR="004E0BC2" w:rsidRPr="00270C16" w:rsidRDefault="004E0BC2" w:rsidP="004E0BC2">
            <w:pPr>
              <w:keepNext/>
              <w:keepLines/>
              <w:spacing w:after="0"/>
              <w:jc w:val="center"/>
              <w:rPr>
                <w:rFonts w:ascii="Arial" w:hAnsi="Arial"/>
                <w:sz w:val="18"/>
                <w:szCs w:val="18"/>
                <w:lang w:eastAsia="zh-CN"/>
              </w:rPr>
            </w:pPr>
            <w:r>
              <w:rPr>
                <w:rFonts w:ascii="Arial" w:eastAsiaTheme="minorEastAsia"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F2F14E7" w14:textId="77777777" w:rsidR="004E0BC2" w:rsidRPr="00270C16" w:rsidRDefault="004E0BC2" w:rsidP="004E0BC2">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C41AA4D" w14:textId="77777777" w:rsidR="004E0BC2" w:rsidRPr="00270C16" w:rsidRDefault="004E0BC2" w:rsidP="004E0BC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E2F1148" w14:textId="77777777" w:rsidR="004E0BC2" w:rsidRPr="00270C16" w:rsidRDefault="004E0BC2" w:rsidP="004E0BC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EB6D1AB" w14:textId="77777777" w:rsidR="004E0BC2" w:rsidRPr="00270C16" w:rsidRDefault="004E0BC2" w:rsidP="004E0BC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6967725" w14:textId="77777777" w:rsidR="004E0BC2" w:rsidRPr="00270C16" w:rsidRDefault="004E0BC2" w:rsidP="004E0BC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565A12F" w14:textId="77777777" w:rsidR="004E0BC2" w:rsidRPr="00270C16" w:rsidRDefault="004E0BC2" w:rsidP="004E0BC2">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6E53A46" w14:textId="77777777" w:rsidR="004E0BC2" w:rsidRPr="00270C16" w:rsidRDefault="004E0BC2" w:rsidP="004E0BC2">
            <w:pPr>
              <w:keepNext/>
              <w:keepLines/>
              <w:spacing w:after="0"/>
              <w:jc w:val="center"/>
              <w:rPr>
                <w:rFonts w:ascii="Arial" w:hAnsi="Arial"/>
                <w:sz w:val="18"/>
                <w:lang w:val="en-US" w:eastAsia="zh-CN"/>
              </w:rPr>
            </w:pPr>
          </w:p>
        </w:tc>
      </w:tr>
      <w:tr w:rsidR="004E0BC2" w:rsidRPr="00270C16" w14:paraId="58834AA0"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494D5F84" w14:textId="77777777" w:rsidR="004E0BC2" w:rsidRPr="00270C16" w:rsidRDefault="004E0BC2" w:rsidP="004E0BC2">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85619C7" w14:textId="77777777" w:rsidR="004E0BC2" w:rsidRPr="00270C16" w:rsidRDefault="004E0BC2" w:rsidP="004E0BC2">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5A27C46D" w14:textId="77777777" w:rsidR="004E0BC2" w:rsidRPr="00270C16" w:rsidRDefault="004E0BC2" w:rsidP="004E0BC2">
            <w:pPr>
              <w:keepNext/>
              <w:keepLines/>
              <w:spacing w:after="0"/>
              <w:jc w:val="center"/>
              <w:rPr>
                <w:rFonts w:ascii="Arial" w:hAnsi="Arial"/>
                <w:sz w:val="18"/>
                <w:lang w:val="en-US" w:eastAsia="zh-CN"/>
              </w:rPr>
            </w:pPr>
            <w:r>
              <w:rPr>
                <w:rFonts w:ascii="Arial" w:eastAsiaTheme="minorEastAsia"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tcPr>
          <w:p w14:paraId="42A78155" w14:textId="77777777" w:rsidR="004E0BC2" w:rsidRPr="00270C16" w:rsidRDefault="004E0BC2" w:rsidP="004E0BC2">
            <w:pPr>
              <w:keepNext/>
              <w:keepLines/>
              <w:spacing w:after="0"/>
              <w:jc w:val="center"/>
              <w:rPr>
                <w:rFonts w:ascii="Arial" w:hAnsi="Arial"/>
                <w:sz w:val="18"/>
                <w:lang w:val="en-US" w:eastAsia="zh-CN"/>
              </w:rPr>
            </w:pPr>
            <w:r>
              <w:rPr>
                <w:rFonts w:ascii="Arial" w:eastAsiaTheme="minorEastAsia"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F197DC2" w14:textId="77777777" w:rsidR="004E0BC2" w:rsidRPr="00270C16" w:rsidRDefault="004E0BC2" w:rsidP="004E0BC2">
            <w:pPr>
              <w:keepNext/>
              <w:keepLines/>
              <w:spacing w:after="0"/>
              <w:jc w:val="center"/>
              <w:rPr>
                <w:rFonts w:ascii="Arial" w:hAnsi="Arial"/>
                <w:sz w:val="18"/>
                <w:szCs w:val="18"/>
                <w:lang w:eastAsia="zh-CN"/>
              </w:rPr>
            </w:pPr>
            <w:r>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FA5A2F" w14:textId="77777777" w:rsidR="004E0BC2" w:rsidRPr="00270C16" w:rsidRDefault="004E0BC2" w:rsidP="004E0BC2">
            <w:pPr>
              <w:keepNext/>
              <w:keepLines/>
              <w:spacing w:after="0"/>
              <w:jc w:val="center"/>
              <w:rPr>
                <w:rFonts w:ascii="Arial" w:hAnsi="Arial"/>
                <w:sz w:val="18"/>
                <w:szCs w:val="18"/>
                <w:lang w:eastAsia="zh-CN"/>
              </w:rPr>
            </w:pPr>
            <w:r>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262ADB1" w14:textId="77777777" w:rsidR="004E0BC2" w:rsidRPr="00270C16" w:rsidRDefault="004E0BC2" w:rsidP="004E0BC2">
            <w:pPr>
              <w:keepNext/>
              <w:keepLines/>
              <w:spacing w:after="0"/>
              <w:jc w:val="center"/>
              <w:rPr>
                <w:rFonts w:ascii="Arial" w:hAnsi="Arial"/>
                <w:sz w:val="18"/>
                <w:szCs w:val="18"/>
                <w:lang w:eastAsia="zh-CN"/>
              </w:rPr>
            </w:pPr>
            <w:r>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AE3970" w14:textId="77777777" w:rsidR="004E0BC2" w:rsidRPr="00270C16" w:rsidRDefault="004E0BC2" w:rsidP="004E0BC2">
            <w:pPr>
              <w:keepNext/>
              <w:keepLines/>
              <w:spacing w:after="0"/>
              <w:jc w:val="center"/>
              <w:rPr>
                <w:rFonts w:ascii="Arial" w:hAnsi="Arial"/>
                <w:sz w:val="18"/>
                <w:szCs w:val="18"/>
                <w:lang w:eastAsia="zh-CN"/>
              </w:rPr>
            </w:pPr>
            <w:r>
              <w:rPr>
                <w:rFonts w:ascii="Arial" w:eastAsiaTheme="minorEastAsia"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CDE6B3B" w14:textId="77777777" w:rsidR="004E0BC2" w:rsidRPr="00270C16" w:rsidRDefault="004E0BC2" w:rsidP="004E0BC2">
            <w:pPr>
              <w:keepNext/>
              <w:keepLines/>
              <w:spacing w:after="0"/>
              <w:jc w:val="center"/>
              <w:rPr>
                <w:rFonts w:ascii="Arial" w:hAnsi="Arial"/>
                <w:sz w:val="18"/>
                <w:szCs w:val="18"/>
                <w:lang w:eastAsia="zh-CN"/>
              </w:rPr>
            </w:pPr>
            <w:r>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BC4A5B3" w14:textId="77777777" w:rsidR="004E0BC2" w:rsidRPr="00270C16" w:rsidRDefault="004E0BC2" w:rsidP="004E0BC2">
            <w:pPr>
              <w:keepNext/>
              <w:keepLines/>
              <w:spacing w:after="0"/>
              <w:jc w:val="center"/>
              <w:rPr>
                <w:rFonts w:ascii="Arial" w:hAnsi="Arial"/>
                <w:sz w:val="18"/>
                <w:szCs w:val="18"/>
                <w:lang w:eastAsia="zh-CN"/>
              </w:rPr>
            </w:pPr>
            <w:r>
              <w:rPr>
                <w:rFonts w:ascii="Arial" w:eastAsiaTheme="minorEastAsia"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215BA1E" w14:textId="77777777" w:rsidR="004E0BC2" w:rsidRPr="00270C16" w:rsidRDefault="004E0BC2" w:rsidP="004E0BC2">
            <w:pPr>
              <w:keepNext/>
              <w:keepLines/>
              <w:spacing w:after="0"/>
              <w:jc w:val="center"/>
              <w:rPr>
                <w:rFonts w:ascii="Arial" w:hAnsi="Arial"/>
                <w:sz w:val="18"/>
                <w:szCs w:val="18"/>
                <w:lang w:eastAsia="zh-CN"/>
              </w:rPr>
            </w:pPr>
            <w:r>
              <w:rPr>
                <w:rFonts w:ascii="Arial" w:eastAsiaTheme="minorEastAsia"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691CE91" w14:textId="77777777" w:rsidR="004E0BC2" w:rsidRPr="00270C16" w:rsidRDefault="004E0BC2" w:rsidP="004E0BC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2AE56F6" w14:textId="77777777" w:rsidR="004E0BC2" w:rsidRPr="00270C16" w:rsidRDefault="004E0BC2" w:rsidP="004E0BC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54ADD61" w14:textId="77777777" w:rsidR="004E0BC2" w:rsidRPr="00270C16" w:rsidRDefault="004E0BC2" w:rsidP="004E0BC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41BAD0D" w14:textId="77777777" w:rsidR="004E0BC2" w:rsidRPr="00270C16" w:rsidRDefault="004E0BC2" w:rsidP="004E0BC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4CAAB42" w14:textId="77777777" w:rsidR="004E0BC2" w:rsidRPr="00270C16" w:rsidRDefault="004E0BC2" w:rsidP="004E0BC2">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E18CD28" w14:textId="77777777" w:rsidR="004E0BC2" w:rsidRPr="00270C16" w:rsidRDefault="004E0BC2" w:rsidP="004E0BC2">
            <w:pPr>
              <w:keepNext/>
              <w:keepLines/>
              <w:spacing w:after="0"/>
              <w:jc w:val="center"/>
              <w:rPr>
                <w:rFonts w:ascii="Arial" w:hAnsi="Arial"/>
                <w:sz w:val="18"/>
                <w:lang w:val="en-US" w:eastAsia="zh-CN"/>
              </w:rPr>
            </w:pPr>
          </w:p>
        </w:tc>
      </w:tr>
      <w:tr w:rsidR="004E0BC2" w:rsidRPr="00270C16" w14:paraId="56360E06"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3FD2C6D3" w14:textId="77777777" w:rsidR="004E0BC2" w:rsidRPr="00270C16" w:rsidRDefault="004E0BC2" w:rsidP="004E0BC2">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422594F" w14:textId="77777777" w:rsidR="004E0BC2" w:rsidRPr="00270C16" w:rsidRDefault="004E0BC2" w:rsidP="004E0BC2">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04C8D836" w14:textId="77777777" w:rsidR="004E0BC2" w:rsidRPr="00270C16" w:rsidRDefault="004E0BC2" w:rsidP="004E0BC2">
            <w:pPr>
              <w:pStyle w:val="TAC"/>
              <w:rPr>
                <w:lang w:val="en-US" w:eastAsia="zh-CN"/>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281B3F0C" w14:textId="77777777" w:rsidR="004E0BC2" w:rsidRPr="00270C16" w:rsidRDefault="004E0BC2" w:rsidP="004E0BC2">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4E8860" w14:textId="77777777" w:rsidR="004E0BC2" w:rsidRPr="00270C16" w:rsidRDefault="004E0BC2" w:rsidP="004E0BC2">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D29C9F" w14:textId="77777777" w:rsidR="004E0BC2" w:rsidRPr="00270C16" w:rsidRDefault="004E0BC2" w:rsidP="004E0BC2">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CF601F" w14:textId="77777777" w:rsidR="004E0BC2" w:rsidRPr="00270C16" w:rsidRDefault="004E0BC2" w:rsidP="004E0BC2">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A74F5E" w14:textId="77777777" w:rsidR="004E0BC2" w:rsidRPr="00270C16" w:rsidRDefault="004E0BC2" w:rsidP="004E0BC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09C9546" w14:textId="77777777" w:rsidR="004E0BC2" w:rsidRPr="00270C16" w:rsidRDefault="004E0BC2" w:rsidP="004E0BC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2178D40" w14:textId="77777777" w:rsidR="004E0BC2" w:rsidRPr="00270C16" w:rsidRDefault="004E0BC2" w:rsidP="004E0BC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C929C9B" w14:textId="77777777" w:rsidR="004E0BC2" w:rsidRPr="00270C16" w:rsidRDefault="004E0BC2" w:rsidP="004E0BC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F8E9D4E" w14:textId="77777777" w:rsidR="004E0BC2" w:rsidRPr="00270C16" w:rsidRDefault="004E0BC2" w:rsidP="004E0BC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359F9D" w14:textId="77777777" w:rsidR="004E0BC2" w:rsidRPr="00270C16" w:rsidRDefault="004E0BC2" w:rsidP="004E0BC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39218D" w14:textId="77777777" w:rsidR="004E0BC2" w:rsidRPr="00270C16" w:rsidRDefault="004E0BC2" w:rsidP="004E0BC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C8FE0E" w14:textId="77777777" w:rsidR="004E0BC2" w:rsidRPr="00270C16" w:rsidRDefault="004E0BC2" w:rsidP="004E0BC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C74537" w14:textId="77777777" w:rsidR="004E0BC2" w:rsidRPr="00270C16" w:rsidRDefault="004E0BC2" w:rsidP="004E0BC2">
            <w:pPr>
              <w:keepNext/>
              <w:keepLines/>
              <w:spacing w:after="0"/>
              <w:jc w:val="center"/>
              <w:rPr>
                <w:rFonts w:ascii="Arial"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7B7188F" w14:textId="77777777" w:rsidR="004E0BC2" w:rsidRPr="00270C16" w:rsidRDefault="004E0BC2" w:rsidP="004E0BC2">
            <w:pPr>
              <w:keepNext/>
              <w:keepLines/>
              <w:spacing w:after="0"/>
              <w:jc w:val="center"/>
              <w:rPr>
                <w:rFonts w:ascii="Arial" w:hAnsi="Arial"/>
                <w:sz w:val="18"/>
                <w:lang w:val="en-US" w:eastAsia="zh-CN"/>
              </w:rPr>
            </w:pPr>
            <w:r>
              <w:rPr>
                <w:rFonts w:ascii="Arial" w:eastAsiaTheme="minorEastAsia" w:hAnsi="Arial" w:cs="Arial" w:hint="eastAsia"/>
                <w:sz w:val="18"/>
                <w:szCs w:val="18"/>
                <w:lang w:val="en-US" w:eastAsia="zh-CN"/>
              </w:rPr>
              <w:t>2</w:t>
            </w:r>
          </w:p>
        </w:tc>
      </w:tr>
      <w:tr w:rsidR="004E0BC2" w:rsidRPr="00270C16" w14:paraId="4C6CBDA3"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72C4E17B" w14:textId="77777777" w:rsidR="004E0BC2" w:rsidRPr="00270C16" w:rsidRDefault="004E0BC2" w:rsidP="004E0BC2">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60B1BB5" w14:textId="77777777" w:rsidR="004E0BC2" w:rsidRPr="00270C16" w:rsidRDefault="004E0BC2" w:rsidP="004E0BC2">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3329125" w14:textId="77777777" w:rsidR="004E0BC2" w:rsidRPr="00270C16" w:rsidRDefault="004E0BC2" w:rsidP="004E0BC2">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5F72097" w14:textId="77777777" w:rsidR="004E0BC2" w:rsidRPr="00270C16" w:rsidRDefault="004E0BC2" w:rsidP="004E0BC2">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4AA2D47" w14:textId="77777777" w:rsidR="004E0BC2" w:rsidRPr="00270C16" w:rsidRDefault="004E0BC2" w:rsidP="004E0BC2">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F97D057" w14:textId="77777777" w:rsidR="004E0BC2" w:rsidRPr="00270C16" w:rsidRDefault="004E0BC2" w:rsidP="004E0BC2">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206162" w14:textId="77777777" w:rsidR="004E0BC2" w:rsidRPr="00270C16" w:rsidRDefault="004E0BC2" w:rsidP="004E0BC2">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44ED40" w14:textId="77777777" w:rsidR="004E0BC2" w:rsidRPr="00270C16" w:rsidRDefault="004E0BC2" w:rsidP="004E0BC2">
            <w:pPr>
              <w:pStyle w:val="TAC"/>
              <w:rPr>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E4EABCE" w14:textId="77777777" w:rsidR="004E0BC2" w:rsidRPr="00270C16" w:rsidRDefault="004E0BC2" w:rsidP="004E0BC2">
            <w:pPr>
              <w:pStyle w:val="TAC"/>
              <w:rPr>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B21EBE8" w14:textId="77777777" w:rsidR="004E0BC2" w:rsidRPr="00270C16" w:rsidRDefault="004E0BC2" w:rsidP="004E0BC2">
            <w:pPr>
              <w:pStyle w:val="TAC"/>
              <w:rPr>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63F69B" w14:textId="77777777" w:rsidR="004E0BC2" w:rsidRPr="00270C16" w:rsidRDefault="004E0BC2" w:rsidP="004E0BC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8F84B2F" w14:textId="77777777" w:rsidR="004E0BC2" w:rsidRPr="00270C16" w:rsidRDefault="004E0BC2" w:rsidP="004E0BC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6930BA" w14:textId="77777777" w:rsidR="004E0BC2" w:rsidRPr="00270C16" w:rsidRDefault="004E0BC2" w:rsidP="004E0BC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7F2392" w14:textId="77777777" w:rsidR="004E0BC2" w:rsidRPr="00270C16" w:rsidRDefault="004E0BC2" w:rsidP="004E0BC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843CE7" w14:textId="77777777" w:rsidR="004E0BC2" w:rsidRPr="00270C16" w:rsidRDefault="004E0BC2" w:rsidP="004E0BC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2151D8" w14:textId="77777777" w:rsidR="004E0BC2" w:rsidRPr="00270C16" w:rsidRDefault="004E0BC2" w:rsidP="004E0BC2">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B4DA2D5" w14:textId="77777777" w:rsidR="004E0BC2" w:rsidRPr="00270C16" w:rsidRDefault="004E0BC2" w:rsidP="004E0BC2">
            <w:pPr>
              <w:keepNext/>
              <w:keepLines/>
              <w:spacing w:after="0"/>
              <w:jc w:val="center"/>
              <w:rPr>
                <w:rFonts w:ascii="Arial" w:hAnsi="Arial"/>
                <w:sz w:val="18"/>
                <w:lang w:val="en-US" w:eastAsia="zh-CN"/>
              </w:rPr>
            </w:pPr>
          </w:p>
        </w:tc>
      </w:tr>
      <w:tr w:rsidR="004E0BC2" w:rsidRPr="00270C16" w14:paraId="502B691B"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02B40483" w14:textId="77777777" w:rsidR="004E0BC2" w:rsidRPr="00270C16" w:rsidRDefault="004E0BC2" w:rsidP="004E0BC2">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F1DD774" w14:textId="77777777" w:rsidR="004E0BC2" w:rsidRPr="00270C16" w:rsidRDefault="004E0BC2" w:rsidP="004E0BC2">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6DF4A05" w14:textId="77777777" w:rsidR="004E0BC2" w:rsidRPr="00270C16" w:rsidRDefault="004E0BC2" w:rsidP="004E0BC2">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F277A3A" w14:textId="77777777" w:rsidR="004E0BC2" w:rsidRPr="00270C16" w:rsidRDefault="004E0BC2" w:rsidP="004E0BC2">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8891029" w14:textId="77777777" w:rsidR="004E0BC2" w:rsidRPr="00270C16" w:rsidRDefault="004E0BC2" w:rsidP="004E0BC2">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3DCFEF" w14:textId="77777777" w:rsidR="004E0BC2" w:rsidRPr="00270C16" w:rsidRDefault="004E0BC2" w:rsidP="004E0BC2">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5ED1E6" w14:textId="77777777" w:rsidR="004E0BC2" w:rsidRPr="00270C16" w:rsidRDefault="004E0BC2" w:rsidP="004E0BC2">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A748BC" w14:textId="77777777" w:rsidR="004E0BC2" w:rsidRPr="00270C16" w:rsidRDefault="004E0BC2" w:rsidP="004E0BC2">
            <w:pPr>
              <w:pStyle w:val="TAC"/>
              <w:rPr>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B9E2884" w14:textId="77777777" w:rsidR="004E0BC2" w:rsidRPr="00270C16" w:rsidRDefault="004E0BC2" w:rsidP="004E0BC2">
            <w:pPr>
              <w:pStyle w:val="TAC"/>
              <w:rPr>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853016" w14:textId="77777777" w:rsidR="004E0BC2" w:rsidRPr="00270C16" w:rsidRDefault="004E0BC2" w:rsidP="004E0BC2">
            <w:pPr>
              <w:pStyle w:val="TAC"/>
              <w:rPr>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9297A1" w14:textId="77777777" w:rsidR="004E0BC2" w:rsidRPr="00270C16" w:rsidRDefault="004E0BC2" w:rsidP="004E0BC2">
            <w:pPr>
              <w:pStyle w:val="TAC"/>
              <w:rPr>
                <w:lang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7CFDAF3" w14:textId="77777777" w:rsidR="004E0BC2" w:rsidRPr="00270C16" w:rsidRDefault="004E0BC2" w:rsidP="004E0BC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0F5F7D" w14:textId="77777777" w:rsidR="004E0BC2" w:rsidRPr="00270C16" w:rsidRDefault="004E0BC2" w:rsidP="004E0BC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CF15A1" w14:textId="77777777" w:rsidR="004E0BC2" w:rsidRPr="00270C16" w:rsidRDefault="004E0BC2" w:rsidP="004E0BC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7D8574" w14:textId="77777777" w:rsidR="004E0BC2" w:rsidRPr="00270C16" w:rsidRDefault="004E0BC2" w:rsidP="004E0BC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755CF3" w14:textId="77777777" w:rsidR="004E0BC2" w:rsidRPr="00270C16" w:rsidRDefault="004E0BC2" w:rsidP="004E0BC2">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27BBDC1" w14:textId="77777777" w:rsidR="004E0BC2" w:rsidRPr="00270C16" w:rsidRDefault="004E0BC2" w:rsidP="004E0BC2">
            <w:pPr>
              <w:keepNext/>
              <w:keepLines/>
              <w:spacing w:after="0"/>
              <w:jc w:val="center"/>
              <w:rPr>
                <w:rFonts w:ascii="Arial" w:hAnsi="Arial"/>
                <w:sz w:val="18"/>
                <w:lang w:val="en-US" w:eastAsia="zh-CN"/>
              </w:rPr>
            </w:pPr>
          </w:p>
        </w:tc>
      </w:tr>
      <w:tr w:rsidR="004E0BC2" w:rsidRPr="00270C16" w14:paraId="3075308D"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C6C2267" w14:textId="77777777" w:rsidR="004E0BC2" w:rsidRPr="00270C16" w:rsidRDefault="004E0BC2" w:rsidP="004E0BC2">
            <w:pPr>
              <w:pStyle w:val="TAC"/>
              <w:rPr>
                <w:lang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A-n</w:t>
            </w:r>
            <w:r w:rsidRPr="00270C16">
              <w:rPr>
                <w:lang w:val="en-US" w:eastAsia="zh-CN"/>
              </w:rPr>
              <w:t>3</w:t>
            </w:r>
            <w:r w:rsidRPr="00270C16">
              <w:rPr>
                <w:lang w:val="sv-SE" w:eastAsia="ja-JP"/>
              </w:rPr>
              <w:t>A</w:t>
            </w:r>
            <w:r w:rsidRPr="00270C16">
              <w:rPr>
                <w:lang w:val="sv-SE" w:eastAsia="zh-CN"/>
              </w:rPr>
              <w:t>-n7B</w:t>
            </w:r>
          </w:p>
        </w:tc>
        <w:tc>
          <w:tcPr>
            <w:tcW w:w="1373" w:type="dxa"/>
            <w:tcBorders>
              <w:top w:val="single" w:sz="4" w:space="0" w:color="auto"/>
              <w:left w:val="single" w:sz="4" w:space="0" w:color="auto"/>
              <w:bottom w:val="nil"/>
              <w:right w:val="single" w:sz="4" w:space="0" w:color="auto"/>
            </w:tcBorders>
            <w:shd w:val="clear" w:color="auto" w:fill="auto"/>
          </w:tcPr>
          <w:p w14:paraId="4B708AFB" w14:textId="77777777" w:rsidR="004E0BC2" w:rsidRPr="00270C16" w:rsidRDefault="004E0BC2" w:rsidP="004E0BC2">
            <w:pPr>
              <w:pStyle w:val="TAC"/>
              <w:rPr>
                <w:lang w:val="en-US" w:eastAsia="zh-CN"/>
              </w:rPr>
            </w:pPr>
            <w:r w:rsidRPr="00270C16">
              <w:rPr>
                <w:lang w:val="en-US" w:eastAsia="zh-CN"/>
              </w:rPr>
              <w:t>-</w:t>
            </w:r>
          </w:p>
        </w:tc>
        <w:tc>
          <w:tcPr>
            <w:tcW w:w="631" w:type="dxa"/>
            <w:tcBorders>
              <w:top w:val="single" w:sz="4" w:space="0" w:color="auto"/>
              <w:left w:val="single" w:sz="4" w:space="0" w:color="auto"/>
              <w:right w:val="single" w:sz="4" w:space="0" w:color="auto"/>
            </w:tcBorders>
          </w:tcPr>
          <w:p w14:paraId="3790968D" w14:textId="77777777" w:rsidR="004E0BC2" w:rsidRPr="00270C16" w:rsidRDefault="004E0BC2" w:rsidP="004E0BC2">
            <w:pPr>
              <w:pStyle w:val="TAC"/>
              <w:rPr>
                <w:lang w:val="en-US" w:eastAsia="zh-CN"/>
              </w:rPr>
            </w:pPr>
            <w:r w:rsidRPr="00270C16">
              <w:rPr>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40EC711F" w14:textId="77777777" w:rsidR="004E0BC2" w:rsidRPr="00270C16" w:rsidRDefault="004E0BC2" w:rsidP="004E0BC2">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9BC7A31" w14:textId="77777777" w:rsidR="004E0BC2" w:rsidRPr="00270C16" w:rsidRDefault="004E0BC2" w:rsidP="004E0BC2">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A89206" w14:textId="77777777" w:rsidR="004E0BC2" w:rsidRPr="00270C16" w:rsidRDefault="004E0BC2" w:rsidP="004E0BC2">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F6E36C" w14:textId="77777777" w:rsidR="004E0BC2" w:rsidRPr="00270C16" w:rsidRDefault="004E0BC2" w:rsidP="004E0BC2">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7F67A6" w14:textId="77777777" w:rsidR="004E0BC2" w:rsidRPr="00270C16" w:rsidRDefault="004E0BC2" w:rsidP="004E0BC2">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FB814BB" w14:textId="77777777" w:rsidR="004E0BC2" w:rsidRPr="00270C16" w:rsidRDefault="004E0BC2" w:rsidP="004E0BC2">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4004A6F" w14:textId="77777777" w:rsidR="004E0BC2" w:rsidRPr="00270C16" w:rsidRDefault="004E0BC2" w:rsidP="004E0BC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A3471F2" w14:textId="77777777" w:rsidR="004E0BC2" w:rsidRPr="00270C16" w:rsidRDefault="004E0BC2" w:rsidP="004E0BC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90420CA" w14:textId="77777777" w:rsidR="004E0BC2" w:rsidRPr="00270C16" w:rsidRDefault="004E0BC2" w:rsidP="004E0BC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E6AB0FC" w14:textId="77777777" w:rsidR="004E0BC2" w:rsidRPr="00270C16" w:rsidRDefault="004E0BC2" w:rsidP="004E0BC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E1497F4" w14:textId="77777777" w:rsidR="004E0BC2" w:rsidRPr="00270C16" w:rsidRDefault="004E0BC2" w:rsidP="004E0BC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7162E67" w14:textId="77777777" w:rsidR="004E0BC2" w:rsidRPr="00270C16" w:rsidRDefault="004E0BC2" w:rsidP="004E0BC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8FEF930" w14:textId="77777777" w:rsidR="004E0BC2" w:rsidRPr="00270C16" w:rsidRDefault="004E0BC2" w:rsidP="004E0BC2">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8AA8320" w14:textId="77777777" w:rsidR="004E0BC2" w:rsidRPr="00270C16" w:rsidRDefault="004E0BC2" w:rsidP="004E0BC2">
            <w:pPr>
              <w:pStyle w:val="TAC"/>
              <w:rPr>
                <w:lang w:val="en-US" w:eastAsia="zh-CN"/>
              </w:rPr>
            </w:pPr>
            <w:r w:rsidRPr="00270C16">
              <w:rPr>
                <w:rFonts w:hint="eastAsia"/>
                <w:lang w:val="en-US" w:eastAsia="zh-CN"/>
              </w:rPr>
              <w:t>0</w:t>
            </w:r>
          </w:p>
        </w:tc>
      </w:tr>
      <w:tr w:rsidR="004E0BC2" w:rsidRPr="00270C16" w14:paraId="39501949"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1AD46778" w14:textId="77777777" w:rsidR="004E0BC2" w:rsidRPr="00270C16" w:rsidRDefault="004E0BC2" w:rsidP="004E0BC2">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61921CB1" w14:textId="77777777" w:rsidR="004E0BC2" w:rsidRPr="00270C16" w:rsidRDefault="004E0BC2" w:rsidP="004E0BC2">
            <w:pPr>
              <w:pStyle w:val="TAC"/>
              <w:rPr>
                <w:lang w:val="en-US" w:eastAsia="zh-CN"/>
              </w:rPr>
            </w:pPr>
          </w:p>
        </w:tc>
        <w:tc>
          <w:tcPr>
            <w:tcW w:w="631" w:type="dxa"/>
            <w:tcBorders>
              <w:top w:val="single" w:sz="4" w:space="0" w:color="auto"/>
              <w:left w:val="single" w:sz="4" w:space="0" w:color="auto"/>
              <w:right w:val="single" w:sz="4" w:space="0" w:color="auto"/>
            </w:tcBorders>
          </w:tcPr>
          <w:p w14:paraId="3D6391AF" w14:textId="77777777" w:rsidR="004E0BC2" w:rsidRPr="00270C16" w:rsidRDefault="004E0BC2" w:rsidP="004E0BC2">
            <w:pPr>
              <w:pStyle w:val="TAC"/>
              <w:rPr>
                <w:lang w:val="en-US" w:eastAsia="zh-CN"/>
              </w:rPr>
            </w:pPr>
            <w:r w:rsidRPr="00270C16">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FD8C92E" w14:textId="77777777" w:rsidR="004E0BC2" w:rsidRPr="00270C16" w:rsidRDefault="004E0BC2" w:rsidP="004E0BC2">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AAAC50D" w14:textId="77777777" w:rsidR="004E0BC2" w:rsidRPr="00270C16" w:rsidRDefault="004E0BC2" w:rsidP="004E0BC2">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56474E" w14:textId="77777777" w:rsidR="004E0BC2" w:rsidRPr="00270C16" w:rsidRDefault="004E0BC2" w:rsidP="004E0BC2">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FA7565" w14:textId="77777777" w:rsidR="004E0BC2" w:rsidRPr="00270C16" w:rsidRDefault="004E0BC2" w:rsidP="004E0BC2">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76797D" w14:textId="77777777" w:rsidR="004E0BC2" w:rsidRPr="00270C16" w:rsidRDefault="004E0BC2" w:rsidP="004E0BC2">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F1F6310" w14:textId="77777777" w:rsidR="004E0BC2" w:rsidRPr="00270C16" w:rsidRDefault="004E0BC2" w:rsidP="004E0BC2">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282E90" w14:textId="77777777" w:rsidR="004E0BC2" w:rsidRPr="00270C16" w:rsidRDefault="004E0BC2" w:rsidP="004E0BC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A8F044F" w14:textId="77777777" w:rsidR="004E0BC2" w:rsidRPr="00270C16" w:rsidRDefault="004E0BC2" w:rsidP="004E0BC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BA514CE" w14:textId="77777777" w:rsidR="004E0BC2" w:rsidRPr="00270C16" w:rsidRDefault="004E0BC2" w:rsidP="004E0BC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71BEEF7" w14:textId="77777777" w:rsidR="004E0BC2" w:rsidRPr="00270C16" w:rsidRDefault="004E0BC2" w:rsidP="004E0BC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5AB4230" w14:textId="77777777" w:rsidR="004E0BC2" w:rsidRPr="00270C16" w:rsidRDefault="004E0BC2" w:rsidP="004E0BC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616F7B7" w14:textId="77777777" w:rsidR="004E0BC2" w:rsidRPr="00270C16" w:rsidRDefault="004E0BC2" w:rsidP="004E0BC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A29FDE0" w14:textId="77777777" w:rsidR="004E0BC2" w:rsidRPr="00270C16" w:rsidRDefault="004E0BC2" w:rsidP="004E0BC2">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7FD3E69" w14:textId="77777777" w:rsidR="004E0BC2" w:rsidRPr="00270C16" w:rsidRDefault="004E0BC2" w:rsidP="004E0BC2">
            <w:pPr>
              <w:pStyle w:val="TAC"/>
              <w:rPr>
                <w:lang w:val="en-US" w:eastAsia="zh-CN"/>
              </w:rPr>
            </w:pPr>
          </w:p>
        </w:tc>
      </w:tr>
      <w:tr w:rsidR="004E0BC2" w:rsidRPr="00270C16" w14:paraId="66665E2A"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50E6E8E0" w14:textId="77777777" w:rsidR="004E0BC2" w:rsidRPr="00270C16" w:rsidRDefault="004E0BC2" w:rsidP="004E0BC2">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4580ADAB" w14:textId="77777777" w:rsidR="004E0BC2" w:rsidRPr="00270C16" w:rsidRDefault="004E0BC2" w:rsidP="004E0BC2">
            <w:pPr>
              <w:pStyle w:val="TAC"/>
              <w:rPr>
                <w:lang w:val="en-US" w:eastAsia="zh-CN"/>
              </w:rPr>
            </w:pPr>
          </w:p>
        </w:tc>
        <w:tc>
          <w:tcPr>
            <w:tcW w:w="631" w:type="dxa"/>
            <w:tcBorders>
              <w:top w:val="single" w:sz="4" w:space="0" w:color="auto"/>
              <w:left w:val="single" w:sz="4" w:space="0" w:color="auto"/>
              <w:right w:val="single" w:sz="4" w:space="0" w:color="auto"/>
            </w:tcBorders>
          </w:tcPr>
          <w:p w14:paraId="74936038" w14:textId="77777777" w:rsidR="004E0BC2" w:rsidRPr="00270C16" w:rsidRDefault="004E0BC2" w:rsidP="004E0BC2">
            <w:pPr>
              <w:pStyle w:val="TAC"/>
              <w:rPr>
                <w:lang w:val="en-US" w:eastAsia="zh-CN"/>
              </w:rPr>
            </w:pPr>
            <w:r w:rsidRPr="00270C16">
              <w:rPr>
                <w:lang w:val="en-US" w:eastAsia="zh-CN"/>
              </w:rPr>
              <w:t>n7</w:t>
            </w:r>
          </w:p>
        </w:tc>
        <w:tc>
          <w:tcPr>
            <w:tcW w:w="8311" w:type="dxa"/>
            <w:gridSpan w:val="14"/>
            <w:tcBorders>
              <w:top w:val="single" w:sz="4" w:space="0" w:color="auto"/>
              <w:left w:val="single" w:sz="4" w:space="0" w:color="auto"/>
              <w:right w:val="single" w:sz="4" w:space="0" w:color="auto"/>
            </w:tcBorders>
          </w:tcPr>
          <w:p w14:paraId="54DF4226" w14:textId="77777777" w:rsidR="004E0BC2" w:rsidRPr="00270C16" w:rsidRDefault="004E0BC2" w:rsidP="004E0BC2">
            <w:pPr>
              <w:pStyle w:val="TAC"/>
              <w:rPr>
                <w:lang w:eastAsia="zh-CN"/>
              </w:rPr>
            </w:pPr>
            <w:r w:rsidRPr="00270C16">
              <w:rPr>
                <w:szCs w:val="22"/>
                <w:lang w:val="en-US"/>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13F984BF" w14:textId="77777777" w:rsidR="004E0BC2" w:rsidRPr="00270C16" w:rsidRDefault="004E0BC2" w:rsidP="004E0BC2">
            <w:pPr>
              <w:pStyle w:val="TAC"/>
              <w:rPr>
                <w:lang w:val="en-US" w:eastAsia="zh-CN"/>
              </w:rPr>
            </w:pPr>
          </w:p>
        </w:tc>
      </w:tr>
      <w:tr w:rsidR="004E0BC2" w:rsidRPr="00270C16" w14:paraId="590F44F3"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003755BE" w14:textId="77777777" w:rsidR="004E0BC2" w:rsidRPr="00270C16" w:rsidRDefault="004E0BC2" w:rsidP="004E0BC2">
            <w:pPr>
              <w:pStyle w:val="TAC"/>
              <w:rPr>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65E0FD63" w14:textId="77777777" w:rsidR="004E0BC2" w:rsidRDefault="004E0BC2" w:rsidP="004E0BC2">
            <w:pPr>
              <w:pStyle w:val="TAC"/>
              <w:rPr>
                <w:rFonts w:eastAsiaTheme="minorEastAsia" w:cs="Arial"/>
                <w:szCs w:val="18"/>
                <w:lang w:val="es-US" w:eastAsia="zh-CN"/>
              </w:rPr>
            </w:pPr>
            <w:r>
              <w:rPr>
                <w:rFonts w:eastAsiaTheme="minorEastAsia" w:cs="Arial"/>
                <w:szCs w:val="18"/>
                <w:lang w:val="es-US" w:eastAsia="zh-CN"/>
              </w:rPr>
              <w:t>CA_n1A-n3A</w:t>
            </w:r>
          </w:p>
          <w:p w14:paraId="0365B4FB" w14:textId="77777777" w:rsidR="004E0BC2" w:rsidRDefault="004E0BC2" w:rsidP="004E0BC2">
            <w:pPr>
              <w:pStyle w:val="TAC"/>
              <w:rPr>
                <w:rFonts w:eastAsiaTheme="minorEastAsia" w:cs="Arial"/>
                <w:szCs w:val="18"/>
                <w:lang w:val="es-US" w:eastAsia="zh-CN"/>
              </w:rPr>
            </w:pPr>
            <w:r>
              <w:rPr>
                <w:rFonts w:eastAsiaTheme="minorEastAsia" w:cs="Arial"/>
                <w:szCs w:val="18"/>
                <w:lang w:val="es-US" w:eastAsia="zh-CN"/>
              </w:rPr>
              <w:t>CA_n1A-n7A</w:t>
            </w:r>
          </w:p>
          <w:p w14:paraId="6FDCC644" w14:textId="77777777" w:rsidR="004E0BC2" w:rsidRDefault="004E0BC2" w:rsidP="004E0BC2">
            <w:pPr>
              <w:pStyle w:val="TAC"/>
              <w:rPr>
                <w:rFonts w:eastAsiaTheme="minorEastAsia" w:cs="Arial"/>
                <w:szCs w:val="18"/>
                <w:lang w:val="es-US" w:eastAsia="zh-CN"/>
              </w:rPr>
            </w:pPr>
            <w:r>
              <w:rPr>
                <w:rFonts w:eastAsiaTheme="minorEastAsia" w:cs="Arial"/>
                <w:szCs w:val="18"/>
                <w:lang w:val="es-US" w:eastAsia="zh-CN"/>
              </w:rPr>
              <w:t>CA_n3A-n7A</w:t>
            </w:r>
          </w:p>
          <w:p w14:paraId="03AF0AAE" w14:textId="77777777" w:rsidR="004E0BC2" w:rsidRPr="00270C16" w:rsidRDefault="004E0BC2" w:rsidP="004E0BC2">
            <w:pPr>
              <w:pStyle w:val="TAC"/>
              <w:rPr>
                <w:lang w:val="en-US" w:eastAsia="zh-CN"/>
              </w:rPr>
            </w:pPr>
            <w:r>
              <w:rPr>
                <w:rFonts w:eastAsiaTheme="minorEastAsia" w:cs="Arial"/>
                <w:szCs w:val="18"/>
                <w:lang w:val="es-US" w:eastAsia="zh-CN"/>
              </w:rPr>
              <w:t>CA_n7B</w:t>
            </w:r>
          </w:p>
        </w:tc>
        <w:tc>
          <w:tcPr>
            <w:tcW w:w="631" w:type="dxa"/>
            <w:tcBorders>
              <w:left w:val="single" w:sz="4" w:space="0" w:color="auto"/>
              <w:bottom w:val="single" w:sz="4" w:space="0" w:color="auto"/>
              <w:right w:val="single" w:sz="4" w:space="0" w:color="auto"/>
            </w:tcBorders>
          </w:tcPr>
          <w:p w14:paraId="6D395EF2" w14:textId="77777777" w:rsidR="004E0BC2" w:rsidRPr="00270C16" w:rsidRDefault="004E0BC2" w:rsidP="004E0BC2">
            <w:pPr>
              <w:pStyle w:val="TAC"/>
              <w:rPr>
                <w:lang w:val="en-US" w:eastAsia="zh-CN"/>
              </w:rPr>
            </w:pPr>
            <w:r>
              <w:rPr>
                <w:rFonts w:cs="Arial"/>
                <w:color w:val="000000"/>
                <w:szCs w:val="18"/>
              </w:rPr>
              <w:t>n1</w:t>
            </w:r>
          </w:p>
        </w:tc>
        <w:tc>
          <w:tcPr>
            <w:tcW w:w="651" w:type="dxa"/>
            <w:tcBorders>
              <w:top w:val="single" w:sz="4" w:space="0" w:color="auto"/>
              <w:left w:val="single" w:sz="4" w:space="0" w:color="auto"/>
              <w:bottom w:val="single" w:sz="4" w:space="0" w:color="auto"/>
              <w:right w:val="single" w:sz="4" w:space="0" w:color="auto"/>
            </w:tcBorders>
          </w:tcPr>
          <w:p w14:paraId="4CFC4A6C" w14:textId="77777777" w:rsidR="004E0BC2" w:rsidRPr="00270C16" w:rsidRDefault="004E0BC2" w:rsidP="004E0BC2">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5BFE947" w14:textId="77777777" w:rsidR="004E0BC2" w:rsidRPr="00270C16" w:rsidRDefault="004E0BC2" w:rsidP="004E0BC2">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650CAE" w14:textId="77777777" w:rsidR="004E0BC2" w:rsidRPr="00270C16" w:rsidRDefault="004E0BC2" w:rsidP="004E0BC2">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A4386A" w14:textId="77777777" w:rsidR="004E0BC2" w:rsidRPr="00270C16" w:rsidRDefault="004E0BC2" w:rsidP="004E0BC2">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15261B" w14:textId="77777777" w:rsidR="004E0BC2" w:rsidRPr="00270C16" w:rsidRDefault="004E0BC2" w:rsidP="004E0BC2">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E63AD5B" w14:textId="77777777" w:rsidR="004E0BC2" w:rsidRPr="00270C16" w:rsidRDefault="004E0BC2" w:rsidP="004E0BC2">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FE43D6" w14:textId="77777777" w:rsidR="004E0BC2" w:rsidRPr="00270C16" w:rsidRDefault="004E0BC2" w:rsidP="004E0BC2">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7D6964" w14:textId="77777777" w:rsidR="004E0BC2" w:rsidRPr="00270C16" w:rsidRDefault="004E0BC2" w:rsidP="004E0BC2">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7411CE3" w14:textId="77777777" w:rsidR="004E0BC2" w:rsidRPr="00270C16" w:rsidRDefault="004E0BC2" w:rsidP="004E0BC2">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FDF819" w14:textId="77777777" w:rsidR="004E0BC2" w:rsidRPr="00270C16" w:rsidRDefault="004E0BC2" w:rsidP="004E0BC2">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23A370" w14:textId="77777777" w:rsidR="004E0BC2" w:rsidRPr="00270C16" w:rsidRDefault="004E0BC2" w:rsidP="004E0BC2">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41B6AF" w14:textId="77777777" w:rsidR="004E0BC2" w:rsidRPr="00270C16" w:rsidRDefault="004E0BC2" w:rsidP="004E0BC2">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0A3DD9" w14:textId="77777777" w:rsidR="004E0BC2" w:rsidRPr="00270C16" w:rsidRDefault="004E0BC2" w:rsidP="004E0BC2">
            <w:pPr>
              <w:pStyle w:val="TAC"/>
              <w:rPr>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2F3ABB7" w14:textId="77777777" w:rsidR="004E0BC2" w:rsidRPr="00270C16" w:rsidRDefault="004E0BC2" w:rsidP="004E0BC2">
            <w:pPr>
              <w:pStyle w:val="TAC"/>
              <w:rPr>
                <w:lang w:val="en-US" w:eastAsia="zh-CN"/>
              </w:rPr>
            </w:pPr>
            <w:r>
              <w:rPr>
                <w:rFonts w:cs="Arial" w:hint="eastAsia"/>
                <w:szCs w:val="18"/>
                <w:lang w:val="en-US" w:eastAsia="zh-CN"/>
              </w:rPr>
              <w:t>1</w:t>
            </w:r>
          </w:p>
        </w:tc>
      </w:tr>
      <w:tr w:rsidR="004E0BC2" w:rsidRPr="00270C16" w14:paraId="6836C396"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39D50455" w14:textId="77777777" w:rsidR="004E0BC2" w:rsidRPr="00270C16" w:rsidRDefault="004E0BC2" w:rsidP="004E0BC2">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C140A7E" w14:textId="77777777" w:rsidR="004E0BC2" w:rsidRPr="00270C16" w:rsidRDefault="004E0BC2" w:rsidP="004E0BC2">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67E366E7" w14:textId="77777777" w:rsidR="004E0BC2" w:rsidRPr="00270C16" w:rsidRDefault="004E0BC2" w:rsidP="004E0BC2">
            <w:pPr>
              <w:pStyle w:val="TAC"/>
              <w:rPr>
                <w:lang w:val="en-US" w:eastAsia="zh-CN"/>
              </w:rPr>
            </w:pPr>
            <w:r>
              <w:rPr>
                <w:rFonts w:cs="Arial"/>
                <w:color w:val="000000"/>
                <w:szCs w:val="18"/>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19EF91AC" w14:textId="77777777" w:rsidR="004E0BC2" w:rsidRPr="00270C16" w:rsidRDefault="004E0BC2" w:rsidP="004E0BC2">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6B44097" w14:textId="77777777" w:rsidR="004E0BC2" w:rsidRPr="00270C16" w:rsidRDefault="004E0BC2" w:rsidP="004E0BC2">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C1E90D0" w14:textId="77777777" w:rsidR="004E0BC2" w:rsidRPr="00270C16" w:rsidRDefault="004E0BC2" w:rsidP="004E0BC2">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BA638A1" w14:textId="77777777" w:rsidR="004E0BC2" w:rsidRPr="00270C16" w:rsidRDefault="004E0BC2" w:rsidP="004E0BC2">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D753C1" w14:textId="77777777" w:rsidR="004E0BC2" w:rsidRPr="00270C16" w:rsidRDefault="004E0BC2" w:rsidP="004E0BC2">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9B4CFBA" w14:textId="77777777" w:rsidR="004E0BC2" w:rsidRPr="00270C16" w:rsidRDefault="004E0BC2" w:rsidP="004E0BC2">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89210C0" w14:textId="77777777" w:rsidR="004E0BC2" w:rsidRPr="00270C16" w:rsidRDefault="004E0BC2" w:rsidP="004E0BC2">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6996B17" w14:textId="77777777" w:rsidR="004E0BC2" w:rsidRPr="00270C16" w:rsidRDefault="004E0BC2" w:rsidP="004E0BC2">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6AE4D49" w14:textId="77777777" w:rsidR="004E0BC2" w:rsidRPr="00270C16" w:rsidRDefault="004E0BC2" w:rsidP="004E0BC2">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7D7D425" w14:textId="77777777" w:rsidR="004E0BC2" w:rsidRPr="00270C16" w:rsidRDefault="004E0BC2" w:rsidP="004E0BC2">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F25533" w14:textId="77777777" w:rsidR="004E0BC2" w:rsidRPr="00270C16" w:rsidRDefault="004E0BC2" w:rsidP="004E0BC2">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4BB637C" w14:textId="77777777" w:rsidR="004E0BC2" w:rsidRPr="00270C16" w:rsidRDefault="004E0BC2" w:rsidP="004E0BC2">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E483B6" w14:textId="77777777" w:rsidR="004E0BC2" w:rsidRPr="00270C16" w:rsidRDefault="004E0BC2" w:rsidP="004E0BC2">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09D93AA" w14:textId="77777777" w:rsidR="004E0BC2" w:rsidRPr="00270C16" w:rsidRDefault="004E0BC2" w:rsidP="004E0BC2">
            <w:pPr>
              <w:pStyle w:val="TAC"/>
              <w:rPr>
                <w:lang w:val="en-US" w:eastAsia="zh-CN"/>
              </w:rPr>
            </w:pPr>
          </w:p>
        </w:tc>
      </w:tr>
      <w:tr w:rsidR="004E0BC2" w:rsidRPr="00270C16" w14:paraId="16AB5086" w14:textId="77777777" w:rsidTr="004E0BC2">
        <w:trPr>
          <w:trHeight w:val="29"/>
        </w:trPr>
        <w:tc>
          <w:tcPr>
            <w:tcW w:w="1599" w:type="dxa"/>
            <w:gridSpan w:val="2"/>
            <w:tcBorders>
              <w:top w:val="nil"/>
              <w:left w:val="single" w:sz="4" w:space="0" w:color="auto"/>
              <w:right w:val="single" w:sz="4" w:space="0" w:color="auto"/>
            </w:tcBorders>
            <w:shd w:val="clear" w:color="auto" w:fill="auto"/>
          </w:tcPr>
          <w:p w14:paraId="17FA41D0" w14:textId="77777777" w:rsidR="004E0BC2" w:rsidRPr="00270C16" w:rsidRDefault="004E0BC2" w:rsidP="004E0BC2">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6BB86C0" w14:textId="77777777" w:rsidR="004E0BC2" w:rsidRPr="00270C16" w:rsidRDefault="004E0BC2" w:rsidP="004E0BC2">
            <w:pPr>
              <w:pStyle w:val="TAC"/>
              <w:rPr>
                <w:lang w:val="en-US" w:eastAsia="zh-CN"/>
              </w:rPr>
            </w:pPr>
          </w:p>
        </w:tc>
        <w:tc>
          <w:tcPr>
            <w:tcW w:w="631" w:type="dxa"/>
            <w:tcBorders>
              <w:left w:val="single" w:sz="4" w:space="0" w:color="auto"/>
              <w:bottom w:val="single" w:sz="4" w:space="0" w:color="auto"/>
              <w:right w:val="single" w:sz="4" w:space="0" w:color="auto"/>
            </w:tcBorders>
          </w:tcPr>
          <w:p w14:paraId="132D6AD0" w14:textId="77777777" w:rsidR="004E0BC2" w:rsidRPr="00270C16" w:rsidRDefault="004E0BC2" w:rsidP="004E0BC2">
            <w:pPr>
              <w:pStyle w:val="TAC"/>
              <w:rPr>
                <w:lang w:val="en-US" w:eastAsia="zh-CN"/>
              </w:rPr>
            </w:pPr>
            <w:r>
              <w:rPr>
                <w:rFonts w:cs="Arial"/>
                <w:color w:val="000000"/>
                <w:szCs w:val="18"/>
              </w:rPr>
              <w:t>n7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067792A" w14:textId="77777777" w:rsidR="004E0BC2" w:rsidRPr="00270C16" w:rsidRDefault="004E0BC2" w:rsidP="004E0BC2">
            <w:pPr>
              <w:pStyle w:val="TAC"/>
              <w:rPr>
                <w:szCs w:val="18"/>
                <w:lang w:val="en-US" w:eastAsia="zh-CN"/>
              </w:rPr>
            </w:pPr>
            <w:r>
              <w:rPr>
                <w:rFonts w:eastAsiaTheme="minorEastAsia" w:cs="Arial"/>
                <w:szCs w:val="18"/>
                <w:lang w:val="en-US" w:eastAsia="zh-CN"/>
              </w:rPr>
              <w:t>See CA_n7B Bandwidth Combination Set 0 in 38.101-1 Table 5.5A.1-1</w:t>
            </w:r>
          </w:p>
        </w:tc>
        <w:tc>
          <w:tcPr>
            <w:tcW w:w="1265" w:type="dxa"/>
            <w:tcBorders>
              <w:top w:val="nil"/>
              <w:left w:val="single" w:sz="4" w:space="0" w:color="auto"/>
              <w:bottom w:val="single" w:sz="4" w:space="0" w:color="auto"/>
              <w:right w:val="single" w:sz="4" w:space="0" w:color="auto"/>
            </w:tcBorders>
            <w:shd w:val="clear" w:color="auto" w:fill="auto"/>
          </w:tcPr>
          <w:p w14:paraId="2CA024AA" w14:textId="77777777" w:rsidR="004E0BC2" w:rsidRPr="00270C16" w:rsidRDefault="004E0BC2" w:rsidP="004E0BC2">
            <w:pPr>
              <w:pStyle w:val="TAC"/>
              <w:rPr>
                <w:lang w:val="en-US" w:eastAsia="zh-CN"/>
              </w:rPr>
            </w:pPr>
          </w:p>
        </w:tc>
      </w:tr>
      <w:tr w:rsidR="004E0BC2" w:rsidRPr="00270C16" w14:paraId="12BC140E" w14:textId="77777777" w:rsidTr="004E0BC2">
        <w:trPr>
          <w:trHeight w:val="29"/>
        </w:trPr>
        <w:tc>
          <w:tcPr>
            <w:tcW w:w="1599" w:type="dxa"/>
            <w:gridSpan w:val="2"/>
            <w:vMerge w:val="restart"/>
            <w:tcBorders>
              <w:left w:val="single" w:sz="4" w:space="0" w:color="auto"/>
              <w:right w:val="single" w:sz="4" w:space="0" w:color="auto"/>
            </w:tcBorders>
            <w:shd w:val="clear" w:color="auto" w:fill="auto"/>
          </w:tcPr>
          <w:p w14:paraId="453CD216" w14:textId="77777777" w:rsidR="004E0BC2" w:rsidRPr="00270C16" w:rsidRDefault="004E0BC2" w:rsidP="004E0BC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w:t>
            </w:r>
            <w:r w:rsidRPr="00270C16">
              <w:rPr>
                <w:rFonts w:ascii="Arial" w:hAnsi="Arial" w:hint="eastAsia"/>
                <w:sz w:val="18"/>
                <w:lang w:val="en-US" w:eastAsia="zh-CN"/>
              </w:rPr>
              <w:t>3</w:t>
            </w:r>
            <w:r w:rsidRPr="00270C16">
              <w:rPr>
                <w:rFonts w:ascii="Arial" w:hAnsi="Arial"/>
                <w:sz w:val="18"/>
                <w:lang w:val="sv-SE" w:eastAsia="ja-JP"/>
              </w:rPr>
              <w:t>A</w:t>
            </w:r>
            <w:r w:rsidRPr="00270C16">
              <w:rPr>
                <w:rFonts w:ascii="Arial" w:hAnsi="Arial"/>
                <w:sz w:val="18"/>
                <w:lang w:val="sv-SE" w:eastAsia="zh-CN"/>
              </w:rPr>
              <w:t>-n8A</w:t>
            </w:r>
          </w:p>
        </w:tc>
        <w:tc>
          <w:tcPr>
            <w:tcW w:w="1373" w:type="dxa"/>
            <w:vMerge w:val="restart"/>
            <w:tcBorders>
              <w:left w:val="single" w:sz="4" w:space="0" w:color="auto"/>
              <w:right w:val="single" w:sz="4" w:space="0" w:color="auto"/>
            </w:tcBorders>
            <w:shd w:val="clear" w:color="auto" w:fill="auto"/>
          </w:tcPr>
          <w:p w14:paraId="495472AE" w14:textId="77777777" w:rsidR="004E0BC2" w:rsidRPr="00270C16" w:rsidRDefault="004E0BC2" w:rsidP="004E0BC2">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47C04B23" w14:textId="77777777" w:rsidR="004E0BC2" w:rsidRPr="00270C16" w:rsidRDefault="004E0BC2" w:rsidP="004E0BC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370F53F5" w14:textId="77777777" w:rsidR="004E0BC2" w:rsidRPr="00270C16" w:rsidRDefault="004E0BC2" w:rsidP="004E0BC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214BA77" w14:textId="77777777" w:rsidR="004E0BC2" w:rsidRPr="00270C16" w:rsidRDefault="004E0BC2" w:rsidP="004E0BC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42469D" w14:textId="77777777" w:rsidR="004E0BC2" w:rsidRPr="00270C16" w:rsidRDefault="004E0BC2" w:rsidP="004E0BC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9BD7A5" w14:textId="77777777" w:rsidR="004E0BC2" w:rsidRPr="00270C16" w:rsidRDefault="004E0BC2" w:rsidP="004E0BC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AC89EB" w14:textId="77777777" w:rsidR="004E0BC2" w:rsidRPr="00270C16" w:rsidRDefault="004E0BC2" w:rsidP="004E0BC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833BFF6" w14:textId="77777777" w:rsidR="004E0BC2" w:rsidRPr="00270C16" w:rsidRDefault="004E0BC2" w:rsidP="004E0BC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457EDB4" w14:textId="77777777" w:rsidR="004E0BC2" w:rsidRPr="00270C16" w:rsidRDefault="004E0BC2" w:rsidP="004E0BC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46C1C0" w14:textId="77777777" w:rsidR="004E0BC2" w:rsidRPr="00270C16" w:rsidRDefault="004E0BC2" w:rsidP="004E0BC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838E70" w14:textId="77777777" w:rsidR="004E0BC2" w:rsidRPr="00270C16" w:rsidRDefault="004E0BC2" w:rsidP="004E0BC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FC0E30" w14:textId="77777777" w:rsidR="004E0BC2" w:rsidRPr="00270C16" w:rsidRDefault="004E0BC2" w:rsidP="004E0BC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B94DC9" w14:textId="77777777" w:rsidR="004E0BC2" w:rsidRPr="00270C16" w:rsidRDefault="004E0BC2" w:rsidP="004E0BC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E9E5B9" w14:textId="77777777" w:rsidR="004E0BC2" w:rsidRPr="00270C16" w:rsidRDefault="004E0BC2" w:rsidP="004E0BC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1EAB8C" w14:textId="77777777" w:rsidR="004E0BC2" w:rsidRPr="00270C16" w:rsidRDefault="004E0BC2" w:rsidP="004E0BC2">
            <w:pPr>
              <w:keepNext/>
              <w:keepLines/>
              <w:spacing w:after="0"/>
              <w:jc w:val="center"/>
              <w:rPr>
                <w:rFonts w:ascii="Arial"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0A7DC53" w14:textId="77777777" w:rsidR="004E0BC2" w:rsidRPr="00270C16" w:rsidRDefault="004E0BC2" w:rsidP="004E0BC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E0BC2" w:rsidRPr="00270C16" w14:paraId="1A3FFC01" w14:textId="77777777" w:rsidTr="004E0BC2">
        <w:trPr>
          <w:trHeight w:val="29"/>
        </w:trPr>
        <w:tc>
          <w:tcPr>
            <w:tcW w:w="1599" w:type="dxa"/>
            <w:gridSpan w:val="2"/>
            <w:vMerge/>
            <w:tcBorders>
              <w:left w:val="single" w:sz="4" w:space="0" w:color="auto"/>
              <w:right w:val="single" w:sz="4" w:space="0" w:color="auto"/>
            </w:tcBorders>
            <w:shd w:val="clear" w:color="auto" w:fill="auto"/>
          </w:tcPr>
          <w:p w14:paraId="545A0908" w14:textId="77777777" w:rsidR="004E0BC2" w:rsidRPr="00270C16" w:rsidRDefault="004E0BC2" w:rsidP="004E0BC2">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tcPr>
          <w:p w14:paraId="1D1952FC" w14:textId="77777777" w:rsidR="004E0BC2" w:rsidRPr="00270C16" w:rsidRDefault="004E0BC2" w:rsidP="004E0BC2">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F914BE2" w14:textId="77777777" w:rsidR="004E0BC2" w:rsidRPr="00270C16" w:rsidRDefault="004E0BC2" w:rsidP="004E0BC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3419221A" w14:textId="77777777" w:rsidR="004E0BC2" w:rsidRPr="00270C16" w:rsidRDefault="004E0BC2" w:rsidP="004E0BC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3E02CE" w14:textId="77777777" w:rsidR="004E0BC2" w:rsidRPr="00270C16" w:rsidRDefault="004E0BC2" w:rsidP="004E0BC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FE7DFD" w14:textId="77777777" w:rsidR="004E0BC2" w:rsidRPr="00270C16" w:rsidRDefault="004E0BC2" w:rsidP="004E0BC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3434FF" w14:textId="77777777" w:rsidR="004E0BC2" w:rsidRPr="00270C16" w:rsidRDefault="004E0BC2" w:rsidP="004E0BC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E1C533" w14:textId="77777777" w:rsidR="004E0BC2" w:rsidRPr="00270C16" w:rsidRDefault="004E0BC2" w:rsidP="004E0BC2">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56EF98" w14:textId="77777777" w:rsidR="004E0BC2" w:rsidRPr="00270C16" w:rsidRDefault="004E0BC2" w:rsidP="004E0BC2">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93291A8" w14:textId="77777777" w:rsidR="004E0BC2" w:rsidRPr="00270C16" w:rsidRDefault="004E0BC2" w:rsidP="004E0BC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0AA20A" w14:textId="77777777" w:rsidR="004E0BC2" w:rsidRPr="00270C16" w:rsidRDefault="004E0BC2" w:rsidP="004E0BC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F72276" w14:textId="77777777" w:rsidR="004E0BC2" w:rsidRPr="00270C16" w:rsidRDefault="004E0BC2" w:rsidP="004E0BC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F1F7FD" w14:textId="77777777" w:rsidR="004E0BC2" w:rsidRPr="00270C16" w:rsidRDefault="004E0BC2" w:rsidP="004E0BC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C366B3" w14:textId="77777777" w:rsidR="004E0BC2" w:rsidRPr="00270C16" w:rsidRDefault="004E0BC2" w:rsidP="004E0BC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547A6F0" w14:textId="77777777" w:rsidR="004E0BC2" w:rsidRPr="00270C16" w:rsidRDefault="004E0BC2" w:rsidP="004E0BC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DC0AB9" w14:textId="77777777" w:rsidR="004E0BC2" w:rsidRPr="00270C16" w:rsidRDefault="004E0BC2" w:rsidP="004E0BC2">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C942443" w14:textId="77777777" w:rsidR="004E0BC2" w:rsidRPr="00270C16" w:rsidRDefault="004E0BC2" w:rsidP="004E0BC2">
            <w:pPr>
              <w:keepNext/>
              <w:keepLines/>
              <w:spacing w:after="0"/>
              <w:jc w:val="center"/>
              <w:rPr>
                <w:rFonts w:ascii="Arial" w:hAnsi="Arial"/>
                <w:sz w:val="18"/>
                <w:lang w:val="en-US" w:eastAsia="zh-CN"/>
              </w:rPr>
            </w:pPr>
          </w:p>
        </w:tc>
      </w:tr>
      <w:tr w:rsidR="004E0BC2" w:rsidRPr="00270C16" w14:paraId="0046D739" w14:textId="77777777" w:rsidTr="004E0BC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3B367CA" w14:textId="77777777" w:rsidR="004E0BC2" w:rsidRPr="00270C16" w:rsidRDefault="004E0BC2" w:rsidP="004E0BC2">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tcPr>
          <w:p w14:paraId="34A1776A" w14:textId="77777777" w:rsidR="004E0BC2" w:rsidRPr="00270C16" w:rsidRDefault="004E0BC2" w:rsidP="004E0BC2">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16EFED7" w14:textId="77777777" w:rsidR="004E0BC2" w:rsidRPr="00270C16" w:rsidRDefault="004E0BC2" w:rsidP="004E0BC2">
            <w:pPr>
              <w:keepNext/>
              <w:keepLines/>
              <w:spacing w:after="0"/>
              <w:jc w:val="center"/>
              <w:rPr>
                <w:rFonts w:ascii="Arial" w:hAnsi="Arial"/>
                <w:sz w:val="18"/>
                <w:lang w:val="en-US"/>
              </w:rPr>
            </w:pPr>
            <w:r w:rsidRPr="00270C16">
              <w:rPr>
                <w:rFonts w:ascii="Arial"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0A335613" w14:textId="77777777" w:rsidR="004E0BC2" w:rsidRPr="00270C16" w:rsidRDefault="004E0BC2" w:rsidP="004E0BC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E79D3D1" w14:textId="77777777" w:rsidR="004E0BC2" w:rsidRPr="00270C16" w:rsidRDefault="004E0BC2" w:rsidP="004E0BC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BFEC9D" w14:textId="77777777" w:rsidR="004E0BC2" w:rsidRPr="00270C16" w:rsidRDefault="004E0BC2" w:rsidP="004E0BC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E52E42" w14:textId="77777777" w:rsidR="004E0BC2" w:rsidRPr="00270C16" w:rsidRDefault="004E0BC2" w:rsidP="004E0BC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2C710C" w14:textId="77777777" w:rsidR="004E0BC2" w:rsidRPr="00270C16" w:rsidRDefault="004E0BC2" w:rsidP="004E0BC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9F98F62" w14:textId="77777777" w:rsidR="004E0BC2" w:rsidRPr="00270C16" w:rsidRDefault="004E0BC2" w:rsidP="004E0BC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5FE7B04" w14:textId="77777777" w:rsidR="004E0BC2" w:rsidRPr="00270C16" w:rsidRDefault="004E0BC2" w:rsidP="004E0BC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C22F2D" w14:textId="77777777" w:rsidR="004E0BC2" w:rsidRPr="00270C16" w:rsidRDefault="004E0BC2" w:rsidP="004E0BC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98D2AD" w14:textId="77777777" w:rsidR="004E0BC2" w:rsidRPr="00270C16" w:rsidRDefault="004E0BC2" w:rsidP="004E0BC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D6FE1B" w14:textId="77777777" w:rsidR="004E0BC2" w:rsidRPr="00270C16" w:rsidRDefault="004E0BC2" w:rsidP="004E0BC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DF21AF" w14:textId="77777777" w:rsidR="004E0BC2" w:rsidRPr="00270C16" w:rsidRDefault="004E0BC2" w:rsidP="004E0BC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1C022D" w14:textId="77777777" w:rsidR="004E0BC2" w:rsidRPr="00270C16" w:rsidRDefault="004E0BC2" w:rsidP="004E0BC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D8C5CC0" w14:textId="77777777" w:rsidR="004E0BC2" w:rsidRPr="00270C16" w:rsidRDefault="004E0BC2" w:rsidP="004E0BC2">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CCF1AE1" w14:textId="77777777" w:rsidR="004E0BC2" w:rsidRPr="00270C16" w:rsidRDefault="004E0BC2" w:rsidP="004E0BC2">
            <w:pPr>
              <w:keepNext/>
              <w:keepLines/>
              <w:spacing w:after="0"/>
              <w:jc w:val="center"/>
              <w:rPr>
                <w:rFonts w:ascii="Arial" w:hAnsi="Arial"/>
                <w:sz w:val="18"/>
                <w:lang w:val="en-US" w:eastAsia="zh-CN"/>
              </w:rPr>
            </w:pPr>
          </w:p>
        </w:tc>
      </w:tr>
      <w:tr w:rsidR="004E0BC2" w:rsidRPr="00270C16" w14:paraId="0DA5730F" w14:textId="77777777" w:rsidTr="004E0BC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8BB6300" w14:textId="77777777" w:rsidR="004E0BC2" w:rsidRPr="00BC50D3" w:rsidRDefault="004E0BC2" w:rsidP="004E0BC2">
            <w:pPr>
              <w:keepNext/>
              <w:keepLines/>
              <w:spacing w:after="0"/>
              <w:jc w:val="center"/>
              <w:rPr>
                <w:rFonts w:ascii="Arial" w:hAnsi="Arial"/>
                <w:sz w:val="18"/>
              </w:rPr>
            </w:pPr>
            <w:r w:rsidRPr="00BC50D3">
              <w:rPr>
                <w:rFonts w:ascii="Arial" w:hAnsi="Arial"/>
                <w:sz w:val="18"/>
              </w:rPr>
              <w:t>CA_n1A-n3A-n20A</w:t>
            </w:r>
          </w:p>
        </w:tc>
        <w:tc>
          <w:tcPr>
            <w:tcW w:w="1373" w:type="dxa"/>
            <w:vMerge w:val="restart"/>
            <w:tcBorders>
              <w:top w:val="nil"/>
              <w:left w:val="single" w:sz="4" w:space="0" w:color="auto"/>
              <w:right w:val="single" w:sz="4" w:space="0" w:color="auto"/>
            </w:tcBorders>
            <w:shd w:val="clear" w:color="auto" w:fill="auto"/>
            <w:vAlign w:val="center"/>
          </w:tcPr>
          <w:p w14:paraId="07D1C0CF" w14:textId="77777777" w:rsidR="004E0BC2" w:rsidRPr="00BC50D3" w:rsidRDefault="004E0BC2" w:rsidP="004E0BC2">
            <w:pPr>
              <w:keepNext/>
              <w:keepLines/>
              <w:spacing w:after="0"/>
              <w:jc w:val="center"/>
              <w:rPr>
                <w:rFonts w:ascii="Arial" w:hAnsi="Arial"/>
                <w:sz w:val="18"/>
              </w:rPr>
            </w:pPr>
            <w:r w:rsidRPr="00BC50D3">
              <w:rPr>
                <w:rFonts w:ascii="Arial" w:hAnsi="Arial"/>
                <w:sz w:val="18"/>
              </w:rPr>
              <w:t>-</w:t>
            </w:r>
          </w:p>
        </w:tc>
        <w:tc>
          <w:tcPr>
            <w:tcW w:w="631" w:type="dxa"/>
            <w:tcBorders>
              <w:left w:val="single" w:sz="4" w:space="0" w:color="auto"/>
              <w:bottom w:val="single" w:sz="4" w:space="0" w:color="auto"/>
              <w:right w:val="single" w:sz="4" w:space="0" w:color="auto"/>
            </w:tcBorders>
            <w:vAlign w:val="center"/>
          </w:tcPr>
          <w:p w14:paraId="14DE83D8" w14:textId="77777777" w:rsidR="004E0BC2" w:rsidRPr="00BC50D3" w:rsidRDefault="004E0BC2" w:rsidP="004E0BC2">
            <w:pPr>
              <w:keepNext/>
              <w:keepLines/>
              <w:spacing w:after="0"/>
              <w:jc w:val="center"/>
              <w:rPr>
                <w:rFonts w:ascii="Arial" w:hAnsi="Arial"/>
                <w:sz w:val="18"/>
              </w:rPr>
            </w:pPr>
            <w:r w:rsidRPr="00BC50D3">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vAlign w:val="center"/>
          </w:tcPr>
          <w:p w14:paraId="3774A340" w14:textId="77777777" w:rsidR="004E0BC2" w:rsidRPr="00BC50D3" w:rsidRDefault="004E0BC2" w:rsidP="004E0BC2">
            <w:pPr>
              <w:keepNext/>
              <w:keepLines/>
              <w:spacing w:after="0"/>
              <w:jc w:val="center"/>
              <w:rPr>
                <w:rFonts w:ascii="Arial" w:hAnsi="Arial"/>
                <w:sz w:val="18"/>
              </w:rPr>
            </w:pPr>
            <w:r w:rsidRPr="00BC50D3">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0A7A76B" w14:textId="77777777" w:rsidR="004E0BC2" w:rsidRPr="00BC50D3" w:rsidRDefault="004E0BC2" w:rsidP="004E0BC2">
            <w:pPr>
              <w:keepNext/>
              <w:keepLines/>
              <w:spacing w:after="0"/>
              <w:jc w:val="center"/>
              <w:rPr>
                <w:rFonts w:ascii="Arial" w:hAnsi="Arial"/>
                <w:sz w:val="18"/>
              </w:rPr>
            </w:pPr>
            <w:r w:rsidRPr="00BC50D3">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ACE6D32" w14:textId="77777777" w:rsidR="004E0BC2" w:rsidRPr="00BC50D3" w:rsidRDefault="004E0BC2" w:rsidP="004E0BC2">
            <w:pPr>
              <w:keepNext/>
              <w:keepLines/>
              <w:spacing w:after="0"/>
              <w:jc w:val="center"/>
              <w:rPr>
                <w:rFonts w:ascii="Arial" w:hAnsi="Arial"/>
                <w:sz w:val="18"/>
              </w:rPr>
            </w:pPr>
            <w:r w:rsidRPr="00BC50D3">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C3FC8EB" w14:textId="77777777" w:rsidR="004E0BC2" w:rsidRPr="00BC50D3" w:rsidRDefault="004E0BC2" w:rsidP="004E0BC2">
            <w:pPr>
              <w:keepNext/>
              <w:keepLines/>
              <w:spacing w:after="0"/>
              <w:jc w:val="center"/>
              <w:rPr>
                <w:rFonts w:ascii="Arial" w:hAnsi="Arial"/>
                <w:sz w:val="18"/>
              </w:rPr>
            </w:pPr>
            <w:r w:rsidRPr="00BC50D3">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0BAA3A" w14:textId="77777777" w:rsidR="004E0BC2" w:rsidRPr="00BC50D3" w:rsidRDefault="004E0BC2" w:rsidP="004E0BC2">
            <w:pPr>
              <w:keepNext/>
              <w:keepLines/>
              <w:spacing w:after="0"/>
              <w:jc w:val="center"/>
              <w:rPr>
                <w:rFonts w:ascii="Arial" w:hAnsi="Arial"/>
                <w:sz w:val="18"/>
              </w:rPr>
            </w:pPr>
            <w:r w:rsidRPr="00BC50D3">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88E3828" w14:textId="77777777" w:rsidR="004E0BC2" w:rsidRPr="00BC50D3" w:rsidRDefault="004E0BC2" w:rsidP="004E0BC2">
            <w:pPr>
              <w:keepNext/>
              <w:keepLines/>
              <w:spacing w:after="0"/>
              <w:jc w:val="center"/>
              <w:rPr>
                <w:rFonts w:ascii="Arial" w:hAnsi="Arial"/>
                <w:sz w:val="18"/>
              </w:rPr>
            </w:pPr>
            <w:r w:rsidRPr="00BC50D3">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730D1C23" w14:textId="77777777" w:rsidR="004E0BC2" w:rsidRPr="00BC50D3" w:rsidRDefault="004E0BC2" w:rsidP="004E0BC2">
            <w:pPr>
              <w:keepNext/>
              <w:keepLines/>
              <w:spacing w:after="0"/>
              <w:jc w:val="center"/>
              <w:rPr>
                <w:rFonts w:ascii="Arial" w:hAnsi="Arial"/>
                <w:sz w:val="18"/>
              </w:rPr>
            </w:pPr>
            <w:r w:rsidRPr="00BC50D3">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8FD611A" w14:textId="77777777" w:rsidR="004E0BC2" w:rsidRPr="00BC50D3" w:rsidRDefault="004E0BC2" w:rsidP="004E0BC2">
            <w:pPr>
              <w:keepNext/>
              <w:keepLines/>
              <w:spacing w:after="0"/>
              <w:jc w:val="center"/>
              <w:rPr>
                <w:rFonts w:ascii="Arial" w:hAnsi="Arial"/>
                <w:sz w:val="18"/>
              </w:rPr>
            </w:pPr>
            <w:r w:rsidRPr="00BC50D3">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B82FBFD" w14:textId="77777777" w:rsidR="004E0BC2" w:rsidRPr="00BC50D3" w:rsidRDefault="004E0BC2" w:rsidP="004E0BC2">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B09CEB6" w14:textId="77777777" w:rsidR="004E0BC2" w:rsidRPr="00BC50D3" w:rsidRDefault="004E0BC2" w:rsidP="004E0BC2">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24BDFA2" w14:textId="77777777" w:rsidR="004E0BC2" w:rsidRPr="00BC50D3" w:rsidRDefault="004E0BC2" w:rsidP="004E0BC2">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33CEF037" w14:textId="77777777" w:rsidR="004E0BC2" w:rsidRPr="00BC50D3" w:rsidRDefault="004E0BC2" w:rsidP="004E0BC2">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4E247D3" w14:textId="77777777" w:rsidR="004E0BC2" w:rsidRPr="00BC50D3" w:rsidRDefault="004E0BC2" w:rsidP="004E0BC2">
            <w:pPr>
              <w:keepNext/>
              <w:keepLines/>
              <w:spacing w:after="0"/>
              <w:jc w:val="center"/>
              <w:rPr>
                <w:rFonts w:ascii="Arial" w:hAnsi="Arial"/>
                <w:sz w:val="18"/>
              </w:rPr>
            </w:pPr>
          </w:p>
        </w:tc>
        <w:tc>
          <w:tcPr>
            <w:tcW w:w="1265" w:type="dxa"/>
            <w:vMerge w:val="restart"/>
            <w:tcBorders>
              <w:top w:val="nil"/>
              <w:left w:val="single" w:sz="4" w:space="0" w:color="auto"/>
              <w:right w:val="single" w:sz="4" w:space="0" w:color="auto"/>
            </w:tcBorders>
            <w:shd w:val="clear" w:color="auto" w:fill="auto"/>
          </w:tcPr>
          <w:p w14:paraId="17EA2BF7" w14:textId="77777777" w:rsidR="004E0BC2" w:rsidRPr="00BC50D3" w:rsidRDefault="004E0BC2" w:rsidP="004E0BC2">
            <w:pPr>
              <w:keepNext/>
              <w:keepLines/>
              <w:spacing w:after="0"/>
              <w:jc w:val="center"/>
              <w:rPr>
                <w:rFonts w:ascii="Arial" w:hAnsi="Arial"/>
                <w:sz w:val="18"/>
              </w:rPr>
            </w:pPr>
            <w:r w:rsidRPr="00BC50D3">
              <w:rPr>
                <w:rFonts w:ascii="Arial" w:hAnsi="Arial"/>
                <w:sz w:val="18"/>
              </w:rPr>
              <w:t>0</w:t>
            </w:r>
          </w:p>
        </w:tc>
      </w:tr>
      <w:tr w:rsidR="004E0BC2" w:rsidRPr="00270C16" w14:paraId="4FCDE8ED" w14:textId="77777777" w:rsidTr="004E0BC2">
        <w:trPr>
          <w:trHeight w:val="29"/>
        </w:trPr>
        <w:tc>
          <w:tcPr>
            <w:tcW w:w="1599" w:type="dxa"/>
            <w:gridSpan w:val="2"/>
            <w:vMerge/>
            <w:tcBorders>
              <w:left w:val="single" w:sz="4" w:space="0" w:color="auto"/>
              <w:right w:val="single" w:sz="4" w:space="0" w:color="auto"/>
            </w:tcBorders>
            <w:shd w:val="clear" w:color="auto" w:fill="auto"/>
            <w:vAlign w:val="center"/>
          </w:tcPr>
          <w:p w14:paraId="1F3BAF23" w14:textId="77777777" w:rsidR="004E0BC2" w:rsidRPr="00270C16" w:rsidRDefault="004E0BC2" w:rsidP="004E0BC2">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4FBA9D64" w14:textId="77777777" w:rsidR="004E0BC2" w:rsidRPr="00270C16" w:rsidRDefault="004E0BC2" w:rsidP="004E0BC2">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4534F0B3" w14:textId="77777777" w:rsidR="004E0BC2" w:rsidRPr="00270C16" w:rsidRDefault="004E0BC2" w:rsidP="004E0BC2">
            <w:pPr>
              <w:keepNext/>
              <w:keepLines/>
              <w:spacing w:after="0"/>
              <w:jc w:val="center"/>
              <w:rPr>
                <w:rFonts w:ascii="Arial" w:hAnsi="Arial"/>
                <w:sz w:val="18"/>
                <w:lang w:val="en-US" w:eastAsia="zh-CN"/>
              </w:rPr>
            </w:pPr>
            <w:r w:rsidRPr="00BC50D3">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1B02E809" w14:textId="77777777" w:rsidR="004E0BC2" w:rsidRPr="00270C16" w:rsidRDefault="004E0BC2" w:rsidP="004E0BC2">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98C4F0D" w14:textId="77777777" w:rsidR="004E0BC2" w:rsidRPr="00270C16" w:rsidRDefault="004E0BC2" w:rsidP="004E0BC2">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6C17EE2" w14:textId="77777777" w:rsidR="004E0BC2" w:rsidRPr="00270C16" w:rsidRDefault="004E0BC2" w:rsidP="004E0BC2">
            <w:pPr>
              <w:keepNext/>
              <w:keepLines/>
              <w:spacing w:after="0"/>
              <w:jc w:val="center"/>
              <w:rPr>
                <w:rFonts w:ascii="Arial" w:hAnsi="Arial"/>
                <w:sz w:val="18"/>
                <w:lang w:val="en-US" w:eastAsia="zh-CN"/>
              </w:rPr>
            </w:pPr>
            <w:r w:rsidRPr="00BC50D3">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82DAA25" w14:textId="77777777" w:rsidR="004E0BC2" w:rsidRPr="00270C16" w:rsidRDefault="004E0BC2" w:rsidP="004E0BC2">
            <w:pPr>
              <w:keepNext/>
              <w:keepLines/>
              <w:spacing w:after="0"/>
              <w:jc w:val="center"/>
              <w:rPr>
                <w:rFonts w:ascii="Arial" w:hAnsi="Arial"/>
                <w:sz w:val="18"/>
                <w:lang w:val="en-US" w:eastAsia="zh-CN"/>
              </w:rPr>
            </w:pPr>
            <w:r w:rsidRPr="00BC50D3">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AE54C00" w14:textId="77777777" w:rsidR="004E0BC2" w:rsidRPr="00270C16" w:rsidRDefault="004E0BC2" w:rsidP="004E0BC2">
            <w:pPr>
              <w:keepNext/>
              <w:keepLines/>
              <w:spacing w:after="0"/>
              <w:jc w:val="center"/>
              <w:rPr>
                <w:rFonts w:ascii="Arial" w:hAnsi="Arial"/>
                <w:sz w:val="18"/>
                <w:lang w:val="en-US" w:eastAsia="zh-CN"/>
              </w:rPr>
            </w:pPr>
            <w:r w:rsidRPr="00BC50D3">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9A14789" w14:textId="77777777" w:rsidR="004E0BC2" w:rsidRPr="00270C16" w:rsidRDefault="004E0BC2" w:rsidP="004E0BC2">
            <w:pPr>
              <w:keepNext/>
              <w:keepLines/>
              <w:spacing w:after="0"/>
              <w:jc w:val="center"/>
              <w:rPr>
                <w:rFonts w:ascii="Arial" w:hAnsi="Arial"/>
                <w:sz w:val="18"/>
                <w:lang w:val="en-US" w:eastAsia="zh-CN"/>
              </w:rPr>
            </w:pPr>
            <w:r w:rsidRPr="00BC50D3">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B421AB3" w14:textId="77777777" w:rsidR="004E0BC2" w:rsidRPr="00270C16" w:rsidRDefault="004E0BC2" w:rsidP="004E0BC2">
            <w:pPr>
              <w:keepNext/>
              <w:keepLines/>
              <w:spacing w:after="0"/>
              <w:jc w:val="center"/>
              <w:rPr>
                <w:rFonts w:ascii="Arial" w:hAnsi="Arial"/>
                <w:sz w:val="18"/>
                <w:lang w:val="en-US" w:eastAsia="zh-CN"/>
              </w:rPr>
            </w:pPr>
            <w:r w:rsidRPr="00BC50D3">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2072D41" w14:textId="77777777" w:rsidR="004E0BC2" w:rsidRPr="00270C16" w:rsidRDefault="004E0BC2" w:rsidP="004E0BC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85FE37E" w14:textId="77777777" w:rsidR="004E0BC2" w:rsidRPr="00270C16" w:rsidRDefault="004E0BC2" w:rsidP="004E0BC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1A71A2F" w14:textId="77777777" w:rsidR="004E0BC2" w:rsidRPr="00270C16" w:rsidRDefault="004E0BC2" w:rsidP="004E0BC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A46CDF" w14:textId="77777777" w:rsidR="004E0BC2" w:rsidRPr="00270C16" w:rsidRDefault="004E0BC2" w:rsidP="004E0BC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8F15AC9" w14:textId="77777777" w:rsidR="004E0BC2" w:rsidRPr="00270C16" w:rsidRDefault="004E0BC2" w:rsidP="004E0BC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E34BE90" w14:textId="77777777" w:rsidR="004E0BC2" w:rsidRPr="00270C16" w:rsidRDefault="004E0BC2" w:rsidP="004E0BC2">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787F8994" w14:textId="77777777" w:rsidR="004E0BC2" w:rsidRPr="00270C16" w:rsidRDefault="004E0BC2" w:rsidP="004E0BC2">
            <w:pPr>
              <w:keepNext/>
              <w:keepLines/>
              <w:spacing w:after="0"/>
              <w:jc w:val="center"/>
              <w:rPr>
                <w:rFonts w:ascii="Arial" w:hAnsi="Arial"/>
                <w:sz w:val="18"/>
                <w:lang w:val="en-US" w:eastAsia="zh-CN"/>
              </w:rPr>
            </w:pPr>
          </w:p>
        </w:tc>
      </w:tr>
      <w:tr w:rsidR="004E0BC2" w:rsidRPr="00270C16" w14:paraId="5803945A" w14:textId="77777777" w:rsidTr="004E0BC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96DB72C" w14:textId="77777777" w:rsidR="004E0BC2" w:rsidRPr="00270C16" w:rsidRDefault="004E0BC2" w:rsidP="004E0BC2">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7118DC1D" w14:textId="77777777" w:rsidR="004E0BC2" w:rsidRPr="00270C16" w:rsidRDefault="004E0BC2" w:rsidP="004E0BC2">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61C1292A" w14:textId="77777777" w:rsidR="004E0BC2" w:rsidRPr="00270C16" w:rsidRDefault="004E0BC2" w:rsidP="004E0BC2">
            <w:pPr>
              <w:keepNext/>
              <w:keepLines/>
              <w:spacing w:after="0"/>
              <w:jc w:val="center"/>
              <w:rPr>
                <w:rFonts w:ascii="Arial" w:hAnsi="Arial"/>
                <w:sz w:val="18"/>
                <w:lang w:val="en-US" w:eastAsia="zh-CN"/>
              </w:rPr>
            </w:pPr>
            <w:r w:rsidRPr="00BC50D3">
              <w:rPr>
                <w:rFonts w:ascii="Arial"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4A550800" w14:textId="77777777" w:rsidR="004E0BC2" w:rsidRPr="00270C16" w:rsidRDefault="004E0BC2" w:rsidP="004E0BC2">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B20B660" w14:textId="77777777" w:rsidR="004E0BC2" w:rsidRPr="00270C16" w:rsidRDefault="004E0BC2" w:rsidP="004E0BC2">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1015A90" w14:textId="77777777" w:rsidR="004E0BC2" w:rsidRPr="00270C16" w:rsidRDefault="004E0BC2" w:rsidP="004E0BC2">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BFC3069" w14:textId="77777777" w:rsidR="004E0BC2" w:rsidRPr="00270C16" w:rsidRDefault="004E0BC2" w:rsidP="004E0BC2">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DA0DC6" w14:textId="77777777" w:rsidR="004E0BC2" w:rsidRPr="00270C16" w:rsidRDefault="004E0BC2" w:rsidP="004E0BC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C4F58C4" w14:textId="77777777" w:rsidR="004E0BC2" w:rsidRPr="00270C16" w:rsidRDefault="004E0BC2" w:rsidP="004E0BC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B0D5083" w14:textId="77777777" w:rsidR="004E0BC2" w:rsidRPr="00270C16" w:rsidRDefault="004E0BC2" w:rsidP="004E0BC2">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8D68E6E" w14:textId="77777777" w:rsidR="004E0BC2" w:rsidRPr="00270C16" w:rsidRDefault="004E0BC2" w:rsidP="004E0BC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22C776" w14:textId="77777777" w:rsidR="004E0BC2" w:rsidRPr="00270C16" w:rsidRDefault="004E0BC2" w:rsidP="004E0BC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34AC7DF" w14:textId="77777777" w:rsidR="004E0BC2" w:rsidRPr="00270C16" w:rsidRDefault="004E0BC2" w:rsidP="004E0BC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6E26CDC" w14:textId="77777777" w:rsidR="004E0BC2" w:rsidRPr="00270C16" w:rsidRDefault="004E0BC2" w:rsidP="004E0BC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7770C44" w14:textId="77777777" w:rsidR="004E0BC2" w:rsidRPr="00270C16" w:rsidRDefault="004E0BC2" w:rsidP="004E0BC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1E461A" w14:textId="77777777" w:rsidR="004E0BC2" w:rsidRPr="00270C16" w:rsidRDefault="004E0BC2" w:rsidP="004E0BC2">
            <w:pPr>
              <w:keepNext/>
              <w:keepLines/>
              <w:spacing w:after="0"/>
              <w:jc w:val="center"/>
              <w:rPr>
                <w:rFonts w:ascii="Arial" w:hAnsi="Arial"/>
                <w:sz w:val="18"/>
                <w:szCs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2D740C2B" w14:textId="77777777" w:rsidR="004E0BC2" w:rsidRPr="00270C16" w:rsidRDefault="004E0BC2" w:rsidP="004E0BC2">
            <w:pPr>
              <w:keepNext/>
              <w:keepLines/>
              <w:spacing w:after="0"/>
              <w:jc w:val="center"/>
              <w:rPr>
                <w:rFonts w:ascii="Arial" w:hAnsi="Arial"/>
                <w:sz w:val="18"/>
                <w:lang w:val="en-US" w:eastAsia="zh-CN"/>
              </w:rPr>
            </w:pPr>
          </w:p>
        </w:tc>
      </w:tr>
      <w:tr w:rsidR="004E0BC2" w:rsidRPr="00270C16" w14:paraId="3CA54967" w14:textId="77777777" w:rsidTr="004E0BC2">
        <w:trPr>
          <w:trHeight w:val="29"/>
        </w:trPr>
        <w:tc>
          <w:tcPr>
            <w:tcW w:w="1599" w:type="dxa"/>
            <w:gridSpan w:val="2"/>
            <w:tcBorders>
              <w:left w:val="single" w:sz="4" w:space="0" w:color="auto"/>
              <w:bottom w:val="nil"/>
              <w:right w:val="single" w:sz="4" w:space="0" w:color="auto"/>
            </w:tcBorders>
            <w:shd w:val="clear" w:color="auto" w:fill="auto"/>
          </w:tcPr>
          <w:p w14:paraId="1C5F2C85" w14:textId="77777777" w:rsidR="004E0BC2" w:rsidRPr="00270C16" w:rsidRDefault="004E0BC2" w:rsidP="004E0BC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w:t>
            </w:r>
            <w:r w:rsidRPr="00270C16">
              <w:rPr>
                <w:rFonts w:ascii="Arial" w:hAnsi="Arial" w:hint="eastAsia"/>
                <w:sz w:val="18"/>
                <w:lang w:val="en-US" w:eastAsia="zh-CN"/>
              </w:rPr>
              <w:t>3</w:t>
            </w:r>
            <w:r w:rsidRPr="00270C16">
              <w:rPr>
                <w:rFonts w:ascii="Arial" w:hAnsi="Arial"/>
                <w:sz w:val="18"/>
                <w:lang w:val="sv-SE" w:eastAsia="ja-JP"/>
              </w:rPr>
              <w:t>A</w:t>
            </w:r>
            <w:r w:rsidRPr="00270C16">
              <w:rPr>
                <w:rFonts w:ascii="Arial" w:hAnsi="Arial"/>
                <w:sz w:val="18"/>
                <w:lang w:val="sv-SE" w:eastAsia="zh-CN"/>
              </w:rPr>
              <w:t>-n28A</w:t>
            </w:r>
          </w:p>
        </w:tc>
        <w:tc>
          <w:tcPr>
            <w:tcW w:w="1373" w:type="dxa"/>
            <w:tcBorders>
              <w:left w:val="single" w:sz="4" w:space="0" w:color="auto"/>
              <w:bottom w:val="nil"/>
              <w:right w:val="single" w:sz="4" w:space="0" w:color="auto"/>
            </w:tcBorders>
            <w:shd w:val="clear" w:color="auto" w:fill="auto"/>
          </w:tcPr>
          <w:p w14:paraId="0A3BAC68" w14:textId="77777777" w:rsidR="004E0BC2" w:rsidRPr="00270C16" w:rsidRDefault="004E0BC2" w:rsidP="004E0BC2">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2E51CD33" w14:textId="77777777" w:rsidR="004E0BC2" w:rsidRPr="00270C16" w:rsidRDefault="004E0BC2" w:rsidP="004E0BC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1339F8F1" w14:textId="77777777" w:rsidR="004E0BC2" w:rsidRPr="00270C16" w:rsidRDefault="004E0BC2" w:rsidP="004E0BC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10001B" w14:textId="77777777" w:rsidR="004E0BC2" w:rsidRPr="00270C16" w:rsidRDefault="004E0BC2" w:rsidP="004E0BC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AE0DB62" w14:textId="77777777" w:rsidR="004E0BC2" w:rsidRPr="00270C16" w:rsidRDefault="004E0BC2" w:rsidP="004E0BC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4D14B3" w14:textId="77777777" w:rsidR="004E0BC2" w:rsidRPr="00270C16" w:rsidRDefault="004E0BC2" w:rsidP="004E0BC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1FBF31" w14:textId="77777777" w:rsidR="004E0BC2" w:rsidRPr="00270C16" w:rsidRDefault="004E0BC2" w:rsidP="004E0BC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BF67C11" w14:textId="77777777" w:rsidR="004E0BC2" w:rsidRPr="00270C16" w:rsidRDefault="004E0BC2" w:rsidP="004E0BC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A0253AC" w14:textId="77777777" w:rsidR="004E0BC2" w:rsidRPr="00270C16" w:rsidRDefault="004E0BC2" w:rsidP="004E0BC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50A981" w14:textId="77777777" w:rsidR="004E0BC2" w:rsidRPr="00270C16" w:rsidRDefault="004E0BC2" w:rsidP="004E0BC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83804C" w14:textId="77777777" w:rsidR="004E0BC2" w:rsidRPr="00270C16" w:rsidRDefault="004E0BC2" w:rsidP="004E0BC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DDB390" w14:textId="77777777" w:rsidR="004E0BC2" w:rsidRPr="00270C16" w:rsidRDefault="004E0BC2" w:rsidP="004E0BC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3E4786" w14:textId="77777777" w:rsidR="004E0BC2" w:rsidRPr="00270C16" w:rsidRDefault="004E0BC2" w:rsidP="004E0BC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4A999B" w14:textId="77777777" w:rsidR="004E0BC2" w:rsidRPr="00270C16" w:rsidRDefault="004E0BC2" w:rsidP="004E0BC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F38315" w14:textId="77777777" w:rsidR="004E0BC2" w:rsidRPr="00270C16" w:rsidRDefault="004E0BC2" w:rsidP="004E0BC2">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76F8AA2C" w14:textId="77777777" w:rsidR="004E0BC2" w:rsidRPr="00270C16" w:rsidRDefault="004E0BC2" w:rsidP="004E0BC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E0BC2" w:rsidRPr="00270C16" w14:paraId="16B6A335"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2BFDD228" w14:textId="77777777" w:rsidR="004E0BC2" w:rsidRPr="00270C16" w:rsidRDefault="004E0BC2" w:rsidP="004E0BC2">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37404EC" w14:textId="77777777" w:rsidR="004E0BC2" w:rsidRPr="00270C16" w:rsidRDefault="004E0BC2" w:rsidP="004E0BC2">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4EDBB02" w14:textId="77777777" w:rsidR="004E0BC2" w:rsidRPr="00270C16" w:rsidRDefault="004E0BC2" w:rsidP="004E0BC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3F2C1D6F" w14:textId="77777777" w:rsidR="004E0BC2" w:rsidRPr="00270C16" w:rsidRDefault="004E0BC2" w:rsidP="004E0BC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A71FFC5" w14:textId="77777777" w:rsidR="004E0BC2" w:rsidRPr="00270C16" w:rsidRDefault="004E0BC2" w:rsidP="004E0BC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6DF73E" w14:textId="77777777" w:rsidR="004E0BC2" w:rsidRPr="00270C16" w:rsidRDefault="004E0BC2" w:rsidP="004E0BC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B2D4B8" w14:textId="77777777" w:rsidR="004E0BC2" w:rsidRPr="00270C16" w:rsidRDefault="004E0BC2" w:rsidP="004E0BC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9796D2" w14:textId="77777777" w:rsidR="004E0BC2" w:rsidRPr="00270C16" w:rsidRDefault="004E0BC2" w:rsidP="004E0BC2">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481D96B" w14:textId="77777777" w:rsidR="004E0BC2" w:rsidRPr="00270C16" w:rsidRDefault="004E0BC2" w:rsidP="004E0BC2">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47EC39F" w14:textId="77777777" w:rsidR="004E0BC2" w:rsidRPr="00270C16" w:rsidRDefault="004E0BC2" w:rsidP="004E0BC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239E39" w14:textId="77777777" w:rsidR="004E0BC2" w:rsidRPr="00270C16" w:rsidRDefault="004E0BC2" w:rsidP="004E0BC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779ED63" w14:textId="77777777" w:rsidR="004E0BC2" w:rsidRPr="00270C16" w:rsidRDefault="004E0BC2" w:rsidP="004E0BC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94D265" w14:textId="77777777" w:rsidR="004E0BC2" w:rsidRPr="00270C16" w:rsidRDefault="004E0BC2" w:rsidP="004E0BC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5847F5" w14:textId="77777777" w:rsidR="004E0BC2" w:rsidRPr="00270C16" w:rsidRDefault="004E0BC2" w:rsidP="004E0BC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CD3EA0" w14:textId="77777777" w:rsidR="004E0BC2" w:rsidRPr="00270C16" w:rsidRDefault="004E0BC2" w:rsidP="004E0BC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E83194" w14:textId="77777777" w:rsidR="004E0BC2" w:rsidRPr="00270C16" w:rsidRDefault="004E0BC2" w:rsidP="004E0BC2">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2C2D01C" w14:textId="77777777" w:rsidR="004E0BC2" w:rsidRPr="00270C16" w:rsidRDefault="004E0BC2" w:rsidP="004E0BC2">
            <w:pPr>
              <w:keepNext/>
              <w:keepLines/>
              <w:spacing w:after="0"/>
              <w:jc w:val="center"/>
              <w:rPr>
                <w:rFonts w:ascii="Arial" w:hAnsi="Arial"/>
                <w:sz w:val="18"/>
                <w:lang w:val="en-US" w:eastAsia="zh-CN"/>
              </w:rPr>
            </w:pPr>
          </w:p>
        </w:tc>
      </w:tr>
      <w:tr w:rsidR="004E0BC2" w:rsidRPr="00270C16" w14:paraId="5AB3DE7D"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779FE458" w14:textId="77777777" w:rsidR="004E0BC2" w:rsidRPr="00270C16" w:rsidRDefault="004E0BC2" w:rsidP="004E0BC2">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C07F7BC" w14:textId="77777777" w:rsidR="004E0BC2" w:rsidRPr="00270C16" w:rsidRDefault="004E0BC2" w:rsidP="004E0BC2">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8B7B332" w14:textId="77777777" w:rsidR="004E0BC2" w:rsidRPr="00270C16" w:rsidRDefault="004E0BC2" w:rsidP="004E0BC2">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A628570" w14:textId="77777777" w:rsidR="004E0BC2" w:rsidRPr="00270C16" w:rsidRDefault="004E0BC2" w:rsidP="004E0BC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0A618B0" w14:textId="77777777" w:rsidR="004E0BC2" w:rsidRPr="00270C16" w:rsidRDefault="004E0BC2" w:rsidP="004E0BC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0E1391" w14:textId="77777777" w:rsidR="004E0BC2" w:rsidRPr="00270C16" w:rsidRDefault="004E0BC2" w:rsidP="004E0BC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1196A4" w14:textId="77777777" w:rsidR="004E0BC2" w:rsidRPr="00270C16" w:rsidRDefault="004E0BC2" w:rsidP="004E0BC2">
            <w:pPr>
              <w:keepNext/>
              <w:keepLines/>
              <w:spacing w:after="0"/>
              <w:jc w:val="center"/>
              <w:rPr>
                <w:rFonts w:ascii="Arial" w:hAnsi="Arial"/>
                <w:sz w:val="18"/>
                <w:szCs w:val="18"/>
                <w:vertAlign w:val="superscript"/>
                <w:lang w:val="en-US" w:eastAsia="zh-CN"/>
              </w:rPr>
            </w:pPr>
            <w:r w:rsidRPr="00270C16">
              <w:rPr>
                <w:rFonts w:ascii="Arial" w:hAnsi="Arial" w:hint="eastAsia"/>
                <w:sz w:val="18"/>
                <w:szCs w:val="18"/>
                <w:lang w:val="en-US" w:eastAsia="zh-CN"/>
              </w:rPr>
              <w:t>20</w:t>
            </w:r>
            <w:r w:rsidRPr="00270C16">
              <w:rPr>
                <w:rFonts w:ascii="Arial" w:hAnsi="Arial"/>
                <w:sz w:val="18"/>
                <w:szCs w:val="18"/>
                <w:vertAlign w:val="superscript"/>
                <w:lang w:val="en-US"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4FCCD9CF" w14:textId="77777777" w:rsidR="004E0BC2" w:rsidRPr="00270C16" w:rsidRDefault="004E0BC2" w:rsidP="004E0BC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0CCB7F0" w14:textId="77777777" w:rsidR="004E0BC2" w:rsidRPr="00270C16" w:rsidRDefault="004E0BC2" w:rsidP="004E0BC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8B92E94" w14:textId="77777777" w:rsidR="004E0BC2" w:rsidRPr="00270C16" w:rsidRDefault="004E0BC2" w:rsidP="004E0BC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3CCD0C" w14:textId="77777777" w:rsidR="004E0BC2" w:rsidRPr="00270C16" w:rsidRDefault="004E0BC2" w:rsidP="004E0BC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92E5CE" w14:textId="77777777" w:rsidR="004E0BC2" w:rsidRPr="00270C16" w:rsidRDefault="004E0BC2" w:rsidP="004E0BC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486DC43" w14:textId="77777777" w:rsidR="004E0BC2" w:rsidRPr="00270C16" w:rsidRDefault="004E0BC2" w:rsidP="004E0BC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BCF1AB" w14:textId="77777777" w:rsidR="004E0BC2" w:rsidRPr="00270C16" w:rsidRDefault="004E0BC2" w:rsidP="004E0BC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902CBA" w14:textId="77777777" w:rsidR="004E0BC2" w:rsidRPr="00270C16" w:rsidRDefault="004E0BC2" w:rsidP="004E0BC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109BEF" w14:textId="77777777" w:rsidR="004E0BC2" w:rsidRPr="00270C16" w:rsidRDefault="004E0BC2" w:rsidP="004E0BC2">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D3AFAC9" w14:textId="77777777" w:rsidR="004E0BC2" w:rsidRPr="00270C16" w:rsidRDefault="004E0BC2" w:rsidP="004E0BC2">
            <w:pPr>
              <w:keepNext/>
              <w:keepLines/>
              <w:spacing w:after="0"/>
              <w:jc w:val="center"/>
              <w:rPr>
                <w:rFonts w:ascii="Arial" w:hAnsi="Arial"/>
                <w:sz w:val="18"/>
                <w:lang w:val="en-US" w:eastAsia="zh-CN"/>
              </w:rPr>
            </w:pPr>
          </w:p>
        </w:tc>
      </w:tr>
      <w:tr w:rsidR="004E0BC2" w:rsidRPr="00270C16" w14:paraId="3E18189C"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416B49C9" w14:textId="77777777" w:rsidR="004E0BC2" w:rsidRPr="00270C16" w:rsidRDefault="004E0BC2" w:rsidP="004E0BC2">
            <w:pPr>
              <w:keepNext/>
              <w:keepLines/>
              <w:spacing w:after="0"/>
              <w:jc w:val="center"/>
              <w:rPr>
                <w:rFonts w:ascii="Arial" w:hAnsi="Arial"/>
                <w:sz w:val="18"/>
                <w:lang w:val="en-US"/>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4BFA7ED5" w14:textId="77777777" w:rsidR="004E0BC2" w:rsidRDefault="004E0BC2" w:rsidP="004E0BC2">
            <w:pPr>
              <w:keepNext/>
              <w:keepLines/>
              <w:spacing w:after="0"/>
              <w:jc w:val="center"/>
              <w:rPr>
                <w:rFonts w:ascii="Arial" w:eastAsiaTheme="minorEastAsia" w:hAnsi="Arial"/>
                <w:sz w:val="18"/>
                <w:szCs w:val="18"/>
                <w:lang w:val="sv-SE" w:eastAsia="ja-JP"/>
              </w:rPr>
            </w:pPr>
            <w:r>
              <w:rPr>
                <w:rFonts w:ascii="Arial" w:eastAsiaTheme="minorEastAsia" w:hAnsi="Arial"/>
                <w:sz w:val="18"/>
                <w:szCs w:val="18"/>
                <w:lang w:val="es-US" w:eastAsia="zh-CN"/>
              </w:rPr>
              <w:t>CA</w:t>
            </w:r>
            <w:r>
              <w:rPr>
                <w:rFonts w:ascii="Arial" w:eastAsiaTheme="minorEastAsia" w:hAnsi="Arial"/>
                <w:sz w:val="18"/>
                <w:szCs w:val="18"/>
                <w:lang w:val="es-US"/>
              </w:rPr>
              <w:t>_</w:t>
            </w:r>
            <w:r>
              <w:rPr>
                <w:rFonts w:ascii="Arial" w:eastAsiaTheme="minorEastAsia" w:hAnsi="Arial"/>
                <w:sz w:val="18"/>
                <w:szCs w:val="18"/>
                <w:lang w:val="es-US" w:eastAsia="zh-CN"/>
              </w:rPr>
              <w:t>n</w:t>
            </w:r>
            <w:r>
              <w:rPr>
                <w:rFonts w:ascii="Arial" w:eastAsiaTheme="minorEastAsia" w:hAnsi="Arial" w:hint="eastAsia"/>
                <w:sz w:val="18"/>
                <w:szCs w:val="18"/>
                <w:lang w:val="es-US" w:eastAsia="zh-CN"/>
              </w:rPr>
              <w:t>1</w:t>
            </w:r>
            <w:r>
              <w:rPr>
                <w:rFonts w:ascii="Arial" w:eastAsiaTheme="minorEastAsia" w:hAnsi="Arial"/>
                <w:sz w:val="18"/>
                <w:szCs w:val="18"/>
                <w:lang w:val="sv-SE" w:eastAsia="ja-JP"/>
              </w:rPr>
              <w:t>A-n</w:t>
            </w:r>
            <w:r>
              <w:rPr>
                <w:rFonts w:ascii="Arial" w:eastAsiaTheme="minorEastAsia" w:hAnsi="Arial"/>
                <w:sz w:val="18"/>
                <w:szCs w:val="18"/>
                <w:lang w:val="es-US" w:eastAsia="zh-CN"/>
              </w:rPr>
              <w:t>3</w:t>
            </w:r>
            <w:r>
              <w:rPr>
                <w:rFonts w:ascii="Arial" w:eastAsiaTheme="minorEastAsia" w:hAnsi="Arial"/>
                <w:sz w:val="18"/>
                <w:szCs w:val="18"/>
                <w:lang w:val="sv-SE" w:eastAsia="ja-JP"/>
              </w:rPr>
              <w:t>A</w:t>
            </w:r>
          </w:p>
          <w:p w14:paraId="63E090E9" w14:textId="77777777" w:rsidR="004E0BC2" w:rsidRDefault="004E0BC2" w:rsidP="004E0BC2">
            <w:pPr>
              <w:keepNext/>
              <w:keepLines/>
              <w:spacing w:after="0"/>
              <w:jc w:val="center"/>
              <w:rPr>
                <w:rFonts w:ascii="Arial" w:eastAsiaTheme="minorEastAsia" w:hAnsi="Arial"/>
                <w:sz w:val="18"/>
                <w:szCs w:val="18"/>
                <w:lang w:val="sv-SE" w:eastAsia="ja-JP"/>
              </w:rPr>
            </w:pPr>
            <w:r>
              <w:rPr>
                <w:rFonts w:ascii="Arial" w:eastAsiaTheme="minorEastAsia" w:hAnsi="Arial"/>
                <w:sz w:val="18"/>
                <w:szCs w:val="18"/>
                <w:lang w:val="sv-SE" w:eastAsia="ja-JP"/>
              </w:rPr>
              <w:t>CA_n1A-n28A</w:t>
            </w:r>
          </w:p>
          <w:p w14:paraId="39242B30" w14:textId="77777777" w:rsidR="004E0BC2" w:rsidRPr="00270C16" w:rsidRDefault="004E0BC2" w:rsidP="004E0BC2">
            <w:pPr>
              <w:keepNext/>
              <w:keepLines/>
              <w:spacing w:after="0"/>
              <w:jc w:val="center"/>
              <w:rPr>
                <w:rFonts w:ascii="Arial" w:hAnsi="Arial"/>
                <w:sz w:val="18"/>
                <w:lang w:val="en-US"/>
              </w:rPr>
            </w:pPr>
            <w:r>
              <w:rPr>
                <w:rFonts w:ascii="Arial" w:eastAsiaTheme="minorEastAsia" w:hAnsi="Arial"/>
                <w:sz w:val="18"/>
                <w:szCs w:val="18"/>
                <w:lang w:val="en-US"/>
              </w:rPr>
              <w:t>CA_n3A-n28A</w:t>
            </w:r>
          </w:p>
        </w:tc>
        <w:tc>
          <w:tcPr>
            <w:tcW w:w="631" w:type="dxa"/>
            <w:tcBorders>
              <w:left w:val="single" w:sz="4" w:space="0" w:color="auto"/>
              <w:bottom w:val="single" w:sz="4" w:space="0" w:color="auto"/>
              <w:right w:val="single" w:sz="4" w:space="0" w:color="auto"/>
            </w:tcBorders>
            <w:vAlign w:val="center"/>
          </w:tcPr>
          <w:p w14:paraId="3B99A389" w14:textId="77777777" w:rsidR="004E0BC2" w:rsidRPr="00270C16" w:rsidRDefault="004E0BC2" w:rsidP="004E0BC2">
            <w:pPr>
              <w:pStyle w:val="TAC"/>
              <w:rPr>
                <w:lang w:val="en-US" w:eastAsia="zh-CN"/>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1023831B" w14:textId="77777777" w:rsidR="004E0BC2" w:rsidRPr="00270C16" w:rsidRDefault="004E0BC2" w:rsidP="004E0BC2">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D696F76" w14:textId="77777777" w:rsidR="004E0BC2" w:rsidRPr="00270C16" w:rsidRDefault="004E0BC2" w:rsidP="004E0BC2">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0E5D4BE" w14:textId="77777777" w:rsidR="004E0BC2" w:rsidRPr="00270C16" w:rsidRDefault="004E0BC2" w:rsidP="004E0BC2">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C1F2C74" w14:textId="77777777" w:rsidR="004E0BC2" w:rsidRPr="00270C16" w:rsidRDefault="004E0BC2" w:rsidP="004E0BC2">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F93728" w14:textId="77777777" w:rsidR="004E0BC2" w:rsidRPr="00270C16" w:rsidRDefault="004E0BC2" w:rsidP="004E0BC2">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1DC5CB48" w14:textId="77777777" w:rsidR="004E0BC2" w:rsidRPr="00270C16" w:rsidRDefault="004E0BC2" w:rsidP="004E0BC2">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48144327" w14:textId="77777777" w:rsidR="004E0BC2" w:rsidRPr="00270C16" w:rsidRDefault="004E0BC2" w:rsidP="004E0BC2">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C60F946" w14:textId="77777777" w:rsidR="004E0BC2" w:rsidRPr="00270C16" w:rsidRDefault="004E0BC2" w:rsidP="004E0BC2">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47BE8F" w14:textId="77777777" w:rsidR="004E0BC2" w:rsidRPr="00270C16" w:rsidRDefault="004E0BC2" w:rsidP="004E0BC2">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E663C68" w14:textId="77777777" w:rsidR="004E0BC2" w:rsidRPr="00270C16" w:rsidRDefault="004E0BC2" w:rsidP="004E0BC2">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282E0E" w14:textId="77777777" w:rsidR="004E0BC2" w:rsidRPr="00270C16" w:rsidRDefault="004E0BC2" w:rsidP="004E0BC2">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77BCBD7" w14:textId="77777777" w:rsidR="004E0BC2" w:rsidRPr="00270C16" w:rsidRDefault="004E0BC2" w:rsidP="004E0BC2">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347E195" w14:textId="77777777" w:rsidR="004E0BC2" w:rsidRPr="00270C16" w:rsidRDefault="004E0BC2" w:rsidP="004E0BC2">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47A5C8E0" w14:textId="77777777" w:rsidR="004E0BC2" w:rsidRPr="00270C16" w:rsidRDefault="004E0BC2" w:rsidP="004E0BC2">
            <w:pPr>
              <w:keepNext/>
              <w:keepLines/>
              <w:spacing w:after="0"/>
              <w:jc w:val="center"/>
              <w:rPr>
                <w:rFonts w:ascii="Arial" w:hAnsi="Arial"/>
                <w:sz w:val="18"/>
                <w:lang w:val="en-US" w:eastAsia="zh-CN"/>
              </w:rPr>
            </w:pPr>
            <w:r>
              <w:rPr>
                <w:rFonts w:ascii="Arial" w:eastAsiaTheme="minorEastAsia" w:hAnsi="Arial" w:hint="eastAsia"/>
                <w:sz w:val="18"/>
                <w:szCs w:val="18"/>
                <w:lang w:val="en-US" w:eastAsia="zh-CN"/>
              </w:rPr>
              <w:t>1</w:t>
            </w:r>
          </w:p>
        </w:tc>
      </w:tr>
      <w:tr w:rsidR="004E0BC2" w:rsidRPr="00270C16" w14:paraId="3E9EBF22"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3D74ED57" w14:textId="77777777" w:rsidR="004E0BC2" w:rsidRPr="00270C16" w:rsidRDefault="004E0BC2" w:rsidP="004E0BC2">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49C2062F" w14:textId="77777777" w:rsidR="004E0BC2" w:rsidRPr="00270C16" w:rsidRDefault="004E0BC2" w:rsidP="004E0BC2">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33742246" w14:textId="77777777" w:rsidR="004E0BC2" w:rsidRPr="00270C16" w:rsidRDefault="004E0BC2" w:rsidP="004E0BC2">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0953B22C" w14:textId="77777777" w:rsidR="004E0BC2" w:rsidRPr="00270C16" w:rsidRDefault="004E0BC2" w:rsidP="004E0BC2">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AE6F42F" w14:textId="77777777" w:rsidR="004E0BC2" w:rsidRPr="00270C16" w:rsidRDefault="004E0BC2" w:rsidP="004E0BC2">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32A3BD" w14:textId="77777777" w:rsidR="004E0BC2" w:rsidRPr="00270C16" w:rsidRDefault="004E0BC2" w:rsidP="004E0BC2">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6C05C74" w14:textId="77777777" w:rsidR="004E0BC2" w:rsidRPr="00270C16" w:rsidRDefault="004E0BC2" w:rsidP="004E0BC2">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CA7C353" w14:textId="77777777" w:rsidR="004E0BC2" w:rsidRPr="00270C16" w:rsidRDefault="004E0BC2" w:rsidP="004E0BC2">
            <w:pPr>
              <w:pStyle w:val="TAC"/>
              <w:rPr>
                <w:lang w:val="en-US"/>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AFD4AA7" w14:textId="77777777" w:rsidR="004E0BC2" w:rsidRPr="00270C16" w:rsidRDefault="004E0BC2" w:rsidP="004E0BC2">
            <w:pPr>
              <w:pStyle w:val="TAC"/>
              <w:rPr>
                <w:lang w:val="en-US"/>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225BA1D" w14:textId="77777777" w:rsidR="004E0BC2" w:rsidRPr="00270C16" w:rsidRDefault="004E0BC2" w:rsidP="004E0BC2">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C61D562" w14:textId="77777777" w:rsidR="004E0BC2" w:rsidRPr="00270C16" w:rsidRDefault="004E0BC2" w:rsidP="004E0BC2">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043EB57" w14:textId="77777777" w:rsidR="004E0BC2" w:rsidRPr="00270C16" w:rsidRDefault="004E0BC2" w:rsidP="004E0BC2">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8A8412D" w14:textId="77777777" w:rsidR="004E0BC2" w:rsidRPr="00270C16" w:rsidRDefault="004E0BC2" w:rsidP="004E0BC2">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D90349" w14:textId="77777777" w:rsidR="004E0BC2" w:rsidRPr="00270C16" w:rsidRDefault="004E0BC2" w:rsidP="004E0BC2">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55FDA3D" w14:textId="77777777" w:rsidR="004E0BC2" w:rsidRPr="00270C16" w:rsidRDefault="004E0BC2" w:rsidP="004E0BC2">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9444461" w14:textId="77777777" w:rsidR="004E0BC2" w:rsidRPr="00270C16" w:rsidRDefault="004E0BC2" w:rsidP="004E0BC2">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2B001E7F" w14:textId="77777777" w:rsidR="004E0BC2" w:rsidRPr="00270C16" w:rsidRDefault="004E0BC2" w:rsidP="004E0BC2">
            <w:pPr>
              <w:keepNext/>
              <w:keepLines/>
              <w:spacing w:after="0"/>
              <w:jc w:val="center"/>
              <w:rPr>
                <w:rFonts w:ascii="Arial" w:hAnsi="Arial"/>
                <w:sz w:val="18"/>
                <w:lang w:val="en-US" w:eastAsia="zh-CN"/>
              </w:rPr>
            </w:pPr>
          </w:p>
        </w:tc>
      </w:tr>
      <w:tr w:rsidR="004E0BC2" w:rsidRPr="00270C16" w14:paraId="78F30F9C"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6B1762C0" w14:textId="77777777" w:rsidR="004E0BC2" w:rsidRPr="00270C16" w:rsidRDefault="004E0BC2" w:rsidP="004E0BC2">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7B345310" w14:textId="77777777" w:rsidR="004E0BC2" w:rsidRPr="00270C16" w:rsidRDefault="004E0BC2" w:rsidP="004E0BC2">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21637BA2" w14:textId="77777777" w:rsidR="004E0BC2" w:rsidRPr="00270C16" w:rsidRDefault="004E0BC2" w:rsidP="004E0BC2">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008AC235" w14:textId="77777777" w:rsidR="004E0BC2" w:rsidRPr="00270C16" w:rsidRDefault="004E0BC2" w:rsidP="004E0BC2">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6492240" w14:textId="77777777" w:rsidR="004E0BC2" w:rsidRPr="00270C16" w:rsidRDefault="004E0BC2" w:rsidP="004E0BC2">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EB3D788" w14:textId="77777777" w:rsidR="004E0BC2" w:rsidRPr="00270C16" w:rsidRDefault="004E0BC2" w:rsidP="004E0BC2">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4603905" w14:textId="77777777" w:rsidR="004E0BC2" w:rsidRPr="00270C16" w:rsidRDefault="004E0BC2" w:rsidP="004E0BC2">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A7872FF" w14:textId="77777777" w:rsidR="004E0BC2" w:rsidRPr="00270C16" w:rsidRDefault="004E0BC2" w:rsidP="004E0BC2">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69E075FA" w14:textId="77777777" w:rsidR="004E0BC2" w:rsidRPr="00270C16" w:rsidRDefault="004E0BC2" w:rsidP="004E0BC2">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631AF3C0" w14:textId="77777777" w:rsidR="004E0BC2" w:rsidRPr="00270C16" w:rsidRDefault="004E0BC2" w:rsidP="004E0BC2">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C05F73A" w14:textId="77777777" w:rsidR="004E0BC2" w:rsidRPr="00270C16" w:rsidRDefault="004E0BC2" w:rsidP="004E0BC2">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BEA23D2" w14:textId="77777777" w:rsidR="004E0BC2" w:rsidRPr="00270C16" w:rsidRDefault="004E0BC2" w:rsidP="004E0BC2">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06CE829" w14:textId="77777777" w:rsidR="004E0BC2" w:rsidRPr="00270C16" w:rsidRDefault="004E0BC2" w:rsidP="004E0BC2">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13418F" w14:textId="77777777" w:rsidR="004E0BC2" w:rsidRPr="00270C16" w:rsidRDefault="004E0BC2" w:rsidP="004E0BC2">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C714E4" w14:textId="77777777" w:rsidR="004E0BC2" w:rsidRPr="00270C16" w:rsidRDefault="004E0BC2" w:rsidP="004E0BC2">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E795819" w14:textId="77777777" w:rsidR="004E0BC2" w:rsidRPr="00270C16" w:rsidRDefault="004E0BC2" w:rsidP="004E0BC2">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035BF28" w14:textId="77777777" w:rsidR="004E0BC2" w:rsidRPr="00270C16" w:rsidRDefault="004E0BC2" w:rsidP="004E0BC2">
            <w:pPr>
              <w:keepNext/>
              <w:keepLines/>
              <w:spacing w:after="0"/>
              <w:jc w:val="center"/>
              <w:rPr>
                <w:rFonts w:ascii="Arial" w:hAnsi="Arial"/>
                <w:sz w:val="18"/>
                <w:lang w:val="en-US" w:eastAsia="zh-CN"/>
              </w:rPr>
            </w:pPr>
          </w:p>
        </w:tc>
      </w:tr>
      <w:tr w:rsidR="004E0BC2" w:rsidRPr="00270C16" w14:paraId="174A1C86"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1FAAC8B6" w14:textId="77777777" w:rsidR="004E0BC2" w:rsidRPr="00270C16" w:rsidRDefault="004E0BC2" w:rsidP="004E0BC2">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5E2BD77" w14:textId="77777777" w:rsidR="004E0BC2" w:rsidRPr="00270C16" w:rsidRDefault="004E0BC2" w:rsidP="004E0BC2">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168B65C9" w14:textId="77777777" w:rsidR="004E0BC2" w:rsidRPr="00270C16" w:rsidRDefault="004E0BC2" w:rsidP="004E0BC2">
            <w:pPr>
              <w:pStyle w:val="TAC"/>
              <w:rPr>
                <w:lang w:val="en-US" w:eastAsia="zh-CN"/>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7CCC84B1" w14:textId="77777777" w:rsidR="004E0BC2" w:rsidRPr="00270C16" w:rsidRDefault="004E0BC2" w:rsidP="004E0BC2">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D0B6EBD" w14:textId="77777777" w:rsidR="004E0BC2" w:rsidRPr="00270C16" w:rsidRDefault="004E0BC2" w:rsidP="004E0BC2">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A42CFD" w14:textId="77777777" w:rsidR="004E0BC2" w:rsidRPr="00270C16" w:rsidRDefault="004E0BC2" w:rsidP="004E0BC2">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5EC812" w14:textId="77777777" w:rsidR="004E0BC2" w:rsidRPr="00270C16" w:rsidRDefault="004E0BC2" w:rsidP="004E0BC2">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2E0C11" w14:textId="77777777" w:rsidR="004E0BC2" w:rsidRPr="00270C16" w:rsidRDefault="004E0BC2" w:rsidP="004E0BC2">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391C47D" w14:textId="77777777" w:rsidR="004E0BC2" w:rsidRPr="00270C16" w:rsidRDefault="004E0BC2" w:rsidP="004E0BC2">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A2BC0DB" w14:textId="77777777" w:rsidR="004E0BC2" w:rsidRPr="00270C16" w:rsidRDefault="004E0BC2" w:rsidP="004E0BC2">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927C69" w14:textId="77777777" w:rsidR="004E0BC2" w:rsidRPr="00270C16" w:rsidRDefault="004E0BC2" w:rsidP="004E0BC2">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DBB7C5F" w14:textId="77777777" w:rsidR="004E0BC2" w:rsidRPr="00270C16" w:rsidRDefault="004E0BC2" w:rsidP="004E0BC2">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C9F1323" w14:textId="77777777" w:rsidR="004E0BC2" w:rsidRPr="00270C16" w:rsidRDefault="004E0BC2" w:rsidP="004E0BC2">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DAE229F" w14:textId="77777777" w:rsidR="004E0BC2" w:rsidRPr="00270C16" w:rsidRDefault="004E0BC2" w:rsidP="004E0BC2">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C72FFD0" w14:textId="77777777" w:rsidR="004E0BC2" w:rsidRPr="00270C16" w:rsidRDefault="004E0BC2" w:rsidP="004E0BC2">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2CC7E11" w14:textId="77777777" w:rsidR="004E0BC2" w:rsidRPr="00270C16" w:rsidRDefault="004E0BC2" w:rsidP="004E0BC2">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6A0D3228" w14:textId="77777777" w:rsidR="004E0BC2" w:rsidRPr="00270C16" w:rsidRDefault="004E0BC2" w:rsidP="004E0BC2">
            <w:pPr>
              <w:keepNext/>
              <w:keepLines/>
              <w:spacing w:after="0"/>
              <w:jc w:val="center"/>
              <w:rPr>
                <w:rFonts w:ascii="Arial" w:hAnsi="Arial"/>
                <w:sz w:val="18"/>
                <w:lang w:val="en-US" w:eastAsia="zh-CN"/>
              </w:rPr>
            </w:pPr>
            <w:r>
              <w:rPr>
                <w:rFonts w:ascii="Arial" w:eastAsiaTheme="minorEastAsia" w:hAnsi="Arial"/>
                <w:sz w:val="18"/>
                <w:szCs w:val="18"/>
                <w:lang w:val="en-US" w:eastAsia="zh-CN"/>
              </w:rPr>
              <w:t>2</w:t>
            </w:r>
          </w:p>
        </w:tc>
      </w:tr>
      <w:tr w:rsidR="004E0BC2" w:rsidRPr="00270C16" w14:paraId="66C7CFAB"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1134FB0D" w14:textId="77777777" w:rsidR="004E0BC2" w:rsidRPr="00270C16" w:rsidRDefault="004E0BC2" w:rsidP="004E0BC2">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88FE84E" w14:textId="77777777" w:rsidR="004E0BC2" w:rsidRPr="00270C16" w:rsidRDefault="004E0BC2" w:rsidP="004E0BC2">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03CFD63A" w14:textId="77777777" w:rsidR="004E0BC2" w:rsidRPr="00270C16" w:rsidRDefault="004E0BC2" w:rsidP="004E0BC2">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575A1309" w14:textId="77777777" w:rsidR="004E0BC2" w:rsidRPr="00270C16" w:rsidRDefault="004E0BC2" w:rsidP="004E0BC2">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599214D" w14:textId="77777777" w:rsidR="004E0BC2" w:rsidRPr="00270C16" w:rsidRDefault="004E0BC2" w:rsidP="004E0BC2">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9F696E" w14:textId="77777777" w:rsidR="004E0BC2" w:rsidRPr="00270C16" w:rsidRDefault="004E0BC2" w:rsidP="004E0BC2">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9C6E5C" w14:textId="77777777" w:rsidR="004E0BC2" w:rsidRPr="00270C16" w:rsidRDefault="004E0BC2" w:rsidP="004E0BC2">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42B19E" w14:textId="77777777" w:rsidR="004E0BC2" w:rsidRPr="00270C16" w:rsidRDefault="004E0BC2" w:rsidP="004E0BC2">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9A4A6FB" w14:textId="77777777" w:rsidR="004E0BC2" w:rsidRPr="00270C16" w:rsidRDefault="004E0BC2" w:rsidP="004E0BC2">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CA6C7F1" w14:textId="77777777" w:rsidR="004E0BC2" w:rsidRPr="00270C16" w:rsidRDefault="004E0BC2" w:rsidP="004E0BC2">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5163CF" w14:textId="77777777" w:rsidR="004E0BC2" w:rsidRPr="00270C16" w:rsidRDefault="004E0BC2" w:rsidP="004E0BC2">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E6ECE66" w14:textId="77777777" w:rsidR="004E0BC2" w:rsidRPr="00270C16" w:rsidRDefault="004E0BC2" w:rsidP="004E0BC2">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F0DC7E" w14:textId="77777777" w:rsidR="004E0BC2" w:rsidRPr="00270C16" w:rsidRDefault="004E0BC2" w:rsidP="004E0BC2">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47CBE2" w14:textId="77777777" w:rsidR="004E0BC2" w:rsidRPr="00270C16" w:rsidRDefault="004E0BC2" w:rsidP="004E0BC2">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7654530" w14:textId="77777777" w:rsidR="004E0BC2" w:rsidRPr="00270C16" w:rsidRDefault="004E0BC2" w:rsidP="004E0BC2">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31C2319" w14:textId="77777777" w:rsidR="004E0BC2" w:rsidRPr="00270C16" w:rsidRDefault="004E0BC2" w:rsidP="004E0BC2">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597B35B2" w14:textId="77777777" w:rsidR="004E0BC2" w:rsidRPr="00270C16" w:rsidRDefault="004E0BC2" w:rsidP="004E0BC2">
            <w:pPr>
              <w:keepNext/>
              <w:keepLines/>
              <w:spacing w:after="0"/>
              <w:jc w:val="center"/>
              <w:rPr>
                <w:rFonts w:ascii="Arial" w:hAnsi="Arial"/>
                <w:sz w:val="18"/>
                <w:lang w:val="en-US" w:eastAsia="zh-CN"/>
              </w:rPr>
            </w:pPr>
          </w:p>
        </w:tc>
      </w:tr>
      <w:tr w:rsidR="004E0BC2" w:rsidRPr="00270C16" w14:paraId="26780987"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A76C371" w14:textId="77777777" w:rsidR="004E0BC2" w:rsidRPr="00270C16" w:rsidRDefault="004E0BC2" w:rsidP="004E0BC2">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934843D" w14:textId="77777777" w:rsidR="004E0BC2" w:rsidRPr="00270C16" w:rsidRDefault="004E0BC2" w:rsidP="004E0BC2">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4EC20F38" w14:textId="77777777" w:rsidR="004E0BC2" w:rsidRPr="00270C16" w:rsidRDefault="004E0BC2" w:rsidP="004E0BC2">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5CEC93D" w14:textId="77777777" w:rsidR="004E0BC2" w:rsidRPr="00270C16" w:rsidRDefault="004E0BC2" w:rsidP="004E0BC2">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90AE03B" w14:textId="77777777" w:rsidR="004E0BC2" w:rsidRPr="00270C16" w:rsidRDefault="004E0BC2" w:rsidP="004E0BC2">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4924AD" w14:textId="77777777" w:rsidR="004E0BC2" w:rsidRPr="00270C16" w:rsidRDefault="004E0BC2" w:rsidP="004E0BC2">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10FA9B" w14:textId="77777777" w:rsidR="004E0BC2" w:rsidRPr="00270C16" w:rsidRDefault="004E0BC2" w:rsidP="004E0BC2">
            <w:pPr>
              <w:pStyle w:val="TAC"/>
              <w:rPr>
                <w:lang w:val="en-US" w:eastAsia="zh-CN"/>
              </w:rPr>
            </w:pPr>
            <w:r>
              <w:rPr>
                <w:lang w:val="en-US" w:eastAsia="zh-CN"/>
              </w:rPr>
              <w:t>20</w:t>
            </w:r>
            <w:r>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7C6AEC83" w14:textId="77777777" w:rsidR="004E0BC2" w:rsidRPr="00270C16" w:rsidRDefault="004E0BC2" w:rsidP="004E0BC2">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D00667C" w14:textId="77777777" w:rsidR="004E0BC2" w:rsidRPr="00270C16" w:rsidRDefault="004E0BC2" w:rsidP="004E0BC2">
            <w:pPr>
              <w:pStyle w:val="TAC"/>
              <w:rPr>
                <w:lang w:val="en-US"/>
              </w:rPr>
            </w:pPr>
            <w:r>
              <w:rPr>
                <w:lang w:val="en-US" w:eastAsia="zh-CN"/>
              </w:rPr>
              <w:t>30</w:t>
            </w:r>
            <w:r>
              <w:rPr>
                <w:vertAlign w:val="superscript"/>
                <w:lang w:val="en-US" w:eastAsia="zh-CN"/>
              </w:rPr>
              <w:t>1</w:t>
            </w:r>
          </w:p>
        </w:tc>
        <w:tc>
          <w:tcPr>
            <w:tcW w:w="632" w:type="dxa"/>
            <w:tcBorders>
              <w:top w:val="single" w:sz="4" w:space="0" w:color="auto"/>
              <w:left w:val="single" w:sz="4" w:space="0" w:color="auto"/>
              <w:bottom w:val="single" w:sz="4" w:space="0" w:color="auto"/>
              <w:right w:val="single" w:sz="4" w:space="0" w:color="auto"/>
            </w:tcBorders>
          </w:tcPr>
          <w:p w14:paraId="0368777F" w14:textId="77777777" w:rsidR="004E0BC2" w:rsidRPr="00270C16" w:rsidRDefault="004E0BC2" w:rsidP="004E0BC2">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BCEB72" w14:textId="77777777" w:rsidR="004E0BC2" w:rsidRPr="00270C16" w:rsidRDefault="004E0BC2" w:rsidP="004E0BC2">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A169FA" w14:textId="77777777" w:rsidR="004E0BC2" w:rsidRPr="00270C16" w:rsidRDefault="004E0BC2" w:rsidP="004E0BC2">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E6B7570" w14:textId="77777777" w:rsidR="004E0BC2" w:rsidRPr="00270C16" w:rsidRDefault="004E0BC2" w:rsidP="004E0BC2">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850674" w14:textId="77777777" w:rsidR="004E0BC2" w:rsidRPr="00270C16" w:rsidRDefault="004E0BC2" w:rsidP="004E0BC2">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5575E4" w14:textId="77777777" w:rsidR="004E0BC2" w:rsidRPr="00270C16" w:rsidRDefault="004E0BC2" w:rsidP="004E0BC2">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E989F72" w14:textId="77777777" w:rsidR="004E0BC2" w:rsidRPr="00270C16" w:rsidRDefault="004E0BC2" w:rsidP="004E0BC2">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029964F" w14:textId="77777777" w:rsidR="004E0BC2" w:rsidRPr="00270C16" w:rsidRDefault="004E0BC2" w:rsidP="004E0BC2">
            <w:pPr>
              <w:keepNext/>
              <w:keepLines/>
              <w:spacing w:after="0"/>
              <w:jc w:val="center"/>
              <w:rPr>
                <w:rFonts w:ascii="Arial" w:hAnsi="Arial"/>
                <w:sz w:val="18"/>
                <w:lang w:val="en-US" w:eastAsia="zh-CN"/>
              </w:rPr>
            </w:pPr>
          </w:p>
        </w:tc>
      </w:tr>
      <w:tr w:rsidR="004E0BC2" w:rsidRPr="00270C16" w14:paraId="28B6F3BB" w14:textId="77777777" w:rsidTr="004E0BC2">
        <w:trPr>
          <w:trHeight w:val="29"/>
        </w:trPr>
        <w:tc>
          <w:tcPr>
            <w:tcW w:w="1599" w:type="dxa"/>
            <w:gridSpan w:val="2"/>
            <w:tcBorders>
              <w:left w:val="single" w:sz="4" w:space="0" w:color="auto"/>
              <w:bottom w:val="nil"/>
              <w:right w:val="single" w:sz="4" w:space="0" w:color="auto"/>
            </w:tcBorders>
            <w:shd w:val="clear" w:color="auto" w:fill="auto"/>
          </w:tcPr>
          <w:p w14:paraId="661235B1" w14:textId="77777777" w:rsidR="004E0BC2" w:rsidRPr="00270C16" w:rsidRDefault="004E0BC2" w:rsidP="004E0BC2">
            <w:pPr>
              <w:keepNext/>
              <w:keepLines/>
              <w:spacing w:after="0"/>
              <w:jc w:val="center"/>
              <w:rPr>
                <w:rFonts w:ascii="Arial" w:eastAsia="Yu Mincho" w:hAnsi="Arial" w:cs="Arial"/>
                <w:sz w:val="18"/>
                <w:szCs w:val="18"/>
              </w:rPr>
            </w:pPr>
            <w:r w:rsidRPr="00270C16">
              <w:rPr>
                <w:rFonts w:ascii="Arial" w:eastAsia="Yu Mincho" w:hAnsi="Arial" w:cs="Arial"/>
                <w:sz w:val="18"/>
                <w:szCs w:val="18"/>
              </w:rPr>
              <w:t>CA_n1A-n3A-n41A</w:t>
            </w:r>
          </w:p>
        </w:tc>
        <w:tc>
          <w:tcPr>
            <w:tcW w:w="1373" w:type="dxa"/>
            <w:tcBorders>
              <w:left w:val="single" w:sz="4" w:space="0" w:color="auto"/>
              <w:bottom w:val="nil"/>
              <w:right w:val="single" w:sz="4" w:space="0" w:color="auto"/>
            </w:tcBorders>
            <w:shd w:val="clear" w:color="auto" w:fill="auto"/>
          </w:tcPr>
          <w:p w14:paraId="63A2A33C" w14:textId="77777777" w:rsidR="004E0BC2" w:rsidRPr="00270C16" w:rsidRDefault="004E0BC2" w:rsidP="004E0BC2">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CA_n1A-n3A</w:t>
            </w:r>
          </w:p>
          <w:p w14:paraId="715D3020" w14:textId="77777777" w:rsidR="004E0BC2" w:rsidRPr="00270C16" w:rsidRDefault="004E0BC2" w:rsidP="004E0BC2">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CA_n1A-n41A</w:t>
            </w:r>
          </w:p>
          <w:p w14:paraId="1F0C3B15" w14:textId="77777777" w:rsidR="004E0BC2" w:rsidRPr="00270C16" w:rsidRDefault="004E0BC2" w:rsidP="004E0BC2">
            <w:pPr>
              <w:keepNext/>
              <w:keepLines/>
              <w:spacing w:after="0"/>
              <w:jc w:val="center"/>
              <w:rPr>
                <w:rFonts w:ascii="Arial" w:eastAsia="Yu Mincho" w:hAnsi="Arial" w:cs="Arial"/>
                <w:sz w:val="18"/>
                <w:szCs w:val="18"/>
              </w:rPr>
            </w:pPr>
            <w:r w:rsidRPr="00270C16">
              <w:rPr>
                <w:rFonts w:ascii="Arial" w:hAnsi="Arial"/>
                <w:sz w:val="18"/>
                <w:szCs w:val="18"/>
                <w:lang w:val="en-US" w:eastAsia="zh-CN"/>
              </w:rPr>
              <w:t>CA_n3A-n41A</w:t>
            </w:r>
          </w:p>
        </w:tc>
        <w:tc>
          <w:tcPr>
            <w:tcW w:w="631" w:type="dxa"/>
            <w:tcBorders>
              <w:left w:val="single" w:sz="4" w:space="0" w:color="auto"/>
              <w:bottom w:val="single" w:sz="4" w:space="0" w:color="auto"/>
              <w:right w:val="single" w:sz="4" w:space="0" w:color="auto"/>
            </w:tcBorders>
          </w:tcPr>
          <w:p w14:paraId="3343470F" w14:textId="77777777" w:rsidR="004E0BC2" w:rsidRPr="00270C16" w:rsidRDefault="004E0BC2" w:rsidP="004E0BC2">
            <w:pPr>
              <w:keepNext/>
              <w:keepLines/>
              <w:spacing w:after="0"/>
              <w:jc w:val="center"/>
              <w:rPr>
                <w:rFonts w:ascii="Arial" w:eastAsia="Yu Mincho" w:hAnsi="Arial" w:cs="Arial"/>
                <w:sz w:val="18"/>
                <w:szCs w:val="18"/>
              </w:rPr>
            </w:pPr>
            <w:r w:rsidRPr="00270C1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3709C74B" w14:textId="77777777" w:rsidR="004E0BC2" w:rsidRPr="00270C16" w:rsidRDefault="004E0BC2" w:rsidP="004E0BC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0D2F4E9B" w14:textId="77777777" w:rsidR="004E0BC2" w:rsidRPr="00270C16" w:rsidRDefault="004E0BC2" w:rsidP="004E0BC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AE75949" w14:textId="77777777" w:rsidR="004E0BC2" w:rsidRPr="00270C16" w:rsidRDefault="004E0BC2" w:rsidP="004E0BC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8594293" w14:textId="77777777" w:rsidR="004E0BC2" w:rsidRPr="00270C16" w:rsidRDefault="004E0BC2" w:rsidP="004E0BC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5BE163" w14:textId="77777777" w:rsidR="004E0BC2" w:rsidRPr="00270C16" w:rsidRDefault="004E0BC2" w:rsidP="004E0BC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16E26098" w14:textId="77777777" w:rsidR="004E0BC2" w:rsidRPr="00270C16" w:rsidRDefault="004E0BC2" w:rsidP="004E0BC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5A06197" w14:textId="77777777" w:rsidR="004E0BC2" w:rsidRPr="00270C16" w:rsidRDefault="004E0BC2" w:rsidP="004E0BC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4CCA46F" w14:textId="77777777" w:rsidR="004E0BC2" w:rsidRPr="00270C16" w:rsidRDefault="004E0BC2" w:rsidP="004E0BC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9CD3A92" w14:textId="77777777" w:rsidR="004E0BC2" w:rsidRPr="00270C16" w:rsidRDefault="004E0BC2" w:rsidP="004E0BC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14CE3CF" w14:textId="77777777" w:rsidR="004E0BC2" w:rsidRPr="00270C16" w:rsidRDefault="004E0BC2" w:rsidP="004E0BC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DCC3DD5" w14:textId="77777777" w:rsidR="004E0BC2" w:rsidRPr="00270C16" w:rsidRDefault="004E0BC2" w:rsidP="004E0BC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F6D1915" w14:textId="77777777" w:rsidR="004E0BC2" w:rsidRPr="00270C16" w:rsidRDefault="004E0BC2" w:rsidP="004E0BC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767EDA8" w14:textId="77777777" w:rsidR="004E0BC2" w:rsidRPr="00270C16" w:rsidRDefault="004E0BC2" w:rsidP="004E0BC2">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29151442" w14:textId="77777777" w:rsidR="004E0BC2" w:rsidRPr="00270C16" w:rsidRDefault="004E0BC2" w:rsidP="004E0BC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E0BC2" w:rsidRPr="00270C16" w14:paraId="2D63A2FB"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0DB118EA" w14:textId="77777777" w:rsidR="004E0BC2" w:rsidRPr="00270C16" w:rsidRDefault="004E0BC2" w:rsidP="004E0BC2">
            <w:pPr>
              <w:keepNext/>
              <w:keepLines/>
              <w:spacing w:after="0"/>
              <w:jc w:val="center"/>
              <w:rPr>
                <w:rFonts w:ascii="Arial" w:eastAsia="Yu Mincho"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5E158386" w14:textId="77777777" w:rsidR="004E0BC2" w:rsidRPr="00270C16" w:rsidRDefault="004E0BC2" w:rsidP="004E0BC2">
            <w:pPr>
              <w:keepNext/>
              <w:keepLines/>
              <w:spacing w:after="0"/>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tcPr>
          <w:p w14:paraId="7A63A68F" w14:textId="77777777" w:rsidR="004E0BC2" w:rsidRPr="00270C16" w:rsidRDefault="004E0BC2" w:rsidP="004E0BC2">
            <w:pPr>
              <w:keepNext/>
              <w:keepLines/>
              <w:spacing w:after="0"/>
              <w:jc w:val="center"/>
              <w:rPr>
                <w:rFonts w:ascii="Arial" w:eastAsia="Yu Mincho" w:hAnsi="Arial" w:cs="Arial"/>
                <w:sz w:val="18"/>
                <w:szCs w:val="18"/>
              </w:rPr>
            </w:pPr>
            <w:r w:rsidRPr="00270C16">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14:paraId="5BF9B7F4" w14:textId="77777777" w:rsidR="004E0BC2" w:rsidRPr="00270C16" w:rsidRDefault="004E0BC2" w:rsidP="004E0BC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612FD29" w14:textId="77777777" w:rsidR="004E0BC2" w:rsidRPr="00270C16" w:rsidRDefault="004E0BC2" w:rsidP="004E0BC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186C87C" w14:textId="77777777" w:rsidR="004E0BC2" w:rsidRPr="00270C16" w:rsidRDefault="004E0BC2" w:rsidP="004E0BC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AC63EE5" w14:textId="77777777" w:rsidR="004E0BC2" w:rsidRPr="00270C16" w:rsidRDefault="004E0BC2" w:rsidP="004E0BC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67CF28" w14:textId="77777777" w:rsidR="004E0BC2" w:rsidRPr="00270C16" w:rsidRDefault="004E0BC2" w:rsidP="004E0BC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6382DD96" w14:textId="77777777" w:rsidR="004E0BC2" w:rsidRPr="00270C16" w:rsidRDefault="004E0BC2" w:rsidP="004E0BC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E7BBC35" w14:textId="77777777" w:rsidR="004E0BC2" w:rsidRPr="00270C16" w:rsidRDefault="004E0BC2" w:rsidP="004E0BC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BEFF945" w14:textId="77777777" w:rsidR="004E0BC2" w:rsidRPr="00270C16" w:rsidRDefault="004E0BC2" w:rsidP="004E0BC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03AB8DD" w14:textId="77777777" w:rsidR="004E0BC2" w:rsidRPr="00270C16" w:rsidRDefault="004E0BC2" w:rsidP="004E0BC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7D2C63D" w14:textId="77777777" w:rsidR="004E0BC2" w:rsidRPr="00270C16" w:rsidRDefault="004E0BC2" w:rsidP="004E0BC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C0BBE5E" w14:textId="77777777" w:rsidR="004E0BC2" w:rsidRPr="00270C16" w:rsidRDefault="004E0BC2" w:rsidP="004E0BC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992FC6F" w14:textId="77777777" w:rsidR="004E0BC2" w:rsidRPr="00270C16" w:rsidRDefault="004E0BC2" w:rsidP="004E0BC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6EAF177" w14:textId="77777777" w:rsidR="004E0BC2" w:rsidRPr="00270C16" w:rsidRDefault="004E0BC2" w:rsidP="004E0BC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7E3E0C1D" w14:textId="77777777" w:rsidR="004E0BC2" w:rsidRPr="00270C16" w:rsidRDefault="004E0BC2" w:rsidP="004E0BC2">
            <w:pPr>
              <w:keepNext/>
              <w:keepLines/>
              <w:spacing w:after="0"/>
              <w:jc w:val="center"/>
              <w:rPr>
                <w:rFonts w:ascii="Arial" w:hAnsi="Arial"/>
                <w:sz w:val="18"/>
                <w:lang w:val="en-US" w:eastAsia="zh-CN"/>
              </w:rPr>
            </w:pPr>
          </w:p>
        </w:tc>
      </w:tr>
      <w:tr w:rsidR="004E0BC2" w:rsidRPr="00270C16" w14:paraId="6DB19EB6"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2704721" w14:textId="77777777" w:rsidR="004E0BC2" w:rsidRPr="00270C16" w:rsidRDefault="004E0BC2" w:rsidP="004E0BC2">
            <w:pPr>
              <w:keepNext/>
              <w:keepLines/>
              <w:spacing w:after="0"/>
              <w:jc w:val="center"/>
              <w:rPr>
                <w:rFonts w:ascii="Arial" w:eastAsia="Yu Mincho"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0865B5ED" w14:textId="77777777" w:rsidR="004E0BC2" w:rsidRPr="00270C16" w:rsidRDefault="004E0BC2" w:rsidP="004E0BC2">
            <w:pPr>
              <w:keepNext/>
              <w:keepLines/>
              <w:spacing w:after="0"/>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tcPr>
          <w:p w14:paraId="4100FF04" w14:textId="77777777" w:rsidR="004E0BC2" w:rsidRPr="00270C16" w:rsidRDefault="004E0BC2" w:rsidP="004E0BC2">
            <w:pPr>
              <w:keepNext/>
              <w:keepLines/>
              <w:spacing w:after="0"/>
              <w:jc w:val="center"/>
              <w:rPr>
                <w:rFonts w:ascii="Arial" w:eastAsia="Yu Mincho" w:hAnsi="Arial" w:cs="Arial"/>
                <w:sz w:val="18"/>
                <w:szCs w:val="18"/>
              </w:rPr>
            </w:pPr>
            <w:r w:rsidRPr="00270C16">
              <w:rPr>
                <w:rFonts w:ascii="Arial" w:eastAsia="Yu Mincho" w:hAnsi="Arial" w:cs="Arial"/>
                <w:sz w:val="18"/>
                <w:szCs w:val="18"/>
              </w:rPr>
              <w:t>n41</w:t>
            </w:r>
          </w:p>
        </w:tc>
        <w:tc>
          <w:tcPr>
            <w:tcW w:w="651" w:type="dxa"/>
            <w:tcBorders>
              <w:top w:val="single" w:sz="4" w:space="0" w:color="auto"/>
              <w:left w:val="single" w:sz="4" w:space="0" w:color="auto"/>
              <w:bottom w:val="single" w:sz="4" w:space="0" w:color="auto"/>
              <w:right w:val="single" w:sz="4" w:space="0" w:color="auto"/>
            </w:tcBorders>
          </w:tcPr>
          <w:p w14:paraId="5E4425F3" w14:textId="77777777" w:rsidR="004E0BC2" w:rsidRPr="00270C16" w:rsidRDefault="004E0BC2" w:rsidP="004E0BC2">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7770D1E3" w14:textId="77777777" w:rsidR="004E0BC2" w:rsidRPr="00270C16" w:rsidRDefault="004E0BC2" w:rsidP="004E0BC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E30DFE9" w14:textId="77777777" w:rsidR="004E0BC2" w:rsidRPr="00270C16" w:rsidRDefault="004E0BC2" w:rsidP="004E0BC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40ABD97" w14:textId="77777777" w:rsidR="004E0BC2" w:rsidRPr="00270C16" w:rsidRDefault="004E0BC2" w:rsidP="004E0BC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1842CA" w14:textId="77777777" w:rsidR="004E0BC2" w:rsidRPr="00270C16" w:rsidRDefault="004E0BC2" w:rsidP="004E0BC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CC71FD1" w14:textId="77777777" w:rsidR="004E0BC2" w:rsidRPr="00270C16" w:rsidRDefault="004E0BC2" w:rsidP="004E0BC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E1C6600" w14:textId="77777777" w:rsidR="004E0BC2" w:rsidRPr="00270C16" w:rsidRDefault="004E0BC2" w:rsidP="004E0BC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281D601" w14:textId="77777777" w:rsidR="004E0BC2" w:rsidRPr="00270C16" w:rsidRDefault="004E0BC2" w:rsidP="004E0BC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9FBD38E" w14:textId="77777777" w:rsidR="004E0BC2" w:rsidRPr="00270C16" w:rsidRDefault="004E0BC2" w:rsidP="004E0BC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CEFDDB4" w14:textId="77777777" w:rsidR="004E0BC2" w:rsidRPr="00270C16" w:rsidRDefault="004E0BC2" w:rsidP="004E0BC2">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9192A9E" w14:textId="77777777" w:rsidR="004E0BC2" w:rsidRPr="00270C16" w:rsidRDefault="004E0BC2" w:rsidP="004E0BC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584BC46" w14:textId="77777777" w:rsidR="004E0BC2" w:rsidRPr="00270C16" w:rsidRDefault="004E0BC2" w:rsidP="004E0BC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1037B135" w14:textId="77777777" w:rsidR="004E0BC2" w:rsidRPr="00270C16" w:rsidRDefault="004E0BC2" w:rsidP="004E0BC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39607AF" w14:textId="77777777" w:rsidR="004E0BC2" w:rsidRPr="00270C16" w:rsidRDefault="004E0BC2" w:rsidP="004E0BC2">
            <w:pPr>
              <w:keepNext/>
              <w:keepLines/>
              <w:spacing w:after="0"/>
              <w:jc w:val="center"/>
              <w:rPr>
                <w:rFonts w:ascii="Arial" w:hAnsi="Arial"/>
                <w:sz w:val="18"/>
                <w:lang w:val="en-US" w:eastAsia="zh-CN"/>
              </w:rPr>
            </w:pPr>
          </w:p>
        </w:tc>
      </w:tr>
      <w:tr w:rsidR="004E0BC2" w:rsidRPr="00260573" w14:paraId="27510836"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22299A9" w14:textId="77777777" w:rsidR="004E0BC2" w:rsidRPr="00D573F7" w:rsidRDefault="004E0BC2" w:rsidP="004E0BC2">
            <w:pPr>
              <w:pStyle w:val="TAC"/>
              <w:rPr>
                <w:rFonts w:eastAsia="Yu Mincho"/>
              </w:rPr>
            </w:pPr>
            <w:r w:rsidRPr="00D573F7">
              <w:rPr>
                <w:rFonts w:eastAsia="Yu Mincho"/>
              </w:rPr>
              <w:t>CA_n1A-n3A-n77A</w:t>
            </w:r>
          </w:p>
        </w:tc>
        <w:tc>
          <w:tcPr>
            <w:tcW w:w="1373" w:type="dxa"/>
            <w:tcBorders>
              <w:top w:val="nil"/>
              <w:left w:val="single" w:sz="4" w:space="0" w:color="auto"/>
              <w:bottom w:val="nil"/>
              <w:right w:val="single" w:sz="4" w:space="0" w:color="auto"/>
            </w:tcBorders>
            <w:shd w:val="clear" w:color="auto" w:fill="auto"/>
          </w:tcPr>
          <w:p w14:paraId="146DD7D1" w14:textId="77777777" w:rsidR="004E0BC2" w:rsidRPr="00D573F7" w:rsidRDefault="004E0BC2" w:rsidP="004E0BC2">
            <w:pPr>
              <w:pStyle w:val="TAC"/>
              <w:rPr>
                <w:rFonts w:eastAsia="Yu Mincho"/>
              </w:rPr>
            </w:pPr>
            <w:r w:rsidRPr="00D573F7">
              <w:rPr>
                <w:rFonts w:eastAsia="Yu Mincho"/>
              </w:rPr>
              <w:t>-</w:t>
            </w:r>
          </w:p>
        </w:tc>
        <w:tc>
          <w:tcPr>
            <w:tcW w:w="631" w:type="dxa"/>
            <w:tcBorders>
              <w:left w:val="single" w:sz="4" w:space="0" w:color="auto"/>
              <w:bottom w:val="single" w:sz="4" w:space="0" w:color="auto"/>
              <w:right w:val="single" w:sz="4" w:space="0" w:color="auto"/>
            </w:tcBorders>
          </w:tcPr>
          <w:p w14:paraId="54FD2439" w14:textId="77777777" w:rsidR="004E0BC2" w:rsidRPr="00D573F7" w:rsidRDefault="004E0BC2" w:rsidP="004E0BC2">
            <w:pPr>
              <w:pStyle w:val="TAC"/>
              <w:rPr>
                <w:rFonts w:eastAsia="Yu Mincho"/>
              </w:rPr>
            </w:pPr>
            <w:r w:rsidRPr="00D573F7">
              <w:rPr>
                <w:rFonts w:eastAsia="Yu Mincho"/>
              </w:rPr>
              <w:t>n1</w:t>
            </w:r>
          </w:p>
        </w:tc>
        <w:tc>
          <w:tcPr>
            <w:tcW w:w="651" w:type="dxa"/>
            <w:tcBorders>
              <w:top w:val="single" w:sz="4" w:space="0" w:color="auto"/>
              <w:left w:val="single" w:sz="4" w:space="0" w:color="auto"/>
              <w:bottom w:val="single" w:sz="4" w:space="0" w:color="auto"/>
              <w:right w:val="single" w:sz="4" w:space="0" w:color="auto"/>
            </w:tcBorders>
          </w:tcPr>
          <w:p w14:paraId="0E637A7F" w14:textId="77777777" w:rsidR="004E0BC2" w:rsidRPr="00D573F7" w:rsidRDefault="004E0BC2" w:rsidP="004E0BC2">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195F212C" w14:textId="77777777" w:rsidR="004E0BC2" w:rsidRPr="00D573F7" w:rsidRDefault="004E0BC2" w:rsidP="004E0BC2">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71884FF3" w14:textId="77777777" w:rsidR="004E0BC2" w:rsidRPr="00D573F7" w:rsidRDefault="004E0BC2" w:rsidP="004E0BC2">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15701B9C" w14:textId="77777777" w:rsidR="004E0BC2" w:rsidRPr="00D573F7" w:rsidRDefault="004E0BC2" w:rsidP="004E0BC2">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08DFECBE" w14:textId="77777777" w:rsidR="004E0BC2" w:rsidRPr="00D573F7" w:rsidRDefault="004E0BC2" w:rsidP="004E0BC2">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1189E9ED" w14:textId="77777777" w:rsidR="004E0BC2" w:rsidRPr="00D573F7" w:rsidRDefault="004E0BC2" w:rsidP="004E0BC2">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2DFE5B6" w14:textId="77777777" w:rsidR="004E0BC2" w:rsidRPr="00D573F7" w:rsidRDefault="004E0BC2" w:rsidP="004E0BC2">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27C754D" w14:textId="77777777" w:rsidR="004E0BC2" w:rsidRPr="00D573F7" w:rsidRDefault="004E0BC2" w:rsidP="004E0BC2">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BACB9F4" w14:textId="77777777" w:rsidR="004E0BC2" w:rsidRPr="00D573F7" w:rsidRDefault="004E0BC2" w:rsidP="004E0BC2">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C669B36" w14:textId="77777777" w:rsidR="004E0BC2" w:rsidRPr="00D573F7" w:rsidRDefault="004E0BC2" w:rsidP="004E0BC2">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75D2ABA" w14:textId="77777777" w:rsidR="004E0BC2" w:rsidRPr="00D573F7" w:rsidRDefault="004E0BC2" w:rsidP="004E0BC2">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C3CFFAE" w14:textId="77777777" w:rsidR="004E0BC2" w:rsidRPr="00D573F7" w:rsidRDefault="004E0BC2" w:rsidP="004E0BC2">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2B299572" w14:textId="77777777" w:rsidR="004E0BC2" w:rsidRPr="00D573F7" w:rsidRDefault="004E0BC2" w:rsidP="004E0BC2">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5570B15" w14:textId="77777777" w:rsidR="004E0BC2" w:rsidRPr="00D573F7" w:rsidRDefault="004E0BC2" w:rsidP="004E0BC2">
            <w:pPr>
              <w:pStyle w:val="TAC"/>
              <w:rPr>
                <w:rFonts w:eastAsia="Yu Mincho"/>
              </w:rPr>
            </w:pPr>
            <w:r w:rsidRPr="00D573F7">
              <w:rPr>
                <w:rFonts w:eastAsia="Yu Mincho"/>
              </w:rPr>
              <w:t>0</w:t>
            </w:r>
          </w:p>
        </w:tc>
      </w:tr>
      <w:tr w:rsidR="004E0BC2" w:rsidRPr="00260573" w14:paraId="07152A88"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6AB4C287" w14:textId="77777777" w:rsidR="004E0BC2" w:rsidRPr="00D573F7" w:rsidRDefault="004E0BC2" w:rsidP="004E0BC2">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339796C0" w14:textId="77777777" w:rsidR="004E0BC2" w:rsidRPr="00D573F7" w:rsidRDefault="004E0BC2" w:rsidP="004E0BC2">
            <w:pPr>
              <w:pStyle w:val="TAC"/>
              <w:rPr>
                <w:rFonts w:eastAsia="Yu Mincho"/>
              </w:rPr>
            </w:pPr>
          </w:p>
        </w:tc>
        <w:tc>
          <w:tcPr>
            <w:tcW w:w="631" w:type="dxa"/>
            <w:tcBorders>
              <w:left w:val="single" w:sz="4" w:space="0" w:color="auto"/>
              <w:bottom w:val="single" w:sz="4" w:space="0" w:color="auto"/>
              <w:right w:val="single" w:sz="4" w:space="0" w:color="auto"/>
            </w:tcBorders>
          </w:tcPr>
          <w:p w14:paraId="597F1831" w14:textId="77777777" w:rsidR="004E0BC2" w:rsidRPr="00D573F7" w:rsidRDefault="004E0BC2" w:rsidP="004E0BC2">
            <w:pPr>
              <w:pStyle w:val="TAC"/>
              <w:rPr>
                <w:rFonts w:eastAsia="Yu Mincho"/>
              </w:rPr>
            </w:pPr>
            <w:r w:rsidRPr="00D573F7">
              <w:rPr>
                <w:rFonts w:eastAsia="Yu Mincho"/>
              </w:rPr>
              <w:t>n3</w:t>
            </w:r>
          </w:p>
        </w:tc>
        <w:tc>
          <w:tcPr>
            <w:tcW w:w="651" w:type="dxa"/>
            <w:tcBorders>
              <w:top w:val="single" w:sz="4" w:space="0" w:color="auto"/>
              <w:left w:val="single" w:sz="4" w:space="0" w:color="auto"/>
              <w:bottom w:val="single" w:sz="4" w:space="0" w:color="auto"/>
              <w:right w:val="single" w:sz="4" w:space="0" w:color="auto"/>
            </w:tcBorders>
          </w:tcPr>
          <w:p w14:paraId="7BD004D6" w14:textId="77777777" w:rsidR="004E0BC2" w:rsidRPr="00D573F7" w:rsidRDefault="004E0BC2" w:rsidP="004E0BC2">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76567B4D" w14:textId="77777777" w:rsidR="004E0BC2" w:rsidRPr="00D573F7" w:rsidRDefault="004E0BC2" w:rsidP="004E0BC2">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6EC53906" w14:textId="77777777" w:rsidR="004E0BC2" w:rsidRPr="00D573F7" w:rsidRDefault="004E0BC2" w:rsidP="004E0BC2">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1F29855B" w14:textId="77777777" w:rsidR="004E0BC2" w:rsidRPr="002F2266" w:rsidRDefault="004E0BC2" w:rsidP="004E0BC2">
            <w:pPr>
              <w:pStyle w:val="TAC"/>
              <w:rPr>
                <w:rFonts w:eastAsia="Yu Mincho"/>
              </w:rPr>
            </w:pPr>
            <w:r w:rsidRPr="002F2266">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16EDB65F" w14:textId="77777777" w:rsidR="004E0BC2" w:rsidRPr="00D573F7" w:rsidRDefault="004E0BC2" w:rsidP="004E0BC2">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387A2AD6" w14:textId="77777777" w:rsidR="004E0BC2" w:rsidRPr="00D573F7" w:rsidRDefault="004E0BC2" w:rsidP="004E0BC2">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41CA22CB" w14:textId="77777777" w:rsidR="004E0BC2" w:rsidRPr="00D573F7" w:rsidRDefault="004E0BC2" w:rsidP="004E0BC2">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2A5916E" w14:textId="77777777" w:rsidR="004E0BC2" w:rsidRPr="00D573F7" w:rsidRDefault="004E0BC2" w:rsidP="004E0BC2">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4C8C79C" w14:textId="77777777" w:rsidR="004E0BC2" w:rsidRPr="00D573F7" w:rsidRDefault="004E0BC2" w:rsidP="004E0BC2">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59E6A50" w14:textId="77777777" w:rsidR="004E0BC2" w:rsidRPr="00D573F7" w:rsidRDefault="004E0BC2" w:rsidP="004E0BC2">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9616A35" w14:textId="77777777" w:rsidR="004E0BC2" w:rsidRPr="00D573F7" w:rsidRDefault="004E0BC2" w:rsidP="004E0BC2">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93469B7" w14:textId="77777777" w:rsidR="004E0BC2" w:rsidRPr="00D573F7" w:rsidRDefault="004E0BC2" w:rsidP="004E0BC2">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AC871FD" w14:textId="77777777" w:rsidR="004E0BC2" w:rsidRPr="00D573F7" w:rsidRDefault="004E0BC2" w:rsidP="004E0BC2">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6C9CEF4" w14:textId="77777777" w:rsidR="004E0BC2" w:rsidRPr="00D573F7" w:rsidRDefault="004E0BC2" w:rsidP="004E0BC2">
            <w:pPr>
              <w:pStyle w:val="TAC"/>
              <w:rPr>
                <w:rFonts w:eastAsia="Yu Mincho"/>
              </w:rPr>
            </w:pPr>
          </w:p>
        </w:tc>
      </w:tr>
      <w:tr w:rsidR="004E0BC2" w:rsidRPr="00260573" w14:paraId="6E6EDA80"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20D463F" w14:textId="77777777" w:rsidR="004E0BC2" w:rsidRPr="00D573F7" w:rsidRDefault="004E0BC2" w:rsidP="004E0BC2">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624CCA7B" w14:textId="77777777" w:rsidR="004E0BC2" w:rsidRPr="00D573F7" w:rsidRDefault="004E0BC2" w:rsidP="004E0BC2">
            <w:pPr>
              <w:pStyle w:val="TAC"/>
              <w:rPr>
                <w:rFonts w:eastAsia="Yu Mincho"/>
              </w:rPr>
            </w:pPr>
          </w:p>
        </w:tc>
        <w:tc>
          <w:tcPr>
            <w:tcW w:w="631" w:type="dxa"/>
            <w:tcBorders>
              <w:left w:val="single" w:sz="4" w:space="0" w:color="auto"/>
              <w:bottom w:val="single" w:sz="4" w:space="0" w:color="auto"/>
              <w:right w:val="single" w:sz="4" w:space="0" w:color="auto"/>
            </w:tcBorders>
          </w:tcPr>
          <w:p w14:paraId="3700CA98" w14:textId="77777777" w:rsidR="004E0BC2" w:rsidRPr="00D573F7" w:rsidRDefault="004E0BC2" w:rsidP="004E0BC2">
            <w:pPr>
              <w:pStyle w:val="TAC"/>
              <w:rPr>
                <w:rFonts w:eastAsia="Yu Mincho"/>
              </w:rPr>
            </w:pPr>
            <w:r w:rsidRPr="00D573F7">
              <w:rPr>
                <w:rFonts w:eastAsia="Yu Mincho"/>
              </w:rPr>
              <w:t>n77</w:t>
            </w:r>
          </w:p>
        </w:tc>
        <w:tc>
          <w:tcPr>
            <w:tcW w:w="651" w:type="dxa"/>
            <w:tcBorders>
              <w:top w:val="single" w:sz="4" w:space="0" w:color="auto"/>
              <w:left w:val="single" w:sz="4" w:space="0" w:color="auto"/>
              <w:bottom w:val="single" w:sz="4" w:space="0" w:color="auto"/>
              <w:right w:val="single" w:sz="4" w:space="0" w:color="auto"/>
            </w:tcBorders>
          </w:tcPr>
          <w:p w14:paraId="3468F100" w14:textId="77777777" w:rsidR="004E0BC2" w:rsidRPr="00D573F7" w:rsidRDefault="004E0BC2" w:rsidP="004E0BC2">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tcPr>
          <w:p w14:paraId="38F2674A" w14:textId="77777777" w:rsidR="004E0BC2" w:rsidRPr="00D573F7" w:rsidRDefault="004E0BC2" w:rsidP="004E0BC2">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46715700" w14:textId="77777777" w:rsidR="004E0BC2" w:rsidRPr="00D573F7" w:rsidRDefault="004E0BC2" w:rsidP="004E0BC2">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05238208" w14:textId="77777777" w:rsidR="004E0BC2" w:rsidRPr="00D573F7" w:rsidRDefault="004E0BC2" w:rsidP="004E0BC2">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3E401704" w14:textId="77777777" w:rsidR="004E0BC2" w:rsidRPr="00D573F7" w:rsidRDefault="004E0BC2" w:rsidP="004E0BC2">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3BBFD171" w14:textId="77777777" w:rsidR="004E0BC2" w:rsidRPr="00D573F7" w:rsidRDefault="004E0BC2" w:rsidP="004E0BC2">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8D29F7C" w14:textId="77777777" w:rsidR="004E0BC2" w:rsidRPr="00D573F7" w:rsidRDefault="004E0BC2" w:rsidP="004E0BC2">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533D442B" w14:textId="77777777" w:rsidR="004E0BC2" w:rsidRPr="00D573F7" w:rsidRDefault="004E0BC2" w:rsidP="004E0BC2">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706D0394" w14:textId="77777777" w:rsidR="004E0BC2" w:rsidRPr="00D573F7" w:rsidRDefault="004E0BC2" w:rsidP="004E0BC2">
            <w:pPr>
              <w:pStyle w:val="TAC"/>
              <w:rPr>
                <w:rFonts w:eastAsia="Yu Mincho"/>
              </w:rPr>
            </w:pPr>
            <w:r w:rsidRPr="00D573F7">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212F3C6E" w14:textId="77777777" w:rsidR="004E0BC2" w:rsidRPr="00D573F7" w:rsidRDefault="004E0BC2" w:rsidP="004E0BC2">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C2DFE96" w14:textId="77777777" w:rsidR="004E0BC2" w:rsidRPr="00D573F7" w:rsidRDefault="004E0BC2" w:rsidP="004E0BC2">
            <w:pPr>
              <w:pStyle w:val="TAC"/>
              <w:rPr>
                <w:rFonts w:eastAsia="Yu Mincho"/>
              </w:rPr>
            </w:pPr>
            <w:r w:rsidRPr="00D573F7">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7B8C83ED" w14:textId="77777777" w:rsidR="004E0BC2" w:rsidRPr="00D573F7" w:rsidRDefault="004E0BC2" w:rsidP="004E0BC2">
            <w:pPr>
              <w:pStyle w:val="TAC"/>
              <w:rPr>
                <w:rFonts w:eastAsia="Yu Mincho"/>
              </w:rPr>
            </w:pPr>
            <w:r w:rsidRPr="00D573F7">
              <w:rPr>
                <w:rFonts w:eastAsia="Yu Mincho"/>
              </w:rPr>
              <w:t>90</w:t>
            </w:r>
          </w:p>
        </w:tc>
        <w:tc>
          <w:tcPr>
            <w:tcW w:w="751" w:type="dxa"/>
            <w:tcBorders>
              <w:top w:val="single" w:sz="4" w:space="0" w:color="auto"/>
              <w:left w:val="single" w:sz="4" w:space="0" w:color="auto"/>
              <w:bottom w:val="single" w:sz="4" w:space="0" w:color="auto"/>
              <w:right w:val="single" w:sz="4" w:space="0" w:color="auto"/>
            </w:tcBorders>
          </w:tcPr>
          <w:p w14:paraId="58AE0738" w14:textId="77777777" w:rsidR="004E0BC2" w:rsidRPr="00D573F7" w:rsidRDefault="004E0BC2" w:rsidP="004E0BC2">
            <w:pPr>
              <w:pStyle w:val="TAC"/>
              <w:rPr>
                <w:rFonts w:eastAsia="Yu Mincho"/>
              </w:rPr>
            </w:pPr>
            <w:r w:rsidRPr="00D573F7">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2757CD61" w14:textId="77777777" w:rsidR="004E0BC2" w:rsidRPr="00D573F7" w:rsidRDefault="004E0BC2" w:rsidP="004E0BC2">
            <w:pPr>
              <w:pStyle w:val="TAC"/>
              <w:rPr>
                <w:rFonts w:eastAsia="Yu Mincho"/>
              </w:rPr>
            </w:pPr>
          </w:p>
        </w:tc>
      </w:tr>
      <w:tr w:rsidR="004E0BC2" w:rsidRPr="00260573" w14:paraId="71D293E0"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2DC15FA8" w14:textId="77777777" w:rsidR="004E0BC2" w:rsidRPr="00D573F7" w:rsidRDefault="004E0BC2" w:rsidP="004E0BC2">
            <w:pPr>
              <w:pStyle w:val="TAC"/>
              <w:rPr>
                <w:rFonts w:eastAsia="Yu Mincho"/>
              </w:rPr>
            </w:pPr>
            <w:bookmarkStart w:id="38" w:name="_Hlk85628107"/>
            <w:r w:rsidRPr="00D573F7">
              <w:rPr>
                <w:rFonts w:eastAsia="Yu Mincho"/>
              </w:rPr>
              <w:t>CA_n1A-n3A-n77(2A)</w:t>
            </w:r>
            <w:bookmarkEnd w:id="38"/>
          </w:p>
        </w:tc>
        <w:tc>
          <w:tcPr>
            <w:tcW w:w="1373" w:type="dxa"/>
            <w:tcBorders>
              <w:top w:val="nil"/>
              <w:left w:val="single" w:sz="4" w:space="0" w:color="auto"/>
              <w:bottom w:val="nil"/>
              <w:right w:val="single" w:sz="4" w:space="0" w:color="auto"/>
            </w:tcBorders>
            <w:shd w:val="clear" w:color="auto" w:fill="auto"/>
          </w:tcPr>
          <w:p w14:paraId="6E7F6CF2" w14:textId="77777777" w:rsidR="004E0BC2" w:rsidRPr="00D573F7" w:rsidRDefault="004E0BC2" w:rsidP="004E0BC2">
            <w:pPr>
              <w:pStyle w:val="TAC"/>
              <w:rPr>
                <w:rFonts w:eastAsia="Yu Mincho"/>
              </w:rPr>
            </w:pPr>
            <w:r w:rsidRPr="00D573F7">
              <w:rPr>
                <w:rFonts w:eastAsia="Yu Mincho"/>
              </w:rPr>
              <w:t>-</w:t>
            </w:r>
          </w:p>
        </w:tc>
        <w:tc>
          <w:tcPr>
            <w:tcW w:w="631" w:type="dxa"/>
            <w:tcBorders>
              <w:left w:val="single" w:sz="4" w:space="0" w:color="auto"/>
              <w:bottom w:val="single" w:sz="4" w:space="0" w:color="auto"/>
              <w:right w:val="single" w:sz="4" w:space="0" w:color="auto"/>
            </w:tcBorders>
          </w:tcPr>
          <w:p w14:paraId="2983739B" w14:textId="77777777" w:rsidR="004E0BC2" w:rsidRPr="00D573F7" w:rsidRDefault="004E0BC2" w:rsidP="004E0BC2">
            <w:pPr>
              <w:pStyle w:val="TAC"/>
              <w:rPr>
                <w:rFonts w:eastAsia="Yu Mincho"/>
              </w:rPr>
            </w:pPr>
            <w:r w:rsidRPr="00D573F7">
              <w:rPr>
                <w:rFonts w:eastAsia="Yu Mincho"/>
              </w:rPr>
              <w:t>n1</w:t>
            </w:r>
          </w:p>
        </w:tc>
        <w:tc>
          <w:tcPr>
            <w:tcW w:w="651" w:type="dxa"/>
            <w:tcBorders>
              <w:top w:val="single" w:sz="4" w:space="0" w:color="auto"/>
              <w:left w:val="single" w:sz="4" w:space="0" w:color="auto"/>
              <w:bottom w:val="single" w:sz="4" w:space="0" w:color="auto"/>
              <w:right w:val="single" w:sz="4" w:space="0" w:color="auto"/>
            </w:tcBorders>
          </w:tcPr>
          <w:p w14:paraId="32F6C62B" w14:textId="77777777" w:rsidR="004E0BC2" w:rsidRPr="00D573F7" w:rsidRDefault="004E0BC2" w:rsidP="004E0BC2">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401D36B0" w14:textId="77777777" w:rsidR="004E0BC2" w:rsidRPr="00D573F7" w:rsidRDefault="004E0BC2" w:rsidP="004E0BC2">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3BC7DA53" w14:textId="77777777" w:rsidR="004E0BC2" w:rsidRPr="00D573F7" w:rsidRDefault="004E0BC2" w:rsidP="004E0BC2">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7D0F7A90" w14:textId="77777777" w:rsidR="004E0BC2" w:rsidRPr="00D573F7" w:rsidRDefault="004E0BC2" w:rsidP="004E0BC2">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55DDF367" w14:textId="77777777" w:rsidR="004E0BC2" w:rsidRPr="00D573F7" w:rsidRDefault="004E0BC2" w:rsidP="004E0BC2">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3ECF9175" w14:textId="77777777" w:rsidR="004E0BC2" w:rsidRPr="00D573F7" w:rsidRDefault="004E0BC2" w:rsidP="004E0BC2">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C0C0394" w14:textId="77777777" w:rsidR="004E0BC2" w:rsidRPr="00D573F7" w:rsidRDefault="004E0BC2" w:rsidP="004E0BC2">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3F228F2" w14:textId="77777777" w:rsidR="004E0BC2" w:rsidRPr="00D573F7" w:rsidRDefault="004E0BC2" w:rsidP="004E0BC2">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C19A022" w14:textId="77777777" w:rsidR="004E0BC2" w:rsidRPr="00D573F7" w:rsidRDefault="004E0BC2" w:rsidP="004E0BC2">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E21187C" w14:textId="77777777" w:rsidR="004E0BC2" w:rsidRPr="00D573F7" w:rsidRDefault="004E0BC2" w:rsidP="004E0BC2">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6B528AF" w14:textId="77777777" w:rsidR="004E0BC2" w:rsidRPr="00D573F7" w:rsidRDefault="004E0BC2" w:rsidP="004E0BC2">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EE6A109" w14:textId="77777777" w:rsidR="004E0BC2" w:rsidRPr="00D573F7" w:rsidRDefault="004E0BC2" w:rsidP="004E0BC2">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60BC997B" w14:textId="77777777" w:rsidR="004E0BC2" w:rsidRPr="00D573F7" w:rsidRDefault="004E0BC2" w:rsidP="004E0BC2">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E58DAE7" w14:textId="77777777" w:rsidR="004E0BC2" w:rsidRPr="00D573F7" w:rsidRDefault="004E0BC2" w:rsidP="004E0BC2">
            <w:pPr>
              <w:pStyle w:val="TAC"/>
              <w:rPr>
                <w:rFonts w:eastAsia="Yu Mincho"/>
              </w:rPr>
            </w:pPr>
            <w:r w:rsidRPr="00D573F7">
              <w:rPr>
                <w:rFonts w:eastAsia="Yu Mincho"/>
              </w:rPr>
              <w:t>0</w:t>
            </w:r>
          </w:p>
        </w:tc>
      </w:tr>
      <w:tr w:rsidR="004E0BC2" w:rsidRPr="00260573" w14:paraId="1C391769"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367FEEEA" w14:textId="77777777" w:rsidR="004E0BC2" w:rsidRPr="00D573F7" w:rsidRDefault="004E0BC2" w:rsidP="004E0BC2">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64FD4845" w14:textId="77777777" w:rsidR="004E0BC2" w:rsidRPr="00D573F7" w:rsidRDefault="004E0BC2" w:rsidP="004E0BC2">
            <w:pPr>
              <w:pStyle w:val="TAC"/>
              <w:rPr>
                <w:rFonts w:eastAsia="Yu Mincho"/>
              </w:rPr>
            </w:pPr>
          </w:p>
        </w:tc>
        <w:tc>
          <w:tcPr>
            <w:tcW w:w="631" w:type="dxa"/>
            <w:tcBorders>
              <w:left w:val="single" w:sz="4" w:space="0" w:color="auto"/>
              <w:bottom w:val="single" w:sz="4" w:space="0" w:color="auto"/>
              <w:right w:val="single" w:sz="4" w:space="0" w:color="auto"/>
            </w:tcBorders>
          </w:tcPr>
          <w:p w14:paraId="63CA60EC" w14:textId="77777777" w:rsidR="004E0BC2" w:rsidRPr="00D573F7" w:rsidRDefault="004E0BC2" w:rsidP="004E0BC2">
            <w:pPr>
              <w:pStyle w:val="TAC"/>
              <w:rPr>
                <w:rFonts w:eastAsia="Yu Mincho"/>
              </w:rPr>
            </w:pPr>
            <w:r w:rsidRPr="00D573F7">
              <w:rPr>
                <w:rFonts w:eastAsia="Yu Mincho"/>
              </w:rPr>
              <w:t>n3</w:t>
            </w:r>
          </w:p>
        </w:tc>
        <w:tc>
          <w:tcPr>
            <w:tcW w:w="651" w:type="dxa"/>
            <w:tcBorders>
              <w:top w:val="single" w:sz="4" w:space="0" w:color="auto"/>
              <w:left w:val="single" w:sz="4" w:space="0" w:color="auto"/>
              <w:bottom w:val="single" w:sz="4" w:space="0" w:color="auto"/>
              <w:right w:val="single" w:sz="4" w:space="0" w:color="auto"/>
            </w:tcBorders>
          </w:tcPr>
          <w:p w14:paraId="65F5201D" w14:textId="77777777" w:rsidR="004E0BC2" w:rsidRPr="00D573F7" w:rsidRDefault="004E0BC2" w:rsidP="004E0BC2">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07DDE556" w14:textId="77777777" w:rsidR="004E0BC2" w:rsidRPr="00D573F7" w:rsidRDefault="004E0BC2" w:rsidP="004E0BC2">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66B3BDD3" w14:textId="77777777" w:rsidR="004E0BC2" w:rsidRPr="00D573F7" w:rsidRDefault="004E0BC2" w:rsidP="004E0BC2">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18864097" w14:textId="77777777" w:rsidR="004E0BC2" w:rsidRPr="00D573F7" w:rsidRDefault="004E0BC2" w:rsidP="004E0BC2">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71689AC6" w14:textId="77777777" w:rsidR="004E0BC2" w:rsidRPr="00D573F7" w:rsidRDefault="004E0BC2" w:rsidP="004E0BC2">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5506876E" w14:textId="77777777" w:rsidR="004E0BC2" w:rsidRPr="00D573F7" w:rsidRDefault="004E0BC2" w:rsidP="004E0BC2">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76865735" w14:textId="77777777" w:rsidR="004E0BC2" w:rsidRPr="00D573F7" w:rsidRDefault="004E0BC2" w:rsidP="004E0BC2">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ACC7AB3" w14:textId="77777777" w:rsidR="004E0BC2" w:rsidRPr="00D573F7" w:rsidRDefault="004E0BC2" w:rsidP="004E0BC2">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18BF4FA" w14:textId="77777777" w:rsidR="004E0BC2" w:rsidRPr="00D573F7" w:rsidRDefault="004E0BC2" w:rsidP="004E0BC2">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141ED64" w14:textId="77777777" w:rsidR="004E0BC2" w:rsidRPr="00D573F7" w:rsidRDefault="004E0BC2" w:rsidP="004E0BC2">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93CF59D" w14:textId="77777777" w:rsidR="004E0BC2" w:rsidRPr="00D573F7" w:rsidRDefault="004E0BC2" w:rsidP="004E0BC2">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2A74B2B" w14:textId="77777777" w:rsidR="004E0BC2" w:rsidRPr="00D573F7" w:rsidRDefault="004E0BC2" w:rsidP="004E0BC2">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16FBA73C" w14:textId="77777777" w:rsidR="004E0BC2" w:rsidRPr="00D573F7" w:rsidRDefault="004E0BC2" w:rsidP="004E0BC2">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4F4B70F4" w14:textId="77777777" w:rsidR="004E0BC2" w:rsidRPr="00D573F7" w:rsidRDefault="004E0BC2" w:rsidP="004E0BC2">
            <w:pPr>
              <w:pStyle w:val="TAC"/>
              <w:rPr>
                <w:rFonts w:eastAsia="Yu Mincho"/>
              </w:rPr>
            </w:pPr>
          </w:p>
        </w:tc>
      </w:tr>
      <w:tr w:rsidR="004E0BC2" w:rsidRPr="00260573" w14:paraId="627EC7EC"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543D7A8" w14:textId="77777777" w:rsidR="004E0BC2" w:rsidRPr="00D573F7" w:rsidRDefault="004E0BC2" w:rsidP="004E0BC2">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26B530EF" w14:textId="77777777" w:rsidR="004E0BC2" w:rsidRPr="00D573F7" w:rsidRDefault="004E0BC2" w:rsidP="004E0BC2">
            <w:pPr>
              <w:pStyle w:val="TAC"/>
              <w:rPr>
                <w:rFonts w:eastAsia="Yu Mincho"/>
              </w:rPr>
            </w:pPr>
          </w:p>
        </w:tc>
        <w:tc>
          <w:tcPr>
            <w:tcW w:w="631" w:type="dxa"/>
            <w:tcBorders>
              <w:left w:val="single" w:sz="4" w:space="0" w:color="auto"/>
              <w:bottom w:val="single" w:sz="4" w:space="0" w:color="auto"/>
              <w:right w:val="single" w:sz="4" w:space="0" w:color="auto"/>
            </w:tcBorders>
          </w:tcPr>
          <w:p w14:paraId="1022FFB1" w14:textId="77777777" w:rsidR="004E0BC2" w:rsidRPr="00D573F7" w:rsidRDefault="004E0BC2" w:rsidP="004E0BC2">
            <w:pPr>
              <w:pStyle w:val="TAC"/>
              <w:rPr>
                <w:rFonts w:eastAsia="Yu Mincho"/>
              </w:rPr>
            </w:pPr>
            <w:r w:rsidRPr="00D573F7">
              <w:rPr>
                <w:rFonts w:eastAsia="Yu Mincho"/>
              </w:rPr>
              <w:t>n77</w:t>
            </w:r>
          </w:p>
        </w:tc>
        <w:tc>
          <w:tcPr>
            <w:tcW w:w="8311" w:type="dxa"/>
            <w:gridSpan w:val="14"/>
            <w:tcBorders>
              <w:top w:val="single" w:sz="4" w:space="0" w:color="auto"/>
              <w:left w:val="single" w:sz="4" w:space="0" w:color="auto"/>
              <w:bottom w:val="single" w:sz="4" w:space="0" w:color="auto"/>
              <w:right w:val="single" w:sz="4" w:space="0" w:color="auto"/>
            </w:tcBorders>
          </w:tcPr>
          <w:p w14:paraId="29B7EBFD" w14:textId="602C81FA" w:rsidR="004E0BC2" w:rsidRPr="00D573F7" w:rsidRDefault="004E0BC2" w:rsidP="004E0BC2">
            <w:pPr>
              <w:pStyle w:val="TAC"/>
              <w:rPr>
                <w:rFonts w:eastAsia="Yu Mincho"/>
              </w:rPr>
            </w:pPr>
            <w:r w:rsidRPr="00D573F7">
              <w:rPr>
                <w:rFonts w:eastAsia="Yu Mincho"/>
              </w:rPr>
              <w:t xml:space="preserve">See CA_n77(2A) Bandwidth Combination Set </w:t>
            </w:r>
            <w:del w:id="39" w:author="Per Lindell" w:date="2021-10-20T07:58:00Z">
              <w:r w:rsidRPr="00D573F7" w:rsidDel="00DC39EE">
                <w:rPr>
                  <w:rFonts w:eastAsia="Yu Mincho"/>
                </w:rPr>
                <w:delText xml:space="preserve">2 </w:delText>
              </w:r>
            </w:del>
            <w:ins w:id="40" w:author="Per Lindell" w:date="2021-10-20T07:58:00Z">
              <w:r w:rsidR="00DC39EE">
                <w:rPr>
                  <w:rFonts w:eastAsia="Yu Mincho"/>
                </w:rPr>
                <w:t>1</w:t>
              </w:r>
              <w:r w:rsidR="00DC39EE" w:rsidRPr="00D573F7">
                <w:rPr>
                  <w:rFonts w:eastAsia="Yu Mincho"/>
                </w:rPr>
                <w:t xml:space="preserve"> </w:t>
              </w:r>
            </w:ins>
            <w:r w:rsidRPr="00D573F7">
              <w:rPr>
                <w:rFonts w:eastAsia="Yu Mincho"/>
              </w:rPr>
              <w:t>in Table 5.5A.2-1</w:t>
            </w:r>
          </w:p>
        </w:tc>
        <w:tc>
          <w:tcPr>
            <w:tcW w:w="1265" w:type="dxa"/>
            <w:tcBorders>
              <w:top w:val="nil"/>
              <w:left w:val="single" w:sz="4" w:space="0" w:color="auto"/>
              <w:bottom w:val="single" w:sz="4" w:space="0" w:color="auto"/>
              <w:right w:val="single" w:sz="4" w:space="0" w:color="auto"/>
            </w:tcBorders>
            <w:shd w:val="clear" w:color="auto" w:fill="auto"/>
          </w:tcPr>
          <w:p w14:paraId="0FE515B7" w14:textId="77777777" w:rsidR="004E0BC2" w:rsidRPr="00D573F7" w:rsidRDefault="004E0BC2" w:rsidP="004E0BC2">
            <w:pPr>
              <w:pStyle w:val="TAC"/>
              <w:rPr>
                <w:rFonts w:eastAsia="Yu Mincho"/>
              </w:rPr>
            </w:pPr>
          </w:p>
        </w:tc>
      </w:tr>
      <w:tr w:rsidR="004E0BC2" w:rsidRPr="00260573" w14:paraId="6154D04D" w14:textId="77777777" w:rsidTr="004E0BC2">
        <w:trPr>
          <w:trHeight w:val="29"/>
        </w:trPr>
        <w:tc>
          <w:tcPr>
            <w:tcW w:w="1599" w:type="dxa"/>
            <w:gridSpan w:val="2"/>
            <w:vMerge w:val="restart"/>
            <w:tcBorders>
              <w:left w:val="single" w:sz="4" w:space="0" w:color="auto"/>
              <w:right w:val="single" w:sz="4" w:space="0" w:color="auto"/>
            </w:tcBorders>
            <w:shd w:val="clear" w:color="auto" w:fill="auto"/>
          </w:tcPr>
          <w:p w14:paraId="34C89CA6" w14:textId="77777777" w:rsidR="004E0BC2" w:rsidRPr="00D573F7" w:rsidRDefault="004E0BC2" w:rsidP="004E0BC2">
            <w:pPr>
              <w:pStyle w:val="TAC"/>
              <w:rPr>
                <w:rFonts w:eastAsia="Yu Mincho"/>
              </w:rPr>
            </w:pPr>
            <w:r w:rsidRPr="00D573F7">
              <w:rPr>
                <w:rFonts w:eastAsia="Yu Mincho"/>
              </w:rPr>
              <w:t>CA_n1A-n3A-n78A</w:t>
            </w:r>
          </w:p>
        </w:tc>
        <w:tc>
          <w:tcPr>
            <w:tcW w:w="1373" w:type="dxa"/>
            <w:tcBorders>
              <w:left w:val="single" w:sz="4" w:space="0" w:color="auto"/>
              <w:bottom w:val="nil"/>
              <w:right w:val="single" w:sz="4" w:space="0" w:color="auto"/>
            </w:tcBorders>
            <w:shd w:val="clear" w:color="auto" w:fill="auto"/>
          </w:tcPr>
          <w:p w14:paraId="0F2E6612" w14:textId="77777777" w:rsidR="004E0BC2" w:rsidRPr="00D573F7" w:rsidRDefault="004E0BC2" w:rsidP="004E0BC2">
            <w:pPr>
              <w:pStyle w:val="TAC"/>
              <w:rPr>
                <w:rFonts w:eastAsia="Yu Mincho" w:cs="Arial"/>
                <w:szCs w:val="18"/>
              </w:rPr>
            </w:pPr>
            <w:r w:rsidRPr="00D573F7">
              <w:rPr>
                <w:rFonts w:eastAsia="Yu Mincho" w:cs="Arial"/>
                <w:szCs w:val="18"/>
              </w:rPr>
              <w:t>CA_n1A-n3A</w:t>
            </w:r>
          </w:p>
          <w:p w14:paraId="020E8B3F" w14:textId="77777777" w:rsidR="004E0BC2" w:rsidRPr="00D573F7" w:rsidRDefault="004E0BC2" w:rsidP="004E0BC2">
            <w:pPr>
              <w:pStyle w:val="TAC"/>
              <w:rPr>
                <w:rFonts w:eastAsia="Yu Mincho" w:cs="Arial"/>
                <w:szCs w:val="18"/>
              </w:rPr>
            </w:pPr>
            <w:r w:rsidRPr="00D573F7">
              <w:rPr>
                <w:rFonts w:eastAsia="Yu Mincho" w:cs="Arial"/>
                <w:szCs w:val="18"/>
              </w:rPr>
              <w:t>CA_n1A-n78A</w:t>
            </w:r>
          </w:p>
          <w:p w14:paraId="0300A70A" w14:textId="77777777" w:rsidR="004E0BC2" w:rsidRPr="00D573F7" w:rsidRDefault="004E0BC2" w:rsidP="004E0BC2">
            <w:pPr>
              <w:pStyle w:val="TAC"/>
              <w:rPr>
                <w:rFonts w:eastAsia="Yu Mincho" w:cs="Arial"/>
                <w:szCs w:val="18"/>
              </w:rPr>
            </w:pPr>
            <w:r w:rsidRPr="00D573F7">
              <w:rPr>
                <w:rFonts w:eastAsia="Yu Mincho" w:cs="Arial"/>
                <w:szCs w:val="18"/>
              </w:rPr>
              <w:t>CA_n3A-n78A</w:t>
            </w:r>
          </w:p>
        </w:tc>
        <w:tc>
          <w:tcPr>
            <w:tcW w:w="631" w:type="dxa"/>
            <w:tcBorders>
              <w:left w:val="single" w:sz="4" w:space="0" w:color="auto"/>
              <w:bottom w:val="single" w:sz="4" w:space="0" w:color="auto"/>
              <w:right w:val="single" w:sz="4" w:space="0" w:color="auto"/>
            </w:tcBorders>
          </w:tcPr>
          <w:p w14:paraId="4B14D21F" w14:textId="77777777" w:rsidR="004E0BC2" w:rsidRPr="00D573F7" w:rsidRDefault="004E0BC2" w:rsidP="004E0BC2">
            <w:pPr>
              <w:pStyle w:val="TAC"/>
              <w:rPr>
                <w:rFonts w:eastAsia="Yu Mincho" w:cs="Arial"/>
                <w:szCs w:val="18"/>
              </w:rPr>
            </w:pPr>
            <w:r w:rsidRPr="00D573F7">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78CDD588" w14:textId="77777777" w:rsidR="004E0BC2" w:rsidRPr="00D573F7" w:rsidRDefault="004E0BC2" w:rsidP="004E0BC2">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0B85B8A6" w14:textId="77777777" w:rsidR="004E0BC2" w:rsidRPr="00D573F7" w:rsidRDefault="004E0BC2" w:rsidP="004E0BC2">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24095DB2" w14:textId="77777777" w:rsidR="004E0BC2" w:rsidRPr="00D573F7" w:rsidRDefault="004E0BC2" w:rsidP="004E0BC2">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65C41A5" w14:textId="77777777" w:rsidR="004E0BC2" w:rsidRPr="00D573F7" w:rsidRDefault="004E0BC2" w:rsidP="004E0BC2">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C4F1175" w14:textId="77777777" w:rsidR="004E0BC2" w:rsidRPr="00D573F7" w:rsidRDefault="004E0BC2" w:rsidP="004E0BC2">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305DB063" w14:textId="77777777" w:rsidR="004E0BC2" w:rsidRPr="00D573F7" w:rsidRDefault="004E0BC2" w:rsidP="004E0BC2">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15449B9C" w14:textId="77777777" w:rsidR="004E0BC2" w:rsidRPr="00D573F7" w:rsidRDefault="004E0BC2" w:rsidP="004E0BC2">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04127AC1" w14:textId="77777777" w:rsidR="004E0BC2" w:rsidRPr="00D573F7" w:rsidRDefault="004E0BC2" w:rsidP="004E0BC2">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53FBF1BD" w14:textId="77777777" w:rsidR="004E0BC2" w:rsidRPr="00D573F7" w:rsidRDefault="004E0BC2" w:rsidP="004E0BC2">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0375BF46" w14:textId="77777777" w:rsidR="004E0BC2" w:rsidRPr="00D573F7" w:rsidRDefault="004E0BC2" w:rsidP="004E0BC2">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57378B36" w14:textId="77777777" w:rsidR="004E0BC2" w:rsidRPr="00D573F7" w:rsidRDefault="004E0BC2" w:rsidP="004E0BC2">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08E48BF5" w14:textId="77777777" w:rsidR="004E0BC2" w:rsidRPr="00D573F7" w:rsidRDefault="004E0BC2" w:rsidP="004E0BC2">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42D9FAB7" w14:textId="77777777" w:rsidR="004E0BC2" w:rsidRPr="00D573F7" w:rsidRDefault="004E0BC2" w:rsidP="004E0BC2">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3F74079C" w14:textId="77777777" w:rsidR="004E0BC2" w:rsidRPr="00D573F7" w:rsidRDefault="004E0BC2" w:rsidP="004E0BC2">
            <w:pPr>
              <w:pStyle w:val="TAC"/>
              <w:rPr>
                <w:rFonts w:eastAsia="Yu Mincho" w:cs="Arial"/>
                <w:szCs w:val="18"/>
              </w:rPr>
            </w:pPr>
            <w:r w:rsidRPr="00D573F7">
              <w:rPr>
                <w:rFonts w:eastAsia="Yu Mincho" w:cs="Arial"/>
                <w:szCs w:val="18"/>
              </w:rPr>
              <w:t>0</w:t>
            </w:r>
          </w:p>
        </w:tc>
      </w:tr>
      <w:tr w:rsidR="004E0BC2" w:rsidRPr="00260573" w14:paraId="24AD11FC" w14:textId="77777777" w:rsidTr="004E0BC2">
        <w:trPr>
          <w:trHeight w:val="29"/>
        </w:trPr>
        <w:tc>
          <w:tcPr>
            <w:tcW w:w="1599" w:type="dxa"/>
            <w:gridSpan w:val="2"/>
            <w:vMerge/>
            <w:tcBorders>
              <w:left w:val="single" w:sz="4" w:space="0" w:color="auto"/>
              <w:right w:val="single" w:sz="4" w:space="0" w:color="auto"/>
            </w:tcBorders>
            <w:shd w:val="clear" w:color="auto" w:fill="auto"/>
          </w:tcPr>
          <w:p w14:paraId="0DC7F1A4" w14:textId="77777777" w:rsidR="004E0BC2" w:rsidRPr="00D573F7" w:rsidRDefault="004E0BC2" w:rsidP="004E0BC2">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4A8DE7FC" w14:textId="77777777" w:rsidR="004E0BC2" w:rsidRPr="00D573F7" w:rsidRDefault="004E0BC2" w:rsidP="004E0BC2">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41098C5B" w14:textId="77777777" w:rsidR="004E0BC2" w:rsidRPr="00D573F7" w:rsidRDefault="004E0BC2" w:rsidP="004E0BC2">
            <w:pPr>
              <w:pStyle w:val="TAC"/>
              <w:rPr>
                <w:rFonts w:eastAsia="Yu Mincho" w:cs="Arial"/>
                <w:szCs w:val="18"/>
              </w:rPr>
            </w:pPr>
            <w:r w:rsidRPr="00D573F7">
              <w:rPr>
                <w:rFonts w:eastAsia="Yu Mincho" w:cs="Arial"/>
                <w:szCs w:val="18"/>
              </w:rPr>
              <w:t>n3</w:t>
            </w:r>
          </w:p>
        </w:tc>
        <w:tc>
          <w:tcPr>
            <w:tcW w:w="651" w:type="dxa"/>
            <w:tcBorders>
              <w:top w:val="single" w:sz="4" w:space="0" w:color="auto"/>
              <w:left w:val="single" w:sz="4" w:space="0" w:color="auto"/>
              <w:bottom w:val="single" w:sz="4" w:space="0" w:color="auto"/>
              <w:right w:val="single" w:sz="4" w:space="0" w:color="auto"/>
            </w:tcBorders>
          </w:tcPr>
          <w:p w14:paraId="265A68C9" w14:textId="77777777" w:rsidR="004E0BC2" w:rsidRPr="00D573F7" w:rsidRDefault="004E0BC2" w:rsidP="004E0BC2">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7572A5CE" w14:textId="77777777" w:rsidR="004E0BC2" w:rsidRPr="00D573F7" w:rsidRDefault="004E0BC2" w:rsidP="004E0BC2">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A4FD848" w14:textId="77777777" w:rsidR="004E0BC2" w:rsidRPr="00D573F7" w:rsidRDefault="004E0BC2" w:rsidP="004E0BC2">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4291327" w14:textId="77777777" w:rsidR="004E0BC2" w:rsidRPr="00D573F7" w:rsidRDefault="004E0BC2" w:rsidP="004E0BC2">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6D0A691" w14:textId="77777777" w:rsidR="004E0BC2" w:rsidRPr="00D573F7" w:rsidRDefault="004E0BC2" w:rsidP="004E0BC2">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D92FBFD" w14:textId="77777777" w:rsidR="004E0BC2" w:rsidRPr="00D573F7" w:rsidRDefault="004E0BC2" w:rsidP="004E0BC2">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ADA07A8" w14:textId="77777777" w:rsidR="004E0BC2" w:rsidRPr="00D573F7" w:rsidRDefault="004E0BC2" w:rsidP="004E0BC2">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59647D7D" w14:textId="77777777" w:rsidR="004E0BC2" w:rsidRPr="00D573F7" w:rsidRDefault="004E0BC2" w:rsidP="004E0BC2">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7F2F0CDB" w14:textId="77777777" w:rsidR="004E0BC2" w:rsidRPr="00D573F7" w:rsidRDefault="004E0BC2" w:rsidP="004E0BC2">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4B0D35B4" w14:textId="77777777" w:rsidR="004E0BC2" w:rsidRPr="00D573F7" w:rsidRDefault="004E0BC2" w:rsidP="004E0BC2">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54D215E1" w14:textId="77777777" w:rsidR="004E0BC2" w:rsidRPr="00D573F7" w:rsidRDefault="004E0BC2" w:rsidP="004E0BC2">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1A9E2A43" w14:textId="77777777" w:rsidR="004E0BC2" w:rsidRPr="00D573F7" w:rsidRDefault="004E0BC2" w:rsidP="004E0BC2">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40C817CB" w14:textId="77777777" w:rsidR="004E0BC2" w:rsidRPr="00D573F7" w:rsidRDefault="004E0BC2" w:rsidP="004E0BC2">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57459D36" w14:textId="77777777" w:rsidR="004E0BC2" w:rsidRPr="00D573F7" w:rsidRDefault="004E0BC2" w:rsidP="004E0BC2">
            <w:pPr>
              <w:pStyle w:val="TAC"/>
              <w:rPr>
                <w:rFonts w:eastAsia="Yu Mincho" w:cs="Arial"/>
                <w:szCs w:val="18"/>
              </w:rPr>
            </w:pPr>
          </w:p>
        </w:tc>
      </w:tr>
      <w:tr w:rsidR="004E0BC2" w:rsidRPr="00260573" w14:paraId="17C871CB" w14:textId="77777777" w:rsidTr="004E0BC2">
        <w:trPr>
          <w:trHeight w:val="29"/>
        </w:trPr>
        <w:tc>
          <w:tcPr>
            <w:tcW w:w="1599" w:type="dxa"/>
            <w:gridSpan w:val="2"/>
            <w:vMerge/>
            <w:tcBorders>
              <w:left w:val="single" w:sz="4" w:space="0" w:color="auto"/>
              <w:right w:val="single" w:sz="4" w:space="0" w:color="auto"/>
            </w:tcBorders>
            <w:shd w:val="clear" w:color="auto" w:fill="auto"/>
          </w:tcPr>
          <w:p w14:paraId="1E97C392" w14:textId="77777777" w:rsidR="004E0BC2" w:rsidRPr="00D573F7" w:rsidRDefault="004E0BC2" w:rsidP="004E0BC2">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3F367568" w14:textId="77777777" w:rsidR="004E0BC2" w:rsidRPr="00D573F7" w:rsidRDefault="004E0BC2" w:rsidP="004E0BC2">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2742E78E" w14:textId="77777777" w:rsidR="004E0BC2" w:rsidRPr="00D573F7" w:rsidRDefault="004E0BC2" w:rsidP="004E0BC2">
            <w:pPr>
              <w:pStyle w:val="TAC"/>
              <w:rPr>
                <w:rFonts w:eastAsia="Yu Mincho" w:cs="Arial"/>
                <w:szCs w:val="18"/>
              </w:rPr>
            </w:pPr>
            <w:r w:rsidRPr="00D573F7">
              <w:rPr>
                <w:rFonts w:eastAsia="Yu Mincho" w:cs="Arial"/>
                <w:szCs w:val="18"/>
              </w:rPr>
              <w:t>n78</w:t>
            </w:r>
          </w:p>
        </w:tc>
        <w:tc>
          <w:tcPr>
            <w:tcW w:w="651" w:type="dxa"/>
            <w:tcBorders>
              <w:top w:val="single" w:sz="4" w:space="0" w:color="auto"/>
              <w:left w:val="single" w:sz="4" w:space="0" w:color="auto"/>
              <w:bottom w:val="single" w:sz="4" w:space="0" w:color="auto"/>
              <w:right w:val="single" w:sz="4" w:space="0" w:color="auto"/>
            </w:tcBorders>
          </w:tcPr>
          <w:p w14:paraId="4CBA0515" w14:textId="77777777" w:rsidR="004E0BC2" w:rsidRPr="00D573F7" w:rsidRDefault="004E0BC2" w:rsidP="004E0BC2">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tcPr>
          <w:p w14:paraId="1761CFF2" w14:textId="77777777" w:rsidR="004E0BC2" w:rsidRPr="00D573F7" w:rsidRDefault="004E0BC2" w:rsidP="004E0BC2">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1E733E2C" w14:textId="77777777" w:rsidR="004E0BC2" w:rsidRPr="00D573F7" w:rsidRDefault="004E0BC2" w:rsidP="004E0BC2">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4624EDDC" w14:textId="77777777" w:rsidR="004E0BC2" w:rsidRPr="00D573F7" w:rsidRDefault="004E0BC2" w:rsidP="004E0BC2">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1C5DC87" w14:textId="77777777" w:rsidR="004E0BC2" w:rsidRPr="00D573F7" w:rsidRDefault="004E0BC2" w:rsidP="004E0BC2">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6EA9E515" w14:textId="77777777" w:rsidR="004E0BC2" w:rsidRPr="00D573F7" w:rsidRDefault="004E0BC2" w:rsidP="004E0BC2">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06C63FC2" w14:textId="77777777" w:rsidR="004E0BC2" w:rsidRPr="00D573F7" w:rsidRDefault="004E0BC2" w:rsidP="004E0BC2">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7E88A2F4" w14:textId="77777777" w:rsidR="004E0BC2" w:rsidRPr="00D573F7" w:rsidRDefault="004E0BC2" w:rsidP="004E0BC2">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5AE074A8" w14:textId="77777777" w:rsidR="004E0BC2" w:rsidRPr="00D573F7" w:rsidRDefault="004E0BC2" w:rsidP="004E0BC2">
            <w:pPr>
              <w:pStyle w:val="TAC"/>
              <w:rPr>
                <w:rFonts w:eastAsia="Yu Mincho" w:cs="Arial"/>
                <w:szCs w:val="18"/>
              </w:rPr>
            </w:pPr>
            <w:r w:rsidRPr="00D573F7">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6FE84159" w14:textId="77777777" w:rsidR="004E0BC2" w:rsidRPr="00D573F7" w:rsidRDefault="004E0BC2" w:rsidP="004E0BC2">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3C1FD7E3" w14:textId="77777777" w:rsidR="004E0BC2" w:rsidRPr="00D573F7" w:rsidRDefault="004E0BC2" w:rsidP="004E0BC2">
            <w:pPr>
              <w:pStyle w:val="TAC"/>
              <w:rPr>
                <w:rFonts w:eastAsia="Yu Mincho" w:cs="Arial"/>
                <w:szCs w:val="18"/>
              </w:rPr>
            </w:pPr>
            <w:r w:rsidRPr="00D573F7">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2CA9F050" w14:textId="77777777" w:rsidR="004E0BC2" w:rsidRPr="00D573F7" w:rsidRDefault="004E0BC2" w:rsidP="004E0BC2">
            <w:pPr>
              <w:pStyle w:val="TAC"/>
              <w:rPr>
                <w:rFonts w:eastAsia="Yu Mincho" w:cs="Arial"/>
                <w:szCs w:val="18"/>
              </w:rPr>
            </w:pPr>
            <w:r w:rsidRPr="00D573F7">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0E750688" w14:textId="77777777" w:rsidR="004E0BC2" w:rsidRPr="00D573F7" w:rsidRDefault="004E0BC2" w:rsidP="004E0BC2">
            <w:pPr>
              <w:pStyle w:val="TAC"/>
              <w:rPr>
                <w:rFonts w:eastAsia="Yu Mincho" w:cs="Arial"/>
                <w:szCs w:val="18"/>
              </w:rPr>
            </w:pPr>
            <w:r w:rsidRPr="00D573F7">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3A883E3D" w14:textId="77777777" w:rsidR="004E0BC2" w:rsidRPr="00D573F7" w:rsidRDefault="004E0BC2" w:rsidP="004E0BC2">
            <w:pPr>
              <w:pStyle w:val="TAC"/>
              <w:rPr>
                <w:rFonts w:eastAsia="Yu Mincho" w:cs="Arial"/>
                <w:szCs w:val="18"/>
              </w:rPr>
            </w:pPr>
          </w:p>
        </w:tc>
      </w:tr>
      <w:tr w:rsidR="004E0BC2" w:rsidRPr="00260573" w14:paraId="6944CD24" w14:textId="77777777" w:rsidTr="004E0BC2">
        <w:trPr>
          <w:trHeight w:val="29"/>
        </w:trPr>
        <w:tc>
          <w:tcPr>
            <w:tcW w:w="1599" w:type="dxa"/>
            <w:gridSpan w:val="2"/>
            <w:vMerge/>
            <w:tcBorders>
              <w:left w:val="single" w:sz="4" w:space="0" w:color="auto"/>
              <w:right w:val="single" w:sz="4" w:space="0" w:color="auto"/>
            </w:tcBorders>
            <w:shd w:val="clear" w:color="auto" w:fill="auto"/>
          </w:tcPr>
          <w:p w14:paraId="7FC24518" w14:textId="77777777" w:rsidR="004E0BC2" w:rsidRPr="00D573F7" w:rsidRDefault="004E0BC2" w:rsidP="004E0BC2">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5AE1AD71" w14:textId="77777777" w:rsidR="004E0BC2" w:rsidRPr="00D573F7" w:rsidRDefault="004E0BC2" w:rsidP="004E0BC2">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1EC7AE7B" w14:textId="77777777" w:rsidR="004E0BC2" w:rsidRPr="00D573F7" w:rsidRDefault="004E0BC2" w:rsidP="004E0BC2">
            <w:pPr>
              <w:pStyle w:val="TAC"/>
              <w:rPr>
                <w:rFonts w:eastAsia="Yu Mincho" w:cs="Arial"/>
                <w:szCs w:val="18"/>
              </w:rPr>
            </w:pPr>
            <w:r w:rsidRPr="00D573F7">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6D7D63C5" w14:textId="77777777" w:rsidR="004E0BC2" w:rsidRPr="00D573F7" w:rsidRDefault="004E0BC2" w:rsidP="004E0BC2">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7E697A84" w14:textId="77777777" w:rsidR="004E0BC2" w:rsidRPr="00D573F7" w:rsidRDefault="004E0BC2" w:rsidP="004E0BC2">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2F8E2732" w14:textId="77777777" w:rsidR="004E0BC2" w:rsidRPr="00D573F7" w:rsidRDefault="004E0BC2" w:rsidP="004E0BC2">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B826BC6" w14:textId="77777777" w:rsidR="004E0BC2" w:rsidRPr="00D573F7" w:rsidRDefault="004E0BC2" w:rsidP="004E0BC2">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56D7720" w14:textId="77777777" w:rsidR="004E0BC2" w:rsidRPr="00D573F7" w:rsidRDefault="004E0BC2" w:rsidP="004E0BC2">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37FEB8D" w14:textId="77777777" w:rsidR="004E0BC2" w:rsidRPr="00D573F7" w:rsidRDefault="004E0BC2" w:rsidP="004E0BC2">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D7C73C3" w14:textId="77777777" w:rsidR="004E0BC2" w:rsidRPr="00D573F7" w:rsidRDefault="004E0BC2" w:rsidP="004E0BC2">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6A71DD20" w14:textId="77777777" w:rsidR="004E0BC2" w:rsidRPr="00D573F7" w:rsidRDefault="004E0BC2" w:rsidP="004E0BC2">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2D3CF3EF" w14:textId="77777777" w:rsidR="004E0BC2" w:rsidRPr="00D573F7" w:rsidRDefault="004E0BC2" w:rsidP="004E0BC2">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1666F377" w14:textId="77777777" w:rsidR="004E0BC2" w:rsidRPr="00D573F7" w:rsidRDefault="004E0BC2" w:rsidP="004E0BC2">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0696D554" w14:textId="77777777" w:rsidR="004E0BC2" w:rsidRPr="00D573F7" w:rsidRDefault="004E0BC2" w:rsidP="004E0BC2">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6382BAB9" w14:textId="77777777" w:rsidR="004E0BC2" w:rsidRPr="00D573F7" w:rsidRDefault="004E0BC2" w:rsidP="004E0BC2">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294248CA" w14:textId="77777777" w:rsidR="004E0BC2" w:rsidRPr="00D573F7" w:rsidRDefault="004E0BC2" w:rsidP="004E0BC2">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6EEF3157" w14:textId="77777777" w:rsidR="004E0BC2" w:rsidRPr="00D573F7" w:rsidRDefault="004E0BC2" w:rsidP="004E0BC2">
            <w:pPr>
              <w:pStyle w:val="TAC"/>
              <w:rPr>
                <w:rFonts w:eastAsia="Yu Mincho" w:cs="Arial"/>
                <w:szCs w:val="18"/>
              </w:rPr>
            </w:pPr>
            <w:r w:rsidRPr="00D573F7">
              <w:rPr>
                <w:rFonts w:eastAsia="Yu Mincho" w:cs="Arial"/>
                <w:szCs w:val="18"/>
              </w:rPr>
              <w:t>1</w:t>
            </w:r>
          </w:p>
        </w:tc>
      </w:tr>
      <w:tr w:rsidR="004E0BC2" w:rsidRPr="00260573" w14:paraId="19BD7AFC" w14:textId="77777777" w:rsidTr="004E0BC2">
        <w:trPr>
          <w:trHeight w:val="29"/>
        </w:trPr>
        <w:tc>
          <w:tcPr>
            <w:tcW w:w="1599" w:type="dxa"/>
            <w:gridSpan w:val="2"/>
            <w:vMerge/>
            <w:tcBorders>
              <w:left w:val="single" w:sz="4" w:space="0" w:color="auto"/>
              <w:right w:val="single" w:sz="4" w:space="0" w:color="auto"/>
            </w:tcBorders>
            <w:shd w:val="clear" w:color="auto" w:fill="auto"/>
          </w:tcPr>
          <w:p w14:paraId="0F7EC5B5" w14:textId="77777777" w:rsidR="004E0BC2" w:rsidRPr="00D573F7" w:rsidRDefault="004E0BC2" w:rsidP="004E0BC2">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0D736C40" w14:textId="77777777" w:rsidR="004E0BC2" w:rsidRPr="00D573F7" w:rsidRDefault="004E0BC2" w:rsidP="004E0BC2">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200C8F45" w14:textId="77777777" w:rsidR="004E0BC2" w:rsidRPr="00D573F7" w:rsidRDefault="004E0BC2" w:rsidP="004E0BC2">
            <w:pPr>
              <w:pStyle w:val="TAC"/>
              <w:rPr>
                <w:rFonts w:eastAsia="Yu Mincho" w:cs="Arial"/>
                <w:szCs w:val="18"/>
              </w:rPr>
            </w:pPr>
            <w:r w:rsidRPr="00D573F7">
              <w:rPr>
                <w:rFonts w:eastAsia="Yu Mincho" w:cs="Arial"/>
                <w:szCs w:val="18"/>
              </w:rPr>
              <w:t>n3</w:t>
            </w:r>
          </w:p>
        </w:tc>
        <w:tc>
          <w:tcPr>
            <w:tcW w:w="651" w:type="dxa"/>
            <w:tcBorders>
              <w:top w:val="single" w:sz="4" w:space="0" w:color="auto"/>
              <w:left w:val="single" w:sz="4" w:space="0" w:color="auto"/>
              <w:bottom w:val="single" w:sz="4" w:space="0" w:color="auto"/>
              <w:right w:val="single" w:sz="4" w:space="0" w:color="auto"/>
            </w:tcBorders>
          </w:tcPr>
          <w:p w14:paraId="1CE11080" w14:textId="77777777" w:rsidR="004E0BC2" w:rsidRPr="00D573F7" w:rsidRDefault="004E0BC2" w:rsidP="004E0BC2">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0142CE74" w14:textId="77777777" w:rsidR="004E0BC2" w:rsidRPr="00D573F7" w:rsidRDefault="004E0BC2" w:rsidP="004E0BC2">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7AF6E458" w14:textId="77777777" w:rsidR="004E0BC2" w:rsidRPr="00D573F7" w:rsidRDefault="004E0BC2" w:rsidP="004E0BC2">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6CA30A9D" w14:textId="77777777" w:rsidR="004E0BC2" w:rsidRPr="00D573F7" w:rsidRDefault="004E0BC2" w:rsidP="004E0BC2">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5DB1E26" w14:textId="77777777" w:rsidR="004E0BC2" w:rsidRPr="00D573F7" w:rsidRDefault="004E0BC2" w:rsidP="004E0BC2">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02206E0D" w14:textId="77777777" w:rsidR="004E0BC2" w:rsidRPr="00D573F7" w:rsidRDefault="004E0BC2" w:rsidP="004E0BC2">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12A9ED2" w14:textId="77777777" w:rsidR="004E0BC2" w:rsidRPr="00D573F7" w:rsidRDefault="004E0BC2" w:rsidP="004E0BC2">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4B1BBDAD" w14:textId="77777777" w:rsidR="004E0BC2" w:rsidRPr="00D573F7" w:rsidRDefault="004E0BC2" w:rsidP="004E0BC2">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02486919" w14:textId="77777777" w:rsidR="004E0BC2" w:rsidRPr="00D573F7" w:rsidRDefault="004E0BC2" w:rsidP="004E0BC2">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2EF48FFE" w14:textId="77777777" w:rsidR="004E0BC2" w:rsidRPr="00D573F7" w:rsidRDefault="004E0BC2" w:rsidP="004E0BC2">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7744C7AF" w14:textId="77777777" w:rsidR="004E0BC2" w:rsidRPr="00D573F7" w:rsidRDefault="004E0BC2" w:rsidP="004E0BC2">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24AD6F33" w14:textId="77777777" w:rsidR="004E0BC2" w:rsidRPr="00D573F7" w:rsidRDefault="004E0BC2" w:rsidP="004E0BC2">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2C8FBD49" w14:textId="77777777" w:rsidR="004E0BC2" w:rsidRPr="00D573F7" w:rsidRDefault="004E0BC2" w:rsidP="004E0BC2">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215D777B" w14:textId="77777777" w:rsidR="004E0BC2" w:rsidRPr="00D573F7" w:rsidRDefault="004E0BC2" w:rsidP="004E0BC2">
            <w:pPr>
              <w:pStyle w:val="TAC"/>
              <w:rPr>
                <w:rFonts w:eastAsia="Yu Mincho" w:cs="Arial"/>
                <w:szCs w:val="18"/>
              </w:rPr>
            </w:pPr>
          </w:p>
        </w:tc>
      </w:tr>
      <w:tr w:rsidR="004E0BC2" w:rsidRPr="00260573" w14:paraId="60BAD229" w14:textId="77777777" w:rsidTr="004E0BC2">
        <w:trPr>
          <w:trHeight w:val="29"/>
        </w:trPr>
        <w:tc>
          <w:tcPr>
            <w:tcW w:w="1599" w:type="dxa"/>
            <w:gridSpan w:val="2"/>
            <w:vMerge/>
            <w:tcBorders>
              <w:left w:val="single" w:sz="4" w:space="0" w:color="auto"/>
              <w:bottom w:val="nil"/>
              <w:right w:val="single" w:sz="4" w:space="0" w:color="auto"/>
            </w:tcBorders>
            <w:shd w:val="clear" w:color="auto" w:fill="auto"/>
          </w:tcPr>
          <w:p w14:paraId="1523CC19" w14:textId="77777777" w:rsidR="004E0BC2" w:rsidRPr="00D573F7" w:rsidRDefault="004E0BC2" w:rsidP="004E0BC2">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1959978D" w14:textId="77777777" w:rsidR="004E0BC2" w:rsidRPr="00D573F7" w:rsidRDefault="004E0BC2" w:rsidP="004E0BC2">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1D17C61B" w14:textId="77777777" w:rsidR="004E0BC2" w:rsidRPr="00D573F7" w:rsidRDefault="004E0BC2" w:rsidP="004E0BC2">
            <w:pPr>
              <w:pStyle w:val="TAC"/>
              <w:rPr>
                <w:rFonts w:eastAsia="Yu Mincho" w:cs="Arial"/>
                <w:szCs w:val="18"/>
              </w:rPr>
            </w:pPr>
            <w:r w:rsidRPr="00D573F7">
              <w:rPr>
                <w:rFonts w:eastAsia="Yu Mincho" w:cs="Arial"/>
                <w:szCs w:val="18"/>
              </w:rPr>
              <w:t>n78</w:t>
            </w:r>
          </w:p>
        </w:tc>
        <w:tc>
          <w:tcPr>
            <w:tcW w:w="651" w:type="dxa"/>
            <w:tcBorders>
              <w:top w:val="single" w:sz="4" w:space="0" w:color="auto"/>
              <w:left w:val="single" w:sz="4" w:space="0" w:color="auto"/>
              <w:bottom w:val="single" w:sz="4" w:space="0" w:color="auto"/>
              <w:right w:val="single" w:sz="4" w:space="0" w:color="auto"/>
            </w:tcBorders>
          </w:tcPr>
          <w:p w14:paraId="3417B108" w14:textId="77777777" w:rsidR="004E0BC2" w:rsidRPr="00D573F7" w:rsidRDefault="004E0BC2" w:rsidP="004E0BC2">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tcPr>
          <w:p w14:paraId="0BEF54BB" w14:textId="77777777" w:rsidR="004E0BC2" w:rsidRPr="00D573F7" w:rsidRDefault="004E0BC2" w:rsidP="004E0BC2">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77922EB8" w14:textId="77777777" w:rsidR="004E0BC2" w:rsidRPr="00D573F7" w:rsidRDefault="004E0BC2" w:rsidP="004E0BC2">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3E17502A" w14:textId="77777777" w:rsidR="004E0BC2" w:rsidRPr="00D573F7" w:rsidRDefault="004E0BC2" w:rsidP="004E0BC2">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F6B36E6" w14:textId="77777777" w:rsidR="004E0BC2" w:rsidRPr="00D573F7" w:rsidRDefault="004E0BC2" w:rsidP="004E0BC2">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6F25CEA6" w14:textId="77777777" w:rsidR="004E0BC2" w:rsidRPr="00D573F7" w:rsidRDefault="004E0BC2" w:rsidP="004E0BC2">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18759FE2" w14:textId="77777777" w:rsidR="004E0BC2" w:rsidRPr="00D573F7" w:rsidRDefault="004E0BC2" w:rsidP="004E0BC2">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73835207" w14:textId="77777777" w:rsidR="004E0BC2" w:rsidRPr="00D573F7" w:rsidRDefault="004E0BC2" w:rsidP="004E0BC2">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0FEEC7D6" w14:textId="77777777" w:rsidR="004E0BC2" w:rsidRPr="00D573F7" w:rsidRDefault="004E0BC2" w:rsidP="004E0BC2">
            <w:pPr>
              <w:pStyle w:val="TAC"/>
              <w:rPr>
                <w:rFonts w:eastAsia="Yu Mincho" w:cs="Arial"/>
                <w:szCs w:val="18"/>
              </w:rPr>
            </w:pPr>
            <w:r w:rsidRPr="00D573F7">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567528CB" w14:textId="77777777" w:rsidR="004E0BC2" w:rsidRPr="00D573F7" w:rsidRDefault="004E0BC2" w:rsidP="004E0BC2">
            <w:pPr>
              <w:pStyle w:val="TAC"/>
              <w:rPr>
                <w:rFonts w:eastAsia="Yu Mincho" w:cs="Arial"/>
                <w:szCs w:val="18"/>
              </w:rPr>
            </w:pPr>
            <w:r w:rsidRPr="00D573F7">
              <w:rPr>
                <w:rFonts w:eastAsia="Yu Mincho"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67AADB98" w14:textId="77777777" w:rsidR="004E0BC2" w:rsidRPr="00D573F7" w:rsidRDefault="004E0BC2" w:rsidP="004E0BC2">
            <w:pPr>
              <w:pStyle w:val="TAC"/>
              <w:rPr>
                <w:rFonts w:eastAsia="Yu Mincho" w:cs="Arial"/>
                <w:szCs w:val="18"/>
              </w:rPr>
            </w:pPr>
            <w:r w:rsidRPr="00D573F7">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20B74CFB" w14:textId="77777777" w:rsidR="004E0BC2" w:rsidRPr="00D573F7" w:rsidRDefault="004E0BC2" w:rsidP="004E0BC2">
            <w:pPr>
              <w:pStyle w:val="TAC"/>
              <w:rPr>
                <w:rFonts w:eastAsia="Yu Mincho" w:cs="Arial"/>
                <w:szCs w:val="18"/>
              </w:rPr>
            </w:pPr>
            <w:r w:rsidRPr="00D573F7">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33110F34" w14:textId="77777777" w:rsidR="004E0BC2" w:rsidRPr="00D573F7" w:rsidRDefault="004E0BC2" w:rsidP="004E0BC2">
            <w:pPr>
              <w:pStyle w:val="TAC"/>
              <w:rPr>
                <w:rFonts w:eastAsia="Yu Mincho" w:cs="Arial"/>
                <w:szCs w:val="18"/>
              </w:rPr>
            </w:pPr>
            <w:r w:rsidRPr="00D573F7">
              <w:rPr>
                <w:rFonts w:eastAsia="Yu Mincho" w:cs="Arial"/>
                <w:szCs w:val="18"/>
              </w:rPr>
              <w:t>100</w:t>
            </w:r>
          </w:p>
        </w:tc>
        <w:tc>
          <w:tcPr>
            <w:tcW w:w="1265" w:type="dxa"/>
            <w:tcBorders>
              <w:top w:val="nil"/>
              <w:left w:val="single" w:sz="4" w:space="0" w:color="auto"/>
              <w:right w:val="single" w:sz="4" w:space="0" w:color="auto"/>
            </w:tcBorders>
            <w:shd w:val="clear" w:color="auto" w:fill="auto"/>
          </w:tcPr>
          <w:p w14:paraId="30810573" w14:textId="77777777" w:rsidR="004E0BC2" w:rsidRPr="00D573F7" w:rsidRDefault="004E0BC2" w:rsidP="004E0BC2">
            <w:pPr>
              <w:pStyle w:val="TAC"/>
              <w:rPr>
                <w:rFonts w:eastAsia="Yu Mincho" w:cs="Arial"/>
                <w:szCs w:val="18"/>
              </w:rPr>
            </w:pPr>
          </w:p>
        </w:tc>
      </w:tr>
      <w:tr w:rsidR="004E0BC2" w:rsidRPr="00260573" w14:paraId="1F26C6BE"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7A1D505F" w14:textId="77777777" w:rsidR="004E0BC2" w:rsidRPr="00C05F6F" w:rsidRDefault="004E0BC2" w:rsidP="004E0BC2">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51A158C7" w14:textId="77777777" w:rsidR="004E0BC2" w:rsidRPr="00C05F6F" w:rsidRDefault="004E0BC2" w:rsidP="004E0BC2">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35D7A555" w14:textId="77777777" w:rsidR="004E0BC2" w:rsidRPr="00DE1D2F" w:rsidRDefault="004E0BC2" w:rsidP="004E0BC2">
            <w:pPr>
              <w:pStyle w:val="TAC"/>
              <w:rPr>
                <w:rFonts w:eastAsia="Yu Mincho" w:cs="Arial"/>
                <w:szCs w:val="18"/>
              </w:rPr>
            </w:pPr>
            <w:r>
              <w:rPr>
                <w:rFonts w:eastAsiaTheme="minorEastAsia" w:hint="eastAsia"/>
                <w:lang w:val="en-US" w:eastAsia="zh-CN"/>
              </w:rPr>
              <w:t>n</w:t>
            </w:r>
            <w:r>
              <w:rPr>
                <w:rFonts w:eastAsiaTheme="minor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2CEE7BF5" w14:textId="77777777" w:rsidR="004E0BC2" w:rsidRPr="00DE1D2F" w:rsidRDefault="004E0BC2" w:rsidP="004E0BC2">
            <w:pPr>
              <w:pStyle w:val="TAC"/>
              <w:rPr>
                <w:rFonts w:eastAsia="Yu Mincho" w:cs="Arial"/>
                <w:szCs w:val="18"/>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1623D2" w14:textId="77777777" w:rsidR="004E0BC2" w:rsidRPr="00DE1D2F" w:rsidRDefault="004E0BC2" w:rsidP="004E0BC2">
            <w:pPr>
              <w:pStyle w:val="TAC"/>
              <w:rPr>
                <w:rFonts w:eastAsia="Yu Mincho" w:cs="Arial"/>
                <w:szCs w:val="18"/>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690381" w14:textId="77777777" w:rsidR="004E0BC2" w:rsidRPr="00DE1D2F" w:rsidRDefault="004E0BC2" w:rsidP="004E0BC2">
            <w:pPr>
              <w:pStyle w:val="TAC"/>
              <w:rPr>
                <w:rFonts w:eastAsia="Yu Mincho" w:cs="Arial"/>
                <w:szCs w:val="18"/>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B8725D" w14:textId="77777777" w:rsidR="004E0BC2" w:rsidRPr="00DE1D2F" w:rsidRDefault="004E0BC2" w:rsidP="004E0BC2">
            <w:pPr>
              <w:pStyle w:val="TAC"/>
              <w:rPr>
                <w:rFonts w:eastAsia="Yu Mincho" w:cs="Arial"/>
                <w:szCs w:val="18"/>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080F0F" w14:textId="77777777" w:rsidR="004E0BC2" w:rsidRPr="00EF3C9B" w:rsidRDefault="004E0BC2" w:rsidP="004E0BC2">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323691E9" w14:textId="77777777" w:rsidR="004E0BC2" w:rsidRPr="00613596" w:rsidRDefault="004E0BC2" w:rsidP="004E0BC2">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72885ADA" w14:textId="77777777" w:rsidR="004E0BC2" w:rsidRPr="00260573" w:rsidRDefault="004E0BC2" w:rsidP="004E0BC2">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74125AC6" w14:textId="77777777" w:rsidR="004E0BC2" w:rsidRPr="00260573" w:rsidRDefault="004E0BC2" w:rsidP="004E0BC2">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7F314840" w14:textId="77777777" w:rsidR="004E0BC2" w:rsidRPr="00260573" w:rsidRDefault="004E0BC2" w:rsidP="004E0BC2">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20ADB5DD" w14:textId="77777777" w:rsidR="004E0BC2" w:rsidRPr="00260573" w:rsidRDefault="004E0BC2" w:rsidP="004E0BC2">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4326A771" w14:textId="77777777" w:rsidR="004E0BC2" w:rsidRPr="00260573" w:rsidRDefault="004E0BC2" w:rsidP="004E0BC2">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3CF270D1" w14:textId="77777777" w:rsidR="004E0BC2" w:rsidRPr="00260573" w:rsidRDefault="004E0BC2" w:rsidP="004E0BC2">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3BDEE8CE" w14:textId="77777777" w:rsidR="004E0BC2" w:rsidRPr="00260573" w:rsidRDefault="004E0BC2" w:rsidP="004E0BC2">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7195E95F" w14:textId="77777777" w:rsidR="004E0BC2" w:rsidRPr="00C05F6F" w:rsidRDefault="004E0BC2" w:rsidP="004E0BC2">
            <w:pPr>
              <w:pStyle w:val="TAC"/>
              <w:rPr>
                <w:rFonts w:eastAsia="Yu Mincho" w:cs="Arial"/>
                <w:szCs w:val="18"/>
              </w:rPr>
            </w:pPr>
            <w:r>
              <w:rPr>
                <w:rFonts w:eastAsiaTheme="minorEastAsia" w:hint="eastAsia"/>
                <w:lang w:val="en-US" w:eastAsia="zh-CN"/>
              </w:rPr>
              <w:t>2</w:t>
            </w:r>
          </w:p>
        </w:tc>
      </w:tr>
      <w:tr w:rsidR="004E0BC2" w:rsidRPr="00260573" w14:paraId="3E698EEE"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2DA329C9" w14:textId="77777777" w:rsidR="004E0BC2" w:rsidRPr="00DE1D2F" w:rsidRDefault="004E0BC2" w:rsidP="004E0BC2">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6786D7CA" w14:textId="77777777" w:rsidR="004E0BC2" w:rsidRPr="00EF3C9B" w:rsidRDefault="004E0BC2" w:rsidP="004E0BC2">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3B113D12" w14:textId="77777777" w:rsidR="004E0BC2" w:rsidRPr="00DE1D2F" w:rsidRDefault="004E0BC2" w:rsidP="004E0BC2">
            <w:pPr>
              <w:pStyle w:val="TAC"/>
              <w:rPr>
                <w:rFonts w:eastAsia="Yu Mincho" w:cs="Arial"/>
                <w:szCs w:val="18"/>
              </w:rPr>
            </w:pPr>
            <w:r>
              <w:rPr>
                <w:rFonts w:eastAsiaTheme="minorEastAsia" w:hint="eastAsia"/>
                <w:lang w:val="en-US" w:eastAsia="zh-CN"/>
              </w:rPr>
              <w:t>n</w:t>
            </w:r>
            <w:r>
              <w:rPr>
                <w:rFonts w:eastAsiaTheme="minor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1F60A978" w14:textId="77777777" w:rsidR="004E0BC2" w:rsidRPr="00DE1D2F" w:rsidRDefault="004E0BC2" w:rsidP="004E0BC2">
            <w:pPr>
              <w:pStyle w:val="TAC"/>
              <w:rPr>
                <w:rFonts w:eastAsia="Yu Mincho" w:cs="Arial"/>
                <w:szCs w:val="18"/>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521079" w14:textId="77777777" w:rsidR="004E0BC2" w:rsidRPr="00DE1D2F" w:rsidRDefault="004E0BC2" w:rsidP="004E0BC2">
            <w:pPr>
              <w:pStyle w:val="TAC"/>
              <w:rPr>
                <w:rFonts w:eastAsia="Yu Mincho" w:cs="Arial"/>
                <w:szCs w:val="18"/>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4ECE6C" w14:textId="77777777" w:rsidR="004E0BC2" w:rsidRPr="00DE1D2F" w:rsidRDefault="004E0BC2" w:rsidP="004E0BC2">
            <w:pPr>
              <w:pStyle w:val="TAC"/>
              <w:rPr>
                <w:rFonts w:eastAsia="Yu Mincho" w:cs="Arial"/>
                <w:szCs w:val="18"/>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51BE40" w14:textId="77777777" w:rsidR="004E0BC2" w:rsidRPr="00DE1D2F" w:rsidRDefault="004E0BC2" w:rsidP="004E0BC2">
            <w:pPr>
              <w:pStyle w:val="TAC"/>
              <w:rPr>
                <w:rFonts w:eastAsia="Yu Mincho" w:cs="Arial"/>
                <w:szCs w:val="18"/>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FCA637" w14:textId="77777777" w:rsidR="004E0BC2" w:rsidRPr="00DE1D2F" w:rsidRDefault="004E0BC2" w:rsidP="004E0BC2">
            <w:pPr>
              <w:pStyle w:val="TAC"/>
              <w:rPr>
                <w:rFonts w:eastAsia="Yu Mincho" w:cs="Arial"/>
                <w:szCs w:val="18"/>
              </w:rPr>
            </w:pPr>
            <w:r>
              <w:rPr>
                <w:rFonts w:eastAsiaTheme="minorEastAsia"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0818DAE" w14:textId="77777777" w:rsidR="004E0BC2" w:rsidRPr="00DE1D2F" w:rsidRDefault="004E0BC2" w:rsidP="004E0BC2">
            <w:pPr>
              <w:pStyle w:val="TAC"/>
              <w:rPr>
                <w:rFonts w:eastAsia="Yu Mincho" w:cs="Arial"/>
                <w:szCs w:val="18"/>
              </w:rPr>
            </w:pPr>
            <w:r>
              <w:rPr>
                <w:rFonts w:eastAsiaTheme="minorEastAsia"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525363C" w14:textId="77777777" w:rsidR="004E0BC2" w:rsidRPr="00DE1D2F" w:rsidRDefault="004E0BC2" w:rsidP="004E0BC2">
            <w:pPr>
              <w:pStyle w:val="TAC"/>
              <w:rPr>
                <w:rFonts w:eastAsia="Yu Mincho" w:cs="Arial"/>
                <w:szCs w:val="18"/>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9E7675" w14:textId="77777777" w:rsidR="004E0BC2" w:rsidRPr="00EF3C9B" w:rsidRDefault="004E0BC2" w:rsidP="004E0BC2">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5D335E76" w14:textId="77777777" w:rsidR="004E0BC2" w:rsidRPr="00613596" w:rsidRDefault="004E0BC2" w:rsidP="004E0BC2">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16BBCDA8" w14:textId="77777777" w:rsidR="004E0BC2" w:rsidRPr="00260573" w:rsidRDefault="004E0BC2" w:rsidP="004E0BC2">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3DCD5204" w14:textId="77777777" w:rsidR="004E0BC2" w:rsidRPr="00260573" w:rsidRDefault="004E0BC2" w:rsidP="004E0BC2">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08D02ED6" w14:textId="77777777" w:rsidR="004E0BC2" w:rsidRPr="00260573" w:rsidRDefault="004E0BC2" w:rsidP="004E0BC2">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35A170E1" w14:textId="77777777" w:rsidR="004E0BC2" w:rsidRPr="00260573" w:rsidRDefault="004E0BC2" w:rsidP="004E0BC2">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0D7436DE" w14:textId="77777777" w:rsidR="004E0BC2" w:rsidRPr="00260573" w:rsidRDefault="004E0BC2" w:rsidP="004E0BC2">
            <w:pPr>
              <w:pStyle w:val="TAC"/>
              <w:rPr>
                <w:rFonts w:eastAsia="Yu Mincho" w:cs="Arial"/>
                <w:szCs w:val="18"/>
              </w:rPr>
            </w:pPr>
          </w:p>
        </w:tc>
      </w:tr>
      <w:tr w:rsidR="004E0BC2" w:rsidRPr="00260573" w14:paraId="7A423D72"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29D27B6" w14:textId="77777777" w:rsidR="004E0BC2" w:rsidRPr="00DE1D2F" w:rsidRDefault="004E0BC2" w:rsidP="004E0BC2">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12095680" w14:textId="77777777" w:rsidR="004E0BC2" w:rsidRPr="00EF3C9B" w:rsidRDefault="004E0BC2" w:rsidP="004E0BC2">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0B4816D7" w14:textId="77777777" w:rsidR="004E0BC2" w:rsidRPr="00DE1D2F" w:rsidRDefault="004E0BC2" w:rsidP="004E0BC2">
            <w:pPr>
              <w:pStyle w:val="TAC"/>
              <w:rPr>
                <w:rFonts w:eastAsia="Yu Mincho" w:cs="Arial"/>
                <w:szCs w:val="18"/>
              </w:rPr>
            </w:pPr>
            <w:r>
              <w:rPr>
                <w:rFonts w:eastAsiaTheme="minorEastAsia" w:hint="eastAsia"/>
                <w:lang w:val="en-US" w:eastAsia="zh-CN"/>
              </w:rPr>
              <w:t>n</w:t>
            </w:r>
            <w:r>
              <w:rPr>
                <w:rFonts w:eastAsiaTheme="minorEastAsia"/>
                <w:lang w:val="en-US" w:eastAsia="zh-CN"/>
              </w:rPr>
              <w:t>78</w:t>
            </w:r>
          </w:p>
        </w:tc>
        <w:tc>
          <w:tcPr>
            <w:tcW w:w="651" w:type="dxa"/>
            <w:tcBorders>
              <w:top w:val="single" w:sz="4" w:space="0" w:color="auto"/>
              <w:left w:val="single" w:sz="4" w:space="0" w:color="auto"/>
              <w:bottom w:val="single" w:sz="4" w:space="0" w:color="auto"/>
              <w:right w:val="single" w:sz="4" w:space="0" w:color="auto"/>
            </w:tcBorders>
          </w:tcPr>
          <w:p w14:paraId="67A0DB45" w14:textId="77777777" w:rsidR="004E0BC2" w:rsidRPr="00EF3C9B" w:rsidRDefault="004E0BC2" w:rsidP="004E0BC2">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tcPr>
          <w:p w14:paraId="2108C381" w14:textId="77777777" w:rsidR="004E0BC2" w:rsidRPr="00DE1D2F" w:rsidRDefault="004E0BC2" w:rsidP="004E0BC2">
            <w:pPr>
              <w:pStyle w:val="TAC"/>
              <w:rPr>
                <w:rFonts w:eastAsia="Yu Mincho" w:cs="Arial"/>
                <w:szCs w:val="18"/>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40F2BE" w14:textId="77777777" w:rsidR="004E0BC2" w:rsidRPr="00DE1D2F" w:rsidRDefault="004E0BC2" w:rsidP="004E0BC2">
            <w:pPr>
              <w:pStyle w:val="TAC"/>
              <w:rPr>
                <w:rFonts w:eastAsia="Yu Mincho" w:cs="Arial"/>
                <w:szCs w:val="18"/>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AD5CC9" w14:textId="77777777" w:rsidR="004E0BC2" w:rsidRPr="00DE1D2F" w:rsidRDefault="004E0BC2" w:rsidP="004E0BC2">
            <w:pPr>
              <w:pStyle w:val="TAC"/>
              <w:rPr>
                <w:rFonts w:eastAsia="Yu Mincho" w:cs="Arial"/>
                <w:szCs w:val="18"/>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CD44DC" w14:textId="77777777" w:rsidR="004E0BC2" w:rsidRPr="00DE1D2F" w:rsidRDefault="004E0BC2" w:rsidP="004E0BC2">
            <w:pPr>
              <w:pStyle w:val="TAC"/>
              <w:rPr>
                <w:rFonts w:eastAsia="Yu Mincho" w:cs="Arial"/>
                <w:szCs w:val="18"/>
              </w:rPr>
            </w:pPr>
            <w:r>
              <w:rPr>
                <w:rFonts w:eastAsiaTheme="minorEastAsia"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CD7B4D2" w14:textId="77777777" w:rsidR="004E0BC2" w:rsidRPr="00DE1D2F" w:rsidRDefault="004E0BC2" w:rsidP="004E0BC2">
            <w:pPr>
              <w:pStyle w:val="TAC"/>
              <w:rPr>
                <w:rFonts w:eastAsia="Yu Mincho" w:cs="Arial"/>
                <w:szCs w:val="18"/>
              </w:rPr>
            </w:pPr>
            <w:r>
              <w:rPr>
                <w:rFonts w:eastAsiaTheme="minorEastAsia"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A408A5F" w14:textId="77777777" w:rsidR="004E0BC2" w:rsidRPr="00DE1D2F" w:rsidRDefault="004E0BC2" w:rsidP="004E0BC2">
            <w:pPr>
              <w:pStyle w:val="TAC"/>
              <w:rPr>
                <w:rFonts w:eastAsia="Yu Mincho" w:cs="Arial"/>
                <w:szCs w:val="18"/>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092D30" w14:textId="77777777" w:rsidR="004E0BC2" w:rsidRPr="00DE1D2F" w:rsidRDefault="004E0BC2" w:rsidP="004E0BC2">
            <w:pPr>
              <w:pStyle w:val="TAC"/>
              <w:rPr>
                <w:rFonts w:eastAsia="Yu Mincho" w:cs="Arial"/>
                <w:szCs w:val="18"/>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01759A3" w14:textId="77777777" w:rsidR="004E0BC2" w:rsidRPr="00DE1D2F" w:rsidRDefault="004E0BC2" w:rsidP="004E0BC2">
            <w:pPr>
              <w:pStyle w:val="TAC"/>
              <w:rPr>
                <w:rFonts w:eastAsia="Yu Mincho" w:cs="Arial"/>
                <w:szCs w:val="18"/>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AD69BD3" w14:textId="77777777" w:rsidR="004E0BC2" w:rsidRPr="00DE1D2F" w:rsidRDefault="004E0BC2" w:rsidP="004E0BC2">
            <w:pPr>
              <w:pStyle w:val="TAC"/>
              <w:rPr>
                <w:rFonts w:eastAsia="Yu Mincho" w:cs="Arial"/>
                <w:szCs w:val="18"/>
              </w:rPr>
            </w:pPr>
            <w:r>
              <w:rPr>
                <w:rFonts w:eastAsiaTheme="minorEastAsia" w:hint="eastAsia"/>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624F726" w14:textId="77777777" w:rsidR="004E0BC2" w:rsidRPr="00DE1D2F" w:rsidRDefault="004E0BC2" w:rsidP="004E0BC2">
            <w:pPr>
              <w:pStyle w:val="TAC"/>
              <w:rPr>
                <w:rFonts w:eastAsia="Yu Mincho" w:cs="Arial"/>
                <w:szCs w:val="18"/>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32A2C45" w14:textId="77777777" w:rsidR="004E0BC2" w:rsidRPr="00DE1D2F" w:rsidRDefault="004E0BC2" w:rsidP="004E0BC2">
            <w:pPr>
              <w:pStyle w:val="TAC"/>
              <w:rPr>
                <w:rFonts w:eastAsia="Yu Mincho" w:cs="Arial"/>
                <w:szCs w:val="18"/>
              </w:rPr>
            </w:pPr>
            <w:r>
              <w:rPr>
                <w:rFonts w:eastAsiaTheme="minorEastAsia" w:hint="eastAsia"/>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3F12723" w14:textId="77777777" w:rsidR="004E0BC2" w:rsidRPr="00DE1D2F" w:rsidRDefault="004E0BC2" w:rsidP="004E0BC2">
            <w:pPr>
              <w:pStyle w:val="TAC"/>
              <w:rPr>
                <w:rFonts w:eastAsia="Yu Mincho" w:cs="Arial"/>
                <w:szCs w:val="18"/>
              </w:rPr>
            </w:pPr>
            <w:r>
              <w:rPr>
                <w:rFonts w:eastAsiaTheme="minorEastAsia"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5773BE9" w14:textId="77777777" w:rsidR="004E0BC2" w:rsidRPr="00EF3C9B" w:rsidRDefault="004E0BC2" w:rsidP="004E0BC2">
            <w:pPr>
              <w:pStyle w:val="TAC"/>
              <w:rPr>
                <w:rFonts w:eastAsia="Yu Mincho" w:cs="Arial"/>
                <w:szCs w:val="18"/>
              </w:rPr>
            </w:pPr>
          </w:p>
        </w:tc>
      </w:tr>
      <w:tr w:rsidR="004E0BC2" w:rsidRPr="00260573" w14:paraId="1CD148FA" w14:textId="77777777" w:rsidTr="004E0BC2">
        <w:trPr>
          <w:trHeight w:val="29"/>
        </w:trPr>
        <w:tc>
          <w:tcPr>
            <w:tcW w:w="1599" w:type="dxa"/>
            <w:gridSpan w:val="2"/>
            <w:tcBorders>
              <w:left w:val="single" w:sz="4" w:space="0" w:color="auto"/>
              <w:bottom w:val="nil"/>
              <w:right w:val="single" w:sz="4" w:space="0" w:color="auto"/>
            </w:tcBorders>
            <w:shd w:val="clear" w:color="auto" w:fill="auto"/>
          </w:tcPr>
          <w:p w14:paraId="5A3C3C84" w14:textId="77777777" w:rsidR="004E0BC2" w:rsidRPr="00613596" w:rsidRDefault="004E0BC2" w:rsidP="004E0BC2">
            <w:pPr>
              <w:pStyle w:val="TAC"/>
              <w:rPr>
                <w:rFonts w:eastAsia="Yu Mincho" w:cs="Arial"/>
                <w:szCs w:val="18"/>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w:t>
            </w:r>
            <w:r>
              <w:rPr>
                <w:rFonts w:eastAsiaTheme="minorEastAsia" w:hint="eastAsia"/>
                <w:lang w:val="en-US" w:eastAsia="zh-CN"/>
              </w:rPr>
              <w:t>3</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(2A)</w:t>
            </w:r>
          </w:p>
        </w:tc>
        <w:tc>
          <w:tcPr>
            <w:tcW w:w="1373" w:type="dxa"/>
            <w:tcBorders>
              <w:left w:val="single" w:sz="4" w:space="0" w:color="auto"/>
              <w:bottom w:val="nil"/>
              <w:right w:val="single" w:sz="4" w:space="0" w:color="auto"/>
            </w:tcBorders>
            <w:shd w:val="clear" w:color="auto" w:fill="auto"/>
          </w:tcPr>
          <w:p w14:paraId="53EA88C4" w14:textId="77777777" w:rsidR="004E0BC2" w:rsidRDefault="004E0BC2" w:rsidP="004E0BC2">
            <w:pPr>
              <w:pStyle w:val="TAC"/>
              <w:rPr>
                <w:lang w:val="es-US" w:eastAsia="zh-CN"/>
              </w:rPr>
            </w:pPr>
            <w:r>
              <w:rPr>
                <w:lang w:val="es-US" w:eastAsia="zh-CN"/>
              </w:rPr>
              <w:t>CA_n1A-n3A</w:t>
            </w:r>
          </w:p>
          <w:p w14:paraId="678DA7DC" w14:textId="77777777" w:rsidR="004E0BC2" w:rsidRDefault="004E0BC2" w:rsidP="004E0BC2">
            <w:pPr>
              <w:pStyle w:val="TAC"/>
              <w:rPr>
                <w:lang w:val="es-US" w:eastAsia="zh-CN"/>
              </w:rPr>
            </w:pPr>
            <w:r>
              <w:rPr>
                <w:lang w:val="es-US" w:eastAsia="zh-CN"/>
              </w:rPr>
              <w:t>CA_n1A-n78A</w:t>
            </w:r>
          </w:p>
          <w:p w14:paraId="406D88E6" w14:textId="77777777" w:rsidR="004E0BC2" w:rsidRDefault="004E0BC2" w:rsidP="004E0BC2">
            <w:pPr>
              <w:pStyle w:val="TAC"/>
              <w:rPr>
                <w:szCs w:val="18"/>
                <w:lang w:eastAsia="zh-CN"/>
              </w:rPr>
            </w:pPr>
            <w:r>
              <w:rPr>
                <w:lang w:eastAsia="zh-CN"/>
              </w:rPr>
              <w:t>CA_n3A-n78A</w:t>
            </w:r>
          </w:p>
        </w:tc>
        <w:tc>
          <w:tcPr>
            <w:tcW w:w="631" w:type="dxa"/>
            <w:tcBorders>
              <w:left w:val="single" w:sz="4" w:space="0" w:color="auto"/>
              <w:bottom w:val="single" w:sz="4" w:space="0" w:color="auto"/>
              <w:right w:val="single" w:sz="4" w:space="0" w:color="auto"/>
            </w:tcBorders>
          </w:tcPr>
          <w:p w14:paraId="4529C190" w14:textId="77777777" w:rsidR="004E0BC2" w:rsidRPr="002F2266" w:rsidRDefault="004E0BC2" w:rsidP="004E0BC2">
            <w:pPr>
              <w:pStyle w:val="TAC"/>
              <w:rPr>
                <w:rFonts w:eastAsia="Yu Mincho" w:cs="Arial"/>
                <w:szCs w:val="18"/>
              </w:rPr>
            </w:pPr>
            <w:r>
              <w:rPr>
                <w:rFonts w:eastAsiaTheme="minorEastAsia" w:hint="eastAsia"/>
                <w:lang w:val="en-US" w:eastAsia="zh-CN"/>
              </w:rPr>
              <w:t>n</w:t>
            </w:r>
            <w:r>
              <w:rPr>
                <w:rFonts w:eastAsiaTheme="minor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6DF37B44" w14:textId="77777777" w:rsidR="004E0BC2" w:rsidRPr="00613596" w:rsidRDefault="004E0BC2" w:rsidP="004E0BC2">
            <w:pPr>
              <w:pStyle w:val="TAC"/>
              <w:rPr>
                <w:rFonts w:eastAsia="Yu Mincho" w:cs="Arial"/>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0CCC442" w14:textId="77777777" w:rsidR="004E0BC2" w:rsidRPr="002F2266" w:rsidRDefault="004E0BC2" w:rsidP="004E0BC2">
            <w:pPr>
              <w:pStyle w:val="TAC"/>
              <w:rPr>
                <w:rFonts w:eastAsia="Yu Mincho" w:cs="Arial"/>
              </w:rPr>
            </w:pPr>
            <w:r>
              <w:rPr>
                <w:rFonts w:eastAsiaTheme="minorEastAsia"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91E8D3" w14:textId="77777777" w:rsidR="004E0BC2" w:rsidRPr="002F2266" w:rsidRDefault="004E0BC2" w:rsidP="004E0BC2">
            <w:pPr>
              <w:pStyle w:val="TAC"/>
              <w:rPr>
                <w:rFonts w:eastAsia="Yu Mincho" w:cs="Arial"/>
              </w:rPr>
            </w:pPr>
            <w:r>
              <w:rPr>
                <w:rFonts w:eastAsiaTheme="minorEastAsia"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9DC01F" w14:textId="77777777" w:rsidR="004E0BC2" w:rsidRPr="002F2266" w:rsidRDefault="004E0BC2" w:rsidP="004E0BC2">
            <w:pPr>
              <w:pStyle w:val="TAC"/>
              <w:rPr>
                <w:rFonts w:eastAsia="Yu Mincho" w:cs="Arial"/>
              </w:rPr>
            </w:pPr>
            <w:r>
              <w:rPr>
                <w:rFonts w:eastAsiaTheme="minorEastAsia"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E01417" w14:textId="77777777" w:rsidR="004E0BC2" w:rsidRPr="00613596" w:rsidRDefault="004E0BC2" w:rsidP="004E0BC2">
            <w:pPr>
              <w:pStyle w:val="TAC"/>
              <w:rPr>
                <w:rFonts w:eastAsia="Yu Mincho" w:cs="Arial"/>
              </w:rPr>
            </w:pPr>
          </w:p>
        </w:tc>
        <w:tc>
          <w:tcPr>
            <w:tcW w:w="661" w:type="dxa"/>
            <w:tcBorders>
              <w:top w:val="single" w:sz="4" w:space="0" w:color="auto"/>
              <w:left w:val="single" w:sz="4" w:space="0" w:color="auto"/>
              <w:bottom w:val="single" w:sz="4" w:space="0" w:color="auto"/>
              <w:right w:val="single" w:sz="4" w:space="0" w:color="auto"/>
            </w:tcBorders>
          </w:tcPr>
          <w:p w14:paraId="0F6FA45A" w14:textId="77777777" w:rsidR="004E0BC2" w:rsidRPr="00260573" w:rsidRDefault="004E0BC2" w:rsidP="004E0BC2">
            <w:pPr>
              <w:pStyle w:val="TAC"/>
              <w:rPr>
                <w:rFonts w:eastAsia="Yu Mincho" w:cs="Arial"/>
              </w:rPr>
            </w:pPr>
          </w:p>
        </w:tc>
        <w:tc>
          <w:tcPr>
            <w:tcW w:w="632" w:type="dxa"/>
            <w:tcBorders>
              <w:top w:val="single" w:sz="4" w:space="0" w:color="auto"/>
              <w:left w:val="single" w:sz="4" w:space="0" w:color="auto"/>
              <w:bottom w:val="single" w:sz="4" w:space="0" w:color="auto"/>
              <w:right w:val="single" w:sz="4" w:space="0" w:color="auto"/>
            </w:tcBorders>
          </w:tcPr>
          <w:p w14:paraId="4900DD0C" w14:textId="77777777" w:rsidR="004E0BC2" w:rsidRPr="00260573" w:rsidRDefault="004E0BC2" w:rsidP="004E0BC2">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412CF2B8" w14:textId="77777777" w:rsidR="004E0BC2" w:rsidRPr="00260573" w:rsidRDefault="004E0BC2" w:rsidP="004E0BC2">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7468631E" w14:textId="77777777" w:rsidR="004E0BC2" w:rsidRPr="00EF55B6" w:rsidRDefault="004E0BC2" w:rsidP="004E0BC2">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63AF73C7" w14:textId="77777777" w:rsidR="004E0BC2" w:rsidRPr="00EF55B6" w:rsidRDefault="004E0BC2" w:rsidP="004E0BC2">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5CF97920" w14:textId="77777777" w:rsidR="004E0BC2" w:rsidRPr="00EF55B6" w:rsidRDefault="004E0BC2" w:rsidP="004E0BC2">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69A8A6AD" w14:textId="77777777" w:rsidR="004E0BC2" w:rsidRPr="00EF55B6" w:rsidRDefault="004E0BC2" w:rsidP="004E0BC2">
            <w:pPr>
              <w:pStyle w:val="TAC"/>
              <w:rPr>
                <w:rFonts w:eastAsia="Yu Mincho" w:cs="Arial"/>
              </w:rPr>
            </w:pPr>
          </w:p>
        </w:tc>
        <w:tc>
          <w:tcPr>
            <w:tcW w:w="751" w:type="dxa"/>
            <w:tcBorders>
              <w:top w:val="single" w:sz="4" w:space="0" w:color="auto"/>
              <w:left w:val="single" w:sz="4" w:space="0" w:color="auto"/>
              <w:bottom w:val="single" w:sz="4" w:space="0" w:color="auto"/>
              <w:right w:val="single" w:sz="4" w:space="0" w:color="auto"/>
            </w:tcBorders>
          </w:tcPr>
          <w:p w14:paraId="060F23D3" w14:textId="77777777" w:rsidR="004E0BC2" w:rsidRPr="00EF55B6" w:rsidRDefault="004E0BC2" w:rsidP="004E0BC2">
            <w:pPr>
              <w:pStyle w:val="TAC"/>
              <w:rPr>
                <w:rFonts w:eastAsia="Yu Mincho" w:cs="Arial"/>
              </w:rPr>
            </w:pPr>
          </w:p>
        </w:tc>
        <w:tc>
          <w:tcPr>
            <w:tcW w:w="1265" w:type="dxa"/>
            <w:tcBorders>
              <w:left w:val="single" w:sz="4" w:space="0" w:color="auto"/>
              <w:bottom w:val="nil"/>
              <w:right w:val="single" w:sz="4" w:space="0" w:color="auto"/>
            </w:tcBorders>
            <w:shd w:val="clear" w:color="auto" w:fill="auto"/>
          </w:tcPr>
          <w:p w14:paraId="0DDE1B7D" w14:textId="77777777" w:rsidR="004E0BC2" w:rsidRPr="00613596" w:rsidRDefault="004E0BC2" w:rsidP="004E0BC2">
            <w:pPr>
              <w:pStyle w:val="TAC"/>
              <w:rPr>
                <w:rFonts w:eastAsia="Yu Mincho" w:cs="Arial"/>
                <w:szCs w:val="18"/>
              </w:rPr>
            </w:pPr>
            <w:r>
              <w:rPr>
                <w:rFonts w:eastAsiaTheme="minorEastAsia" w:hint="eastAsia"/>
                <w:lang w:val="en-US" w:eastAsia="zh-CN"/>
              </w:rPr>
              <w:t>0</w:t>
            </w:r>
          </w:p>
        </w:tc>
      </w:tr>
      <w:tr w:rsidR="004E0BC2" w:rsidRPr="00260573" w14:paraId="45331247"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23E96C00" w14:textId="77777777" w:rsidR="004E0BC2" w:rsidRPr="00613596" w:rsidRDefault="004E0BC2" w:rsidP="004E0BC2">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4CE0F2EC" w14:textId="77777777" w:rsidR="004E0BC2" w:rsidRDefault="004E0BC2" w:rsidP="004E0BC2">
            <w:pPr>
              <w:pStyle w:val="TAC"/>
              <w:rPr>
                <w:szCs w:val="18"/>
                <w:lang w:eastAsia="zh-CN"/>
              </w:rPr>
            </w:pPr>
          </w:p>
        </w:tc>
        <w:tc>
          <w:tcPr>
            <w:tcW w:w="631" w:type="dxa"/>
            <w:tcBorders>
              <w:left w:val="single" w:sz="4" w:space="0" w:color="auto"/>
              <w:bottom w:val="single" w:sz="4" w:space="0" w:color="auto"/>
              <w:right w:val="single" w:sz="4" w:space="0" w:color="auto"/>
            </w:tcBorders>
          </w:tcPr>
          <w:p w14:paraId="6CD4270A" w14:textId="77777777" w:rsidR="004E0BC2" w:rsidRPr="002F2266" w:rsidRDefault="004E0BC2" w:rsidP="004E0BC2">
            <w:pPr>
              <w:pStyle w:val="TAC"/>
              <w:rPr>
                <w:rFonts w:eastAsia="Yu Mincho" w:cs="Arial"/>
                <w:szCs w:val="18"/>
              </w:rPr>
            </w:pPr>
            <w:r>
              <w:rPr>
                <w:rFonts w:eastAsiaTheme="minorEastAsia" w:hint="eastAsia"/>
                <w:lang w:val="en-US" w:eastAsia="zh-CN"/>
              </w:rPr>
              <w:t>n</w:t>
            </w:r>
            <w:r>
              <w:rPr>
                <w:rFonts w:eastAsiaTheme="minor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21EAACA3" w14:textId="77777777" w:rsidR="004E0BC2" w:rsidRPr="00613596" w:rsidRDefault="004E0BC2" w:rsidP="004E0BC2">
            <w:pPr>
              <w:pStyle w:val="TAC"/>
              <w:rPr>
                <w:rFonts w:eastAsia="Yu Mincho" w:cs="Arial"/>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2EDA263" w14:textId="77777777" w:rsidR="004E0BC2" w:rsidRPr="002F2266" w:rsidRDefault="004E0BC2" w:rsidP="004E0BC2">
            <w:pPr>
              <w:pStyle w:val="TAC"/>
              <w:rPr>
                <w:rFonts w:eastAsia="Yu Mincho" w:cs="Arial"/>
              </w:rPr>
            </w:pPr>
            <w:r>
              <w:rPr>
                <w:rFonts w:eastAsiaTheme="minorEastAsia"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7B7A25" w14:textId="77777777" w:rsidR="004E0BC2" w:rsidRPr="002F2266" w:rsidRDefault="004E0BC2" w:rsidP="004E0BC2">
            <w:pPr>
              <w:pStyle w:val="TAC"/>
              <w:rPr>
                <w:rFonts w:eastAsia="Yu Mincho" w:cs="Arial"/>
              </w:rPr>
            </w:pPr>
            <w:r>
              <w:rPr>
                <w:rFonts w:eastAsiaTheme="minorEastAsia"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09B089" w14:textId="77777777" w:rsidR="004E0BC2" w:rsidRPr="002F2266" w:rsidRDefault="004E0BC2" w:rsidP="004E0BC2">
            <w:pPr>
              <w:pStyle w:val="TAC"/>
              <w:rPr>
                <w:rFonts w:eastAsia="Yu Mincho" w:cs="Arial"/>
              </w:rPr>
            </w:pPr>
            <w:r>
              <w:rPr>
                <w:rFonts w:eastAsiaTheme="minorEastAsia"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C66278" w14:textId="77777777" w:rsidR="004E0BC2" w:rsidRPr="00613596" w:rsidRDefault="004E0BC2" w:rsidP="004E0BC2">
            <w:pPr>
              <w:pStyle w:val="TAC"/>
              <w:rPr>
                <w:rFonts w:eastAsia="Yu Mincho" w:cs="Arial"/>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BC623E" w14:textId="77777777" w:rsidR="004E0BC2" w:rsidRPr="00613596" w:rsidRDefault="004E0BC2" w:rsidP="004E0BC2">
            <w:pPr>
              <w:pStyle w:val="TAC"/>
              <w:rPr>
                <w:rFonts w:eastAsia="Yu Mincho" w:cs="Arial"/>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11DDC2" w14:textId="77777777" w:rsidR="004E0BC2" w:rsidRPr="00613596" w:rsidRDefault="004E0BC2" w:rsidP="004E0BC2">
            <w:pPr>
              <w:pStyle w:val="TAC"/>
              <w:rPr>
                <w:rFonts w:eastAsia="Yu Mincho" w:cs="Arial"/>
              </w:rPr>
            </w:pPr>
            <w:r>
              <w:rPr>
                <w:rFonts w:eastAsiaTheme="minorEastAsia"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753145" w14:textId="77777777" w:rsidR="004E0BC2" w:rsidRPr="00260573" w:rsidRDefault="004E0BC2" w:rsidP="004E0BC2">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24EFFD15" w14:textId="77777777" w:rsidR="004E0BC2" w:rsidRPr="00EF55B6" w:rsidRDefault="004E0BC2" w:rsidP="004E0BC2">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25CCE061" w14:textId="77777777" w:rsidR="004E0BC2" w:rsidRPr="00EF55B6" w:rsidRDefault="004E0BC2" w:rsidP="004E0BC2">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3FC8A33C" w14:textId="77777777" w:rsidR="004E0BC2" w:rsidRPr="00EF55B6" w:rsidRDefault="004E0BC2" w:rsidP="004E0BC2">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0F2AFEE7" w14:textId="77777777" w:rsidR="004E0BC2" w:rsidRPr="00EF55B6" w:rsidRDefault="004E0BC2" w:rsidP="004E0BC2">
            <w:pPr>
              <w:pStyle w:val="TAC"/>
              <w:rPr>
                <w:rFonts w:eastAsia="Yu Mincho" w:cs="Arial"/>
              </w:rPr>
            </w:pPr>
          </w:p>
        </w:tc>
        <w:tc>
          <w:tcPr>
            <w:tcW w:w="751" w:type="dxa"/>
            <w:tcBorders>
              <w:top w:val="single" w:sz="4" w:space="0" w:color="auto"/>
              <w:left w:val="single" w:sz="4" w:space="0" w:color="auto"/>
              <w:bottom w:val="single" w:sz="4" w:space="0" w:color="auto"/>
              <w:right w:val="single" w:sz="4" w:space="0" w:color="auto"/>
            </w:tcBorders>
          </w:tcPr>
          <w:p w14:paraId="7F81B00B" w14:textId="77777777" w:rsidR="004E0BC2" w:rsidRPr="00EF55B6" w:rsidRDefault="004E0BC2" w:rsidP="004E0BC2">
            <w:pPr>
              <w:pStyle w:val="TAC"/>
              <w:rPr>
                <w:rFonts w:eastAsia="Yu Mincho" w:cs="Arial"/>
              </w:rPr>
            </w:pPr>
          </w:p>
        </w:tc>
        <w:tc>
          <w:tcPr>
            <w:tcW w:w="1265" w:type="dxa"/>
            <w:tcBorders>
              <w:top w:val="nil"/>
              <w:left w:val="single" w:sz="4" w:space="0" w:color="auto"/>
              <w:bottom w:val="nil"/>
              <w:right w:val="single" w:sz="4" w:space="0" w:color="auto"/>
            </w:tcBorders>
            <w:shd w:val="clear" w:color="auto" w:fill="auto"/>
          </w:tcPr>
          <w:p w14:paraId="2D4B84D1" w14:textId="77777777" w:rsidR="004E0BC2" w:rsidRPr="00613596" w:rsidRDefault="004E0BC2" w:rsidP="004E0BC2">
            <w:pPr>
              <w:pStyle w:val="TAC"/>
              <w:rPr>
                <w:rFonts w:eastAsia="Yu Mincho" w:cs="Arial"/>
                <w:szCs w:val="18"/>
              </w:rPr>
            </w:pPr>
          </w:p>
        </w:tc>
      </w:tr>
      <w:tr w:rsidR="004E0BC2" w:rsidRPr="00260573" w14:paraId="1DDD4696"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3510B27" w14:textId="77777777" w:rsidR="004E0BC2" w:rsidRPr="00613596" w:rsidRDefault="004E0BC2" w:rsidP="004E0BC2">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6725BD71" w14:textId="77777777" w:rsidR="004E0BC2" w:rsidRDefault="004E0BC2" w:rsidP="004E0BC2">
            <w:pPr>
              <w:pStyle w:val="TAC"/>
              <w:rPr>
                <w:szCs w:val="18"/>
                <w:lang w:eastAsia="zh-CN"/>
              </w:rPr>
            </w:pPr>
          </w:p>
        </w:tc>
        <w:tc>
          <w:tcPr>
            <w:tcW w:w="631" w:type="dxa"/>
            <w:tcBorders>
              <w:left w:val="single" w:sz="4" w:space="0" w:color="auto"/>
              <w:bottom w:val="single" w:sz="4" w:space="0" w:color="auto"/>
              <w:right w:val="single" w:sz="4" w:space="0" w:color="auto"/>
            </w:tcBorders>
          </w:tcPr>
          <w:p w14:paraId="2DE195EF" w14:textId="77777777" w:rsidR="004E0BC2" w:rsidRPr="002F2266" w:rsidRDefault="004E0BC2" w:rsidP="004E0BC2">
            <w:pPr>
              <w:pStyle w:val="TAC"/>
              <w:rPr>
                <w:rFonts w:eastAsia="Yu Mincho" w:cs="Arial"/>
                <w:szCs w:val="18"/>
              </w:rPr>
            </w:pPr>
            <w:r>
              <w:rPr>
                <w:rFonts w:eastAsiaTheme="minorEastAsia" w:hint="eastAsia"/>
                <w:lang w:val="en-US" w:eastAsia="zh-CN"/>
              </w:rPr>
              <w:t>n</w:t>
            </w:r>
            <w:r>
              <w:rPr>
                <w:rFonts w:eastAsiaTheme="minorEastAsia"/>
                <w:lang w:val="en-US" w:eastAsia="zh-CN"/>
              </w:rPr>
              <w:t>78</w:t>
            </w:r>
          </w:p>
        </w:tc>
        <w:tc>
          <w:tcPr>
            <w:tcW w:w="8311" w:type="dxa"/>
            <w:gridSpan w:val="14"/>
            <w:tcBorders>
              <w:top w:val="single" w:sz="4" w:space="0" w:color="auto"/>
              <w:left w:val="single" w:sz="4" w:space="0" w:color="auto"/>
              <w:bottom w:val="single" w:sz="4" w:space="0" w:color="auto"/>
              <w:right w:val="single" w:sz="4" w:space="0" w:color="auto"/>
            </w:tcBorders>
          </w:tcPr>
          <w:p w14:paraId="4241AB4B" w14:textId="77777777" w:rsidR="004E0BC2" w:rsidRPr="00EF55B6" w:rsidRDefault="004E0BC2" w:rsidP="004E0BC2">
            <w:pPr>
              <w:pStyle w:val="TAC"/>
              <w:rPr>
                <w:rFonts w:eastAsia="Yu Mincho"/>
              </w:rPr>
            </w:pPr>
            <w:r>
              <w:rPr>
                <w:rFonts w:eastAsiaTheme="minorEastAsia"/>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C55424C" w14:textId="77777777" w:rsidR="004E0BC2" w:rsidRPr="00613596" w:rsidRDefault="004E0BC2" w:rsidP="004E0BC2">
            <w:pPr>
              <w:pStyle w:val="TAC"/>
              <w:rPr>
                <w:rFonts w:eastAsia="Yu Mincho" w:cs="Arial"/>
                <w:szCs w:val="18"/>
              </w:rPr>
            </w:pPr>
          </w:p>
        </w:tc>
      </w:tr>
      <w:tr w:rsidR="004E0BC2" w:rsidRPr="00260573" w14:paraId="6E544931"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4CE9AE66" w14:textId="77777777" w:rsidR="004E0BC2" w:rsidRPr="00EF55B6" w:rsidRDefault="004E0BC2" w:rsidP="004E0BC2">
            <w:pPr>
              <w:pStyle w:val="TAC"/>
              <w:rPr>
                <w:rFonts w:eastAsia="Yu Mincho" w:cs="Arial"/>
                <w:szCs w:val="18"/>
              </w:rPr>
            </w:pPr>
            <w:r w:rsidRPr="00D573F7">
              <w:rPr>
                <w:rFonts w:eastAsia="Yu Mincho" w:cs="Arial"/>
                <w:szCs w:val="18"/>
              </w:rPr>
              <w:t>CA_n1A-n5A-n7A</w:t>
            </w:r>
          </w:p>
        </w:tc>
        <w:tc>
          <w:tcPr>
            <w:tcW w:w="1373" w:type="dxa"/>
            <w:tcBorders>
              <w:top w:val="single" w:sz="4" w:space="0" w:color="auto"/>
              <w:left w:val="single" w:sz="4" w:space="0" w:color="auto"/>
              <w:bottom w:val="nil"/>
              <w:right w:val="single" w:sz="4" w:space="0" w:color="auto"/>
            </w:tcBorders>
            <w:shd w:val="clear" w:color="auto" w:fill="auto"/>
          </w:tcPr>
          <w:p w14:paraId="3BD46AF4" w14:textId="77777777" w:rsidR="004E0BC2" w:rsidRDefault="004E0BC2" w:rsidP="004E0BC2">
            <w:pPr>
              <w:pStyle w:val="TAC"/>
              <w:rPr>
                <w:lang w:eastAsia="zh-CN"/>
              </w:rPr>
            </w:pPr>
            <w:r>
              <w:rPr>
                <w:lang w:eastAsia="zh-CN"/>
              </w:rPr>
              <w:t>CA_n1A-n5A</w:t>
            </w:r>
          </w:p>
          <w:p w14:paraId="5F17DBB2" w14:textId="77777777" w:rsidR="004E0BC2" w:rsidRDefault="004E0BC2" w:rsidP="004E0BC2">
            <w:pPr>
              <w:pStyle w:val="TAC"/>
              <w:rPr>
                <w:lang w:eastAsia="zh-CN"/>
              </w:rPr>
            </w:pPr>
            <w:r>
              <w:rPr>
                <w:lang w:eastAsia="zh-CN"/>
              </w:rPr>
              <w:t>CA_n1A-n7A</w:t>
            </w:r>
          </w:p>
          <w:p w14:paraId="31541953" w14:textId="77777777" w:rsidR="004E0BC2" w:rsidRPr="00EF55B6" w:rsidRDefault="004E0BC2" w:rsidP="004E0BC2">
            <w:pPr>
              <w:pStyle w:val="TAC"/>
              <w:rPr>
                <w:rFonts w:eastAsia="Yu Mincho" w:cs="Arial"/>
              </w:rPr>
            </w:pPr>
            <w:r>
              <w:rPr>
                <w:lang w:eastAsia="zh-CN"/>
              </w:rPr>
              <w:t>CA_n5A-n7A</w:t>
            </w:r>
          </w:p>
        </w:tc>
        <w:tc>
          <w:tcPr>
            <w:tcW w:w="631" w:type="dxa"/>
            <w:tcBorders>
              <w:left w:val="single" w:sz="4" w:space="0" w:color="auto"/>
              <w:bottom w:val="single" w:sz="4" w:space="0" w:color="auto"/>
              <w:right w:val="single" w:sz="4" w:space="0" w:color="auto"/>
            </w:tcBorders>
          </w:tcPr>
          <w:p w14:paraId="025C60F2" w14:textId="77777777" w:rsidR="004E0BC2" w:rsidRPr="00EF55B6" w:rsidRDefault="004E0BC2" w:rsidP="004E0BC2">
            <w:pPr>
              <w:pStyle w:val="TAC"/>
              <w:rPr>
                <w:rFonts w:eastAsia="Yu Mincho" w:cs="Arial"/>
                <w:szCs w:val="18"/>
              </w:rPr>
            </w:pPr>
            <w:r w:rsidRPr="002F2266">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2CFFC496" w14:textId="77777777" w:rsidR="004E0BC2" w:rsidRPr="00EF55B6" w:rsidRDefault="004E0BC2" w:rsidP="004E0BC2">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6B256976" w14:textId="77777777" w:rsidR="004E0BC2" w:rsidRPr="00EF55B6" w:rsidRDefault="004E0BC2" w:rsidP="004E0BC2">
            <w:pPr>
              <w:pStyle w:val="TAC"/>
              <w:rPr>
                <w:rFonts w:eastAsia="Yu Mincho" w:cs="Arial"/>
                <w:szCs w:val="18"/>
              </w:rPr>
            </w:pPr>
            <w:r w:rsidRPr="002F2266">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154BC2D7" w14:textId="77777777" w:rsidR="004E0BC2" w:rsidRPr="00EF55B6" w:rsidRDefault="004E0BC2" w:rsidP="004E0BC2">
            <w:pPr>
              <w:pStyle w:val="TAC"/>
              <w:rPr>
                <w:rFonts w:eastAsia="Yu Mincho" w:cs="Arial"/>
                <w:szCs w:val="18"/>
              </w:rPr>
            </w:pPr>
            <w:r w:rsidRPr="002F2266">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67E6609" w14:textId="77777777" w:rsidR="004E0BC2" w:rsidRPr="00EF55B6" w:rsidRDefault="004E0BC2" w:rsidP="004E0BC2">
            <w:pPr>
              <w:pStyle w:val="TAC"/>
              <w:rPr>
                <w:rFonts w:eastAsia="Yu Mincho" w:cs="Arial"/>
                <w:szCs w:val="18"/>
              </w:rPr>
            </w:pPr>
            <w:r w:rsidRPr="002F2266">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A1D1607" w14:textId="77777777" w:rsidR="004E0BC2" w:rsidRPr="00EF55B6" w:rsidRDefault="004E0BC2" w:rsidP="004E0BC2">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18E2CB35" w14:textId="77777777" w:rsidR="004E0BC2" w:rsidRPr="00EF55B6" w:rsidRDefault="004E0BC2" w:rsidP="004E0BC2">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4F9A80BA" w14:textId="77777777" w:rsidR="004E0BC2" w:rsidRPr="00EF55B6" w:rsidRDefault="004E0BC2" w:rsidP="004E0BC2">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75493C8E" w14:textId="77777777" w:rsidR="004E0BC2" w:rsidRPr="00EF55B6" w:rsidRDefault="004E0BC2" w:rsidP="004E0BC2">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15A4FD63" w14:textId="77777777" w:rsidR="004E0BC2" w:rsidRPr="00EF55B6" w:rsidRDefault="004E0BC2" w:rsidP="004E0BC2">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759984B8" w14:textId="77777777" w:rsidR="004E0BC2" w:rsidRPr="00EF55B6" w:rsidRDefault="004E0BC2" w:rsidP="004E0BC2">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1D858B2B" w14:textId="77777777" w:rsidR="004E0BC2" w:rsidRPr="00EF55B6" w:rsidRDefault="004E0BC2" w:rsidP="004E0BC2">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2738C212" w14:textId="77777777" w:rsidR="004E0BC2" w:rsidRPr="00EF55B6" w:rsidRDefault="004E0BC2" w:rsidP="004E0BC2">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4779F106" w14:textId="77777777" w:rsidR="004E0BC2" w:rsidRPr="00EF55B6" w:rsidRDefault="004E0BC2" w:rsidP="004E0BC2">
            <w:pPr>
              <w:pStyle w:val="TAC"/>
              <w:rPr>
                <w:rFonts w:eastAsia="Yu Mincho" w:cs="Arial"/>
                <w:szCs w:val="18"/>
              </w:rPr>
            </w:pPr>
          </w:p>
        </w:tc>
        <w:tc>
          <w:tcPr>
            <w:tcW w:w="1265" w:type="dxa"/>
            <w:tcBorders>
              <w:top w:val="single" w:sz="4" w:space="0" w:color="auto"/>
              <w:left w:val="single" w:sz="4" w:space="0" w:color="auto"/>
              <w:bottom w:val="nil"/>
              <w:right w:val="single" w:sz="4" w:space="0" w:color="auto"/>
            </w:tcBorders>
            <w:shd w:val="clear" w:color="auto" w:fill="auto"/>
          </w:tcPr>
          <w:p w14:paraId="2C204DC5" w14:textId="77777777" w:rsidR="004E0BC2" w:rsidRPr="00D573F7" w:rsidRDefault="004E0BC2" w:rsidP="004E0BC2">
            <w:pPr>
              <w:pStyle w:val="TAC"/>
              <w:rPr>
                <w:rFonts w:eastAsia="Yu Mincho" w:cs="Arial"/>
                <w:szCs w:val="18"/>
              </w:rPr>
            </w:pPr>
            <w:r w:rsidRPr="00D573F7">
              <w:rPr>
                <w:rFonts w:eastAsia="Yu Mincho" w:cs="Arial"/>
                <w:szCs w:val="18"/>
              </w:rPr>
              <w:t>0</w:t>
            </w:r>
          </w:p>
        </w:tc>
      </w:tr>
      <w:tr w:rsidR="004E0BC2" w:rsidRPr="00260573" w14:paraId="25E63353"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288D9B5" w14:textId="77777777" w:rsidR="004E0BC2" w:rsidRPr="00EF55B6" w:rsidRDefault="004E0BC2" w:rsidP="004E0BC2">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4714C6CD" w14:textId="77777777" w:rsidR="004E0BC2" w:rsidRPr="00EF55B6" w:rsidRDefault="004E0BC2" w:rsidP="004E0BC2">
            <w:pPr>
              <w:pStyle w:val="TAC"/>
              <w:rPr>
                <w:rFonts w:eastAsia="Yu Mincho" w:cs="Arial"/>
              </w:rPr>
            </w:pPr>
          </w:p>
        </w:tc>
        <w:tc>
          <w:tcPr>
            <w:tcW w:w="631" w:type="dxa"/>
            <w:tcBorders>
              <w:left w:val="single" w:sz="4" w:space="0" w:color="auto"/>
              <w:bottom w:val="single" w:sz="4" w:space="0" w:color="auto"/>
              <w:right w:val="single" w:sz="4" w:space="0" w:color="auto"/>
            </w:tcBorders>
            <w:vAlign w:val="center"/>
          </w:tcPr>
          <w:p w14:paraId="031B7C58" w14:textId="77777777" w:rsidR="004E0BC2" w:rsidRPr="00EF55B6" w:rsidRDefault="004E0BC2" w:rsidP="004E0BC2">
            <w:pPr>
              <w:pStyle w:val="TAC"/>
              <w:rPr>
                <w:rFonts w:eastAsia="Yu Mincho" w:cs="Arial"/>
                <w:szCs w:val="18"/>
              </w:rPr>
            </w:pPr>
            <w:r w:rsidRPr="00D573F7">
              <w:rPr>
                <w:rFonts w:eastAsia="Yu Mincho" w:cs="Arial"/>
                <w:szCs w:val="18"/>
              </w:rPr>
              <w:t>n5</w:t>
            </w:r>
          </w:p>
        </w:tc>
        <w:tc>
          <w:tcPr>
            <w:tcW w:w="651" w:type="dxa"/>
            <w:tcBorders>
              <w:top w:val="single" w:sz="4" w:space="0" w:color="auto"/>
              <w:left w:val="single" w:sz="4" w:space="0" w:color="auto"/>
              <w:bottom w:val="single" w:sz="4" w:space="0" w:color="auto"/>
              <w:right w:val="single" w:sz="4" w:space="0" w:color="auto"/>
            </w:tcBorders>
          </w:tcPr>
          <w:p w14:paraId="507DF597" w14:textId="77777777" w:rsidR="004E0BC2" w:rsidRPr="00EF55B6" w:rsidRDefault="004E0BC2" w:rsidP="004E0BC2">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B436F7D" w14:textId="77777777" w:rsidR="004E0BC2" w:rsidRPr="00EF55B6" w:rsidRDefault="004E0BC2" w:rsidP="004E0BC2">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518B96C" w14:textId="77777777" w:rsidR="004E0BC2" w:rsidRPr="00EF55B6" w:rsidRDefault="004E0BC2" w:rsidP="004E0BC2">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08E21C1" w14:textId="77777777" w:rsidR="004E0BC2" w:rsidRPr="00EF55B6" w:rsidRDefault="004E0BC2" w:rsidP="004E0BC2">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7B1A176" w14:textId="77777777" w:rsidR="004E0BC2" w:rsidRPr="00EF55B6" w:rsidRDefault="004E0BC2" w:rsidP="004E0BC2">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348BF61F" w14:textId="77777777" w:rsidR="004E0BC2" w:rsidRPr="00EF55B6" w:rsidRDefault="004E0BC2" w:rsidP="004E0BC2">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786DDD53" w14:textId="77777777" w:rsidR="004E0BC2" w:rsidRPr="00EF55B6" w:rsidRDefault="004E0BC2" w:rsidP="004E0BC2">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9D09FBB" w14:textId="77777777" w:rsidR="004E0BC2" w:rsidRPr="00EF55B6" w:rsidRDefault="004E0BC2" w:rsidP="004E0BC2">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38C9609" w14:textId="77777777" w:rsidR="004E0BC2" w:rsidRPr="00EF55B6" w:rsidRDefault="004E0BC2" w:rsidP="004E0BC2">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0364AD97" w14:textId="77777777" w:rsidR="004E0BC2" w:rsidRPr="00EF55B6" w:rsidRDefault="004E0BC2" w:rsidP="004E0BC2">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86436EC" w14:textId="77777777" w:rsidR="004E0BC2" w:rsidRPr="00EF55B6" w:rsidRDefault="004E0BC2" w:rsidP="004E0BC2">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479BD6FF" w14:textId="77777777" w:rsidR="004E0BC2" w:rsidRPr="00EF55B6" w:rsidRDefault="004E0BC2" w:rsidP="004E0BC2">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4093D79E" w14:textId="77777777" w:rsidR="004E0BC2" w:rsidRPr="00EF55B6" w:rsidRDefault="004E0BC2" w:rsidP="004E0BC2">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02C3A038" w14:textId="77777777" w:rsidR="004E0BC2" w:rsidRPr="00D573F7" w:rsidRDefault="004E0BC2" w:rsidP="004E0BC2">
            <w:pPr>
              <w:pStyle w:val="TAC"/>
              <w:rPr>
                <w:rFonts w:eastAsia="Yu Mincho" w:cs="Arial"/>
                <w:szCs w:val="18"/>
              </w:rPr>
            </w:pPr>
          </w:p>
        </w:tc>
      </w:tr>
      <w:tr w:rsidR="004E0BC2" w:rsidRPr="00260573" w14:paraId="7EDF2F70"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B4BCCBA" w14:textId="77777777" w:rsidR="004E0BC2" w:rsidRPr="00EF55B6" w:rsidRDefault="004E0BC2" w:rsidP="004E0BC2">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75F9B051" w14:textId="77777777" w:rsidR="004E0BC2" w:rsidRPr="00EF55B6" w:rsidRDefault="004E0BC2" w:rsidP="004E0BC2">
            <w:pPr>
              <w:pStyle w:val="TAC"/>
              <w:rPr>
                <w:rFonts w:eastAsia="Yu Mincho" w:cs="Arial"/>
              </w:rPr>
            </w:pPr>
          </w:p>
        </w:tc>
        <w:tc>
          <w:tcPr>
            <w:tcW w:w="631" w:type="dxa"/>
            <w:tcBorders>
              <w:left w:val="single" w:sz="4" w:space="0" w:color="auto"/>
              <w:bottom w:val="single" w:sz="4" w:space="0" w:color="auto"/>
              <w:right w:val="single" w:sz="4" w:space="0" w:color="auto"/>
            </w:tcBorders>
            <w:vAlign w:val="center"/>
          </w:tcPr>
          <w:p w14:paraId="06EE0ED6" w14:textId="77777777" w:rsidR="004E0BC2" w:rsidRPr="00EF55B6" w:rsidRDefault="004E0BC2" w:rsidP="004E0BC2">
            <w:pPr>
              <w:pStyle w:val="TAC"/>
              <w:rPr>
                <w:rFonts w:eastAsia="Yu Mincho" w:cs="Arial"/>
                <w:szCs w:val="18"/>
              </w:rPr>
            </w:pPr>
            <w:r w:rsidRPr="00D573F7">
              <w:rPr>
                <w:rFonts w:eastAsia="Yu Mincho" w:cs="Arial"/>
                <w:szCs w:val="18"/>
              </w:rPr>
              <w:t>n7</w:t>
            </w:r>
          </w:p>
        </w:tc>
        <w:tc>
          <w:tcPr>
            <w:tcW w:w="651" w:type="dxa"/>
            <w:tcBorders>
              <w:top w:val="single" w:sz="4" w:space="0" w:color="auto"/>
              <w:left w:val="single" w:sz="4" w:space="0" w:color="auto"/>
              <w:bottom w:val="single" w:sz="4" w:space="0" w:color="auto"/>
              <w:right w:val="single" w:sz="4" w:space="0" w:color="auto"/>
            </w:tcBorders>
          </w:tcPr>
          <w:p w14:paraId="75BBE182" w14:textId="77777777" w:rsidR="004E0BC2" w:rsidRPr="00EF55B6" w:rsidRDefault="004E0BC2" w:rsidP="004E0BC2">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3C73A27" w14:textId="77777777" w:rsidR="004E0BC2" w:rsidRPr="00EF55B6" w:rsidRDefault="004E0BC2" w:rsidP="004E0BC2">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D0EC2CF" w14:textId="77777777" w:rsidR="004E0BC2" w:rsidRPr="00EF55B6" w:rsidRDefault="004E0BC2" w:rsidP="004E0BC2">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545478" w14:textId="77777777" w:rsidR="004E0BC2" w:rsidRPr="00EF55B6" w:rsidRDefault="004E0BC2" w:rsidP="004E0BC2">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0394E32" w14:textId="77777777" w:rsidR="004E0BC2" w:rsidRPr="00EF55B6" w:rsidRDefault="004E0BC2" w:rsidP="004E0BC2">
            <w:pPr>
              <w:pStyle w:val="TAC"/>
              <w:rPr>
                <w:rFonts w:eastAsia="Yu Mincho" w:cs="Arial"/>
                <w:szCs w:val="18"/>
              </w:rPr>
            </w:pPr>
            <w:r w:rsidRPr="002F2266">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51799C65" w14:textId="77777777" w:rsidR="004E0BC2" w:rsidRPr="00EF55B6" w:rsidRDefault="004E0BC2" w:rsidP="004E0BC2">
            <w:pPr>
              <w:pStyle w:val="TAC"/>
              <w:rPr>
                <w:rFonts w:eastAsia="Yu Mincho" w:cs="Arial"/>
                <w:szCs w:val="18"/>
              </w:rPr>
            </w:pPr>
            <w:r w:rsidRPr="002F2266">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4171AC6D" w14:textId="77777777" w:rsidR="004E0BC2" w:rsidRPr="00EF55B6" w:rsidRDefault="004E0BC2" w:rsidP="004E0BC2">
            <w:pPr>
              <w:pStyle w:val="TAC"/>
              <w:rPr>
                <w:rFonts w:eastAsia="Yu Mincho" w:cs="Arial"/>
                <w:szCs w:val="18"/>
              </w:rPr>
            </w:pPr>
            <w:r w:rsidRPr="002F2266">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40F0B45A" w14:textId="77777777" w:rsidR="004E0BC2" w:rsidRPr="00EF55B6" w:rsidRDefault="004E0BC2" w:rsidP="004E0BC2">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6D43C9F8" w14:textId="77777777" w:rsidR="004E0BC2" w:rsidRPr="00EF55B6" w:rsidRDefault="004E0BC2" w:rsidP="004E0BC2">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5CA810CC" w14:textId="77777777" w:rsidR="004E0BC2" w:rsidRPr="00EF55B6" w:rsidRDefault="004E0BC2" w:rsidP="004E0BC2">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6995CEB" w14:textId="77777777" w:rsidR="004E0BC2" w:rsidRPr="00EF55B6" w:rsidRDefault="004E0BC2" w:rsidP="004E0BC2">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348E720C" w14:textId="77777777" w:rsidR="004E0BC2" w:rsidRPr="00EF55B6" w:rsidRDefault="004E0BC2" w:rsidP="004E0BC2">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57BA058F" w14:textId="77777777" w:rsidR="004E0BC2" w:rsidRPr="00EF55B6" w:rsidRDefault="004E0BC2" w:rsidP="004E0BC2">
            <w:pPr>
              <w:pStyle w:val="TAC"/>
              <w:rPr>
                <w:rFonts w:eastAsia="Yu Mincho" w:cs="Arial"/>
                <w:szCs w:val="18"/>
              </w:rPr>
            </w:pPr>
          </w:p>
        </w:tc>
        <w:tc>
          <w:tcPr>
            <w:tcW w:w="1265" w:type="dxa"/>
            <w:tcBorders>
              <w:top w:val="nil"/>
              <w:left w:val="single" w:sz="4" w:space="0" w:color="auto"/>
              <w:bottom w:val="single" w:sz="4" w:space="0" w:color="auto"/>
              <w:right w:val="single" w:sz="4" w:space="0" w:color="auto"/>
            </w:tcBorders>
            <w:shd w:val="clear" w:color="auto" w:fill="auto"/>
          </w:tcPr>
          <w:p w14:paraId="16741891" w14:textId="77777777" w:rsidR="004E0BC2" w:rsidRPr="00D573F7" w:rsidRDefault="004E0BC2" w:rsidP="004E0BC2">
            <w:pPr>
              <w:pStyle w:val="TAC"/>
              <w:rPr>
                <w:rFonts w:eastAsia="Yu Mincho" w:cs="Arial"/>
                <w:szCs w:val="18"/>
              </w:rPr>
            </w:pPr>
          </w:p>
        </w:tc>
      </w:tr>
      <w:tr w:rsidR="004E0BC2" w:rsidRPr="00260573" w14:paraId="7BB290CF"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532BE7CD" w14:textId="77777777" w:rsidR="004E0BC2" w:rsidRPr="00EF55B6" w:rsidRDefault="004E0BC2" w:rsidP="004E0BC2">
            <w:pPr>
              <w:pStyle w:val="TAC"/>
              <w:rPr>
                <w:rFonts w:eastAsia="Yu Mincho" w:cs="Arial"/>
                <w:szCs w:val="18"/>
              </w:rPr>
            </w:pPr>
            <w:r w:rsidRPr="00D573F7">
              <w:rPr>
                <w:rFonts w:eastAsia="Yu Mincho" w:cs="Arial"/>
                <w:szCs w:val="18"/>
              </w:rPr>
              <w:t>CA_n1A-n5A-n7B</w:t>
            </w:r>
          </w:p>
        </w:tc>
        <w:tc>
          <w:tcPr>
            <w:tcW w:w="1373" w:type="dxa"/>
            <w:tcBorders>
              <w:top w:val="single" w:sz="4" w:space="0" w:color="auto"/>
              <w:left w:val="single" w:sz="4" w:space="0" w:color="auto"/>
              <w:bottom w:val="nil"/>
              <w:right w:val="single" w:sz="4" w:space="0" w:color="auto"/>
            </w:tcBorders>
            <w:shd w:val="clear" w:color="auto" w:fill="auto"/>
          </w:tcPr>
          <w:p w14:paraId="56689716" w14:textId="77777777" w:rsidR="004E0BC2" w:rsidRDefault="004E0BC2" w:rsidP="004E0BC2">
            <w:pPr>
              <w:pStyle w:val="TAC"/>
              <w:rPr>
                <w:lang w:val="en-US" w:eastAsia="zh-CN"/>
              </w:rPr>
            </w:pPr>
            <w:r>
              <w:rPr>
                <w:lang w:val="en-US" w:eastAsia="zh-CN"/>
              </w:rPr>
              <w:t>CA_n1A-n5A</w:t>
            </w:r>
          </w:p>
          <w:p w14:paraId="05790B40" w14:textId="77777777" w:rsidR="004E0BC2" w:rsidRDefault="004E0BC2" w:rsidP="004E0BC2">
            <w:pPr>
              <w:pStyle w:val="TAC"/>
              <w:rPr>
                <w:lang w:val="en-US" w:eastAsia="zh-CN"/>
              </w:rPr>
            </w:pPr>
            <w:r>
              <w:rPr>
                <w:lang w:val="en-US" w:eastAsia="zh-CN"/>
              </w:rPr>
              <w:t>CA_n1A-n7A</w:t>
            </w:r>
          </w:p>
          <w:p w14:paraId="0FB14B14" w14:textId="77777777" w:rsidR="004E0BC2" w:rsidRDefault="004E0BC2" w:rsidP="004E0BC2">
            <w:pPr>
              <w:pStyle w:val="TAC"/>
              <w:rPr>
                <w:lang w:val="en-US" w:eastAsia="zh-CN"/>
              </w:rPr>
            </w:pPr>
            <w:r>
              <w:rPr>
                <w:lang w:val="en-US" w:eastAsia="zh-CN"/>
              </w:rPr>
              <w:t>CA_n5A-n7A</w:t>
            </w:r>
          </w:p>
          <w:p w14:paraId="1F99F3EB" w14:textId="77777777" w:rsidR="004E0BC2" w:rsidRPr="00EF55B6" w:rsidRDefault="004E0BC2" w:rsidP="004E0BC2">
            <w:pPr>
              <w:pStyle w:val="TAC"/>
              <w:rPr>
                <w:rFonts w:eastAsia="Yu Mincho" w:cs="Arial"/>
                <w:szCs w:val="18"/>
              </w:rPr>
            </w:pPr>
            <w:r>
              <w:rPr>
                <w:lang w:val="en-US" w:eastAsia="zh-CN"/>
              </w:rPr>
              <w:t>CA_n7B</w:t>
            </w:r>
          </w:p>
        </w:tc>
        <w:tc>
          <w:tcPr>
            <w:tcW w:w="631" w:type="dxa"/>
            <w:tcBorders>
              <w:left w:val="single" w:sz="4" w:space="0" w:color="auto"/>
              <w:bottom w:val="single" w:sz="4" w:space="0" w:color="auto"/>
              <w:right w:val="single" w:sz="4" w:space="0" w:color="auto"/>
            </w:tcBorders>
          </w:tcPr>
          <w:p w14:paraId="702F33F1" w14:textId="77777777" w:rsidR="004E0BC2" w:rsidRPr="00EF55B6" w:rsidRDefault="004E0BC2" w:rsidP="004E0BC2">
            <w:pPr>
              <w:pStyle w:val="TAC"/>
              <w:rPr>
                <w:rFonts w:eastAsia="Yu Mincho" w:cs="Arial"/>
                <w:szCs w:val="18"/>
              </w:rPr>
            </w:pPr>
            <w:r w:rsidRPr="00D573F7">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5DE89FE2" w14:textId="77777777" w:rsidR="004E0BC2" w:rsidRPr="00EF55B6" w:rsidRDefault="004E0BC2" w:rsidP="004E0BC2">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404A7A57" w14:textId="77777777" w:rsidR="004E0BC2" w:rsidRPr="00EF55B6" w:rsidRDefault="004E0BC2" w:rsidP="004E0BC2">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4444243" w14:textId="77777777" w:rsidR="004E0BC2" w:rsidRPr="00EF55B6" w:rsidRDefault="004E0BC2" w:rsidP="004E0BC2">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49AEB1F9" w14:textId="77777777" w:rsidR="004E0BC2" w:rsidRPr="00EF55B6" w:rsidRDefault="004E0BC2" w:rsidP="004E0BC2">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DEE68AF" w14:textId="77777777" w:rsidR="004E0BC2" w:rsidRPr="00EF55B6" w:rsidRDefault="004E0BC2" w:rsidP="004E0BC2">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4E32E980" w14:textId="77777777" w:rsidR="004E0BC2" w:rsidRPr="00EF55B6" w:rsidRDefault="004E0BC2" w:rsidP="004E0BC2">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1234AADF" w14:textId="77777777" w:rsidR="004E0BC2" w:rsidRPr="00EF55B6" w:rsidRDefault="004E0BC2" w:rsidP="004E0BC2">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098BD88C" w14:textId="77777777" w:rsidR="004E0BC2" w:rsidRPr="00EF55B6" w:rsidRDefault="004E0BC2" w:rsidP="004E0BC2">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54FF3ACA" w14:textId="77777777" w:rsidR="004E0BC2" w:rsidRPr="00EF55B6" w:rsidRDefault="004E0BC2" w:rsidP="004E0BC2">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5E7F3F9B" w14:textId="77777777" w:rsidR="004E0BC2" w:rsidRPr="00EF55B6" w:rsidRDefault="004E0BC2" w:rsidP="004E0BC2">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52B8108C" w14:textId="77777777" w:rsidR="004E0BC2" w:rsidRPr="00EF55B6" w:rsidRDefault="004E0BC2" w:rsidP="004E0BC2">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7A5FB2A2" w14:textId="77777777" w:rsidR="004E0BC2" w:rsidRPr="00EF55B6" w:rsidRDefault="004E0BC2" w:rsidP="004E0BC2">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4454E0A5" w14:textId="77777777" w:rsidR="004E0BC2" w:rsidRPr="00EF55B6" w:rsidRDefault="004E0BC2" w:rsidP="004E0BC2">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073AF415" w14:textId="77777777" w:rsidR="004E0BC2" w:rsidRPr="00D573F7" w:rsidRDefault="004E0BC2" w:rsidP="004E0BC2">
            <w:pPr>
              <w:pStyle w:val="TAC"/>
              <w:rPr>
                <w:rFonts w:eastAsia="Yu Mincho" w:cs="Arial"/>
                <w:szCs w:val="18"/>
              </w:rPr>
            </w:pPr>
            <w:r w:rsidRPr="00D573F7">
              <w:rPr>
                <w:rFonts w:eastAsia="Yu Mincho" w:cs="Arial"/>
                <w:szCs w:val="18"/>
              </w:rPr>
              <w:t>0</w:t>
            </w:r>
          </w:p>
        </w:tc>
      </w:tr>
      <w:tr w:rsidR="004E0BC2" w:rsidRPr="00260573" w14:paraId="3376E85D"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C6A4479" w14:textId="77777777" w:rsidR="004E0BC2" w:rsidRPr="00EF55B6" w:rsidRDefault="004E0BC2" w:rsidP="004E0BC2">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63D17F64" w14:textId="77777777" w:rsidR="004E0BC2" w:rsidRPr="00EF55B6" w:rsidRDefault="004E0BC2" w:rsidP="004E0BC2">
            <w:pPr>
              <w:pStyle w:val="TAC"/>
              <w:rPr>
                <w:rFonts w:eastAsia="Yu Mincho" w:cs="Arial"/>
                <w:szCs w:val="18"/>
              </w:rPr>
            </w:pPr>
          </w:p>
        </w:tc>
        <w:tc>
          <w:tcPr>
            <w:tcW w:w="631" w:type="dxa"/>
            <w:tcBorders>
              <w:left w:val="single" w:sz="4" w:space="0" w:color="auto"/>
              <w:bottom w:val="single" w:sz="4" w:space="0" w:color="auto"/>
              <w:right w:val="single" w:sz="4" w:space="0" w:color="auto"/>
            </w:tcBorders>
            <w:vAlign w:val="center"/>
          </w:tcPr>
          <w:p w14:paraId="77110A53" w14:textId="77777777" w:rsidR="004E0BC2" w:rsidRPr="00EF55B6" w:rsidRDefault="004E0BC2" w:rsidP="004E0BC2">
            <w:pPr>
              <w:pStyle w:val="TAC"/>
              <w:rPr>
                <w:rFonts w:eastAsia="Yu Mincho" w:cs="Arial"/>
                <w:szCs w:val="18"/>
              </w:rPr>
            </w:pPr>
            <w:r w:rsidRPr="00D573F7">
              <w:rPr>
                <w:rFonts w:eastAsia="Yu Mincho" w:cs="Arial"/>
                <w:szCs w:val="18"/>
              </w:rPr>
              <w:t>n5</w:t>
            </w:r>
          </w:p>
        </w:tc>
        <w:tc>
          <w:tcPr>
            <w:tcW w:w="651" w:type="dxa"/>
            <w:tcBorders>
              <w:top w:val="single" w:sz="4" w:space="0" w:color="auto"/>
              <w:left w:val="single" w:sz="4" w:space="0" w:color="auto"/>
              <w:bottom w:val="single" w:sz="4" w:space="0" w:color="auto"/>
              <w:right w:val="single" w:sz="4" w:space="0" w:color="auto"/>
            </w:tcBorders>
          </w:tcPr>
          <w:p w14:paraId="63C5FAAD" w14:textId="77777777" w:rsidR="004E0BC2" w:rsidRPr="00EF55B6" w:rsidRDefault="004E0BC2" w:rsidP="004E0BC2">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D2EA7AC" w14:textId="77777777" w:rsidR="004E0BC2" w:rsidRPr="00EF55B6" w:rsidRDefault="004E0BC2" w:rsidP="004E0BC2">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1E34FBF" w14:textId="77777777" w:rsidR="004E0BC2" w:rsidRPr="00EF55B6" w:rsidRDefault="004E0BC2" w:rsidP="004E0BC2">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8771932" w14:textId="77777777" w:rsidR="004E0BC2" w:rsidRPr="00EF55B6" w:rsidRDefault="004E0BC2" w:rsidP="004E0BC2">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C0E5F98" w14:textId="77777777" w:rsidR="004E0BC2" w:rsidRPr="00EF55B6" w:rsidRDefault="004E0BC2" w:rsidP="004E0BC2">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6E76082F" w14:textId="77777777" w:rsidR="004E0BC2" w:rsidRPr="00EF55B6" w:rsidRDefault="004E0BC2" w:rsidP="004E0BC2">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4124D53B" w14:textId="77777777" w:rsidR="004E0BC2" w:rsidRPr="00EF55B6" w:rsidRDefault="004E0BC2" w:rsidP="004E0BC2">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D15107A" w14:textId="77777777" w:rsidR="004E0BC2" w:rsidRPr="00EF55B6" w:rsidRDefault="004E0BC2" w:rsidP="004E0BC2">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6C25DC34" w14:textId="77777777" w:rsidR="004E0BC2" w:rsidRPr="00EF55B6" w:rsidRDefault="004E0BC2" w:rsidP="004E0BC2">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037DA676" w14:textId="77777777" w:rsidR="004E0BC2" w:rsidRPr="00EF55B6" w:rsidRDefault="004E0BC2" w:rsidP="004E0BC2">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667C22E" w14:textId="77777777" w:rsidR="004E0BC2" w:rsidRPr="00EF55B6" w:rsidRDefault="004E0BC2" w:rsidP="004E0BC2">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559112DC" w14:textId="77777777" w:rsidR="004E0BC2" w:rsidRPr="00EF55B6" w:rsidRDefault="004E0BC2" w:rsidP="004E0BC2">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398D6BF2" w14:textId="77777777" w:rsidR="004E0BC2" w:rsidRPr="00EF55B6" w:rsidRDefault="004E0BC2" w:rsidP="004E0BC2">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0172FD95" w14:textId="77777777" w:rsidR="004E0BC2" w:rsidRPr="00D573F7" w:rsidRDefault="004E0BC2" w:rsidP="004E0BC2">
            <w:pPr>
              <w:pStyle w:val="TAC"/>
              <w:rPr>
                <w:rFonts w:eastAsia="Yu Mincho" w:cs="Arial"/>
                <w:szCs w:val="18"/>
              </w:rPr>
            </w:pPr>
          </w:p>
        </w:tc>
      </w:tr>
      <w:tr w:rsidR="004E0BC2" w:rsidRPr="00260573" w14:paraId="35F44194"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3BD0A34" w14:textId="77777777" w:rsidR="004E0BC2" w:rsidRPr="00EF55B6" w:rsidRDefault="004E0BC2" w:rsidP="004E0BC2">
            <w:pPr>
              <w:keepNext/>
              <w:keepLines/>
              <w:spacing w:after="0"/>
              <w:jc w:val="center"/>
              <w:rPr>
                <w:rFonts w:ascii="Arial" w:eastAsia="Yu Mincho"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363D711A" w14:textId="77777777" w:rsidR="004E0BC2" w:rsidRPr="00EF55B6" w:rsidRDefault="004E0BC2" w:rsidP="004E0BC2">
            <w:pPr>
              <w:pStyle w:val="TAC"/>
              <w:rPr>
                <w:rFonts w:eastAsia="Yu Mincho" w:cs="Arial"/>
                <w:szCs w:val="18"/>
              </w:rPr>
            </w:pPr>
          </w:p>
        </w:tc>
        <w:tc>
          <w:tcPr>
            <w:tcW w:w="631" w:type="dxa"/>
            <w:tcBorders>
              <w:left w:val="single" w:sz="4" w:space="0" w:color="auto"/>
              <w:bottom w:val="single" w:sz="4" w:space="0" w:color="auto"/>
              <w:right w:val="single" w:sz="4" w:space="0" w:color="auto"/>
            </w:tcBorders>
            <w:vAlign w:val="center"/>
          </w:tcPr>
          <w:p w14:paraId="6E28CC95" w14:textId="77777777" w:rsidR="004E0BC2" w:rsidRPr="00EF55B6" w:rsidRDefault="004E0BC2" w:rsidP="004E0BC2">
            <w:pPr>
              <w:keepNext/>
              <w:keepLines/>
              <w:spacing w:after="0"/>
              <w:jc w:val="center"/>
              <w:rPr>
                <w:rFonts w:ascii="Arial" w:eastAsia="Yu Mincho" w:hAnsi="Arial" w:cs="Arial"/>
                <w:sz w:val="18"/>
                <w:szCs w:val="18"/>
              </w:rPr>
            </w:pPr>
            <w:r w:rsidRPr="00D573F7">
              <w:rPr>
                <w:rFonts w:ascii="Arial" w:eastAsia="Yu Mincho"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2E3D5DAD" w14:textId="77777777" w:rsidR="004E0BC2" w:rsidRPr="00D573F7" w:rsidRDefault="004E0BC2" w:rsidP="004E0BC2">
            <w:pPr>
              <w:keepNext/>
              <w:keepLines/>
              <w:spacing w:after="0"/>
              <w:jc w:val="center"/>
              <w:rPr>
                <w:rFonts w:ascii="Arial" w:eastAsia="Yu Mincho" w:hAnsi="Arial" w:cs="Arial"/>
                <w:sz w:val="18"/>
                <w:szCs w:val="18"/>
                <w:highlight w:val="yellow"/>
              </w:rPr>
            </w:pPr>
            <w:r w:rsidRPr="00270C16">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033F7EE8" w14:textId="77777777" w:rsidR="004E0BC2" w:rsidRPr="00D573F7" w:rsidRDefault="004E0BC2" w:rsidP="004E0BC2">
            <w:pPr>
              <w:keepNext/>
              <w:keepLines/>
              <w:spacing w:after="0"/>
              <w:jc w:val="center"/>
              <w:rPr>
                <w:rFonts w:ascii="Arial" w:eastAsia="Yu Mincho" w:hAnsi="Arial" w:cs="Arial"/>
                <w:sz w:val="18"/>
                <w:szCs w:val="18"/>
              </w:rPr>
            </w:pPr>
          </w:p>
        </w:tc>
      </w:tr>
      <w:tr w:rsidR="004E0BC2" w:rsidRPr="00260573" w14:paraId="7BBB9E3F"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684A68D" w14:textId="77777777" w:rsidR="004E0BC2" w:rsidRPr="00260573" w:rsidRDefault="004E0BC2" w:rsidP="004E0BC2">
            <w:pPr>
              <w:pStyle w:val="TAC"/>
              <w:rPr>
                <w:rFonts w:eastAsia="Yu Mincho"/>
              </w:rPr>
            </w:pPr>
            <w:r w:rsidRPr="00D573F7">
              <w:rPr>
                <w:rFonts w:eastAsia="Yu Mincho"/>
              </w:rPr>
              <w:t>CA_n1A-n5A-n78A</w:t>
            </w:r>
          </w:p>
        </w:tc>
        <w:tc>
          <w:tcPr>
            <w:tcW w:w="1373" w:type="dxa"/>
            <w:tcBorders>
              <w:top w:val="single" w:sz="4" w:space="0" w:color="auto"/>
              <w:left w:val="nil"/>
              <w:bottom w:val="nil"/>
              <w:right w:val="single" w:sz="4" w:space="0" w:color="auto"/>
            </w:tcBorders>
            <w:shd w:val="clear" w:color="auto" w:fill="auto"/>
          </w:tcPr>
          <w:p w14:paraId="59F6739F" w14:textId="77777777" w:rsidR="004E0BC2" w:rsidRDefault="004E0BC2" w:rsidP="004E0BC2">
            <w:pPr>
              <w:pStyle w:val="TAC"/>
              <w:rPr>
                <w:lang w:eastAsia="zh-CN"/>
              </w:rPr>
            </w:pPr>
            <w:r>
              <w:rPr>
                <w:lang w:eastAsia="zh-CN"/>
              </w:rPr>
              <w:t>CA_n1A-n5A</w:t>
            </w:r>
          </w:p>
          <w:p w14:paraId="5EBE731A" w14:textId="77777777" w:rsidR="004E0BC2" w:rsidRDefault="004E0BC2" w:rsidP="004E0BC2">
            <w:pPr>
              <w:pStyle w:val="TAC"/>
              <w:rPr>
                <w:lang w:eastAsia="zh-CN"/>
              </w:rPr>
            </w:pPr>
            <w:r>
              <w:rPr>
                <w:lang w:eastAsia="zh-CN"/>
              </w:rPr>
              <w:t>CA_n1A-n78A</w:t>
            </w:r>
          </w:p>
          <w:p w14:paraId="4B528C34" w14:textId="77777777" w:rsidR="004E0BC2" w:rsidRPr="00EF55B6" w:rsidRDefault="004E0BC2" w:rsidP="004E0BC2">
            <w:pPr>
              <w:pStyle w:val="TAC"/>
              <w:rPr>
                <w:rFonts w:eastAsia="Yu Mincho"/>
              </w:rPr>
            </w:pPr>
            <w:r>
              <w:rPr>
                <w:lang w:eastAsia="zh-CN"/>
              </w:rPr>
              <w:t>CA_n5A-n78A</w:t>
            </w:r>
          </w:p>
        </w:tc>
        <w:tc>
          <w:tcPr>
            <w:tcW w:w="631" w:type="dxa"/>
            <w:tcBorders>
              <w:left w:val="single" w:sz="4" w:space="0" w:color="auto"/>
              <w:bottom w:val="single" w:sz="4" w:space="0" w:color="auto"/>
              <w:right w:val="single" w:sz="4" w:space="0" w:color="auto"/>
            </w:tcBorders>
            <w:vAlign w:val="center"/>
          </w:tcPr>
          <w:p w14:paraId="38D985FA" w14:textId="77777777" w:rsidR="004E0BC2" w:rsidRPr="00EF55B6" w:rsidRDefault="004E0BC2" w:rsidP="004E0BC2">
            <w:pPr>
              <w:pStyle w:val="TAC"/>
              <w:rPr>
                <w:rFonts w:eastAsia="Yu Mincho"/>
              </w:rPr>
            </w:pPr>
            <w:r w:rsidRPr="00D573F7">
              <w:rPr>
                <w:rFonts w:eastAsia="Yu Mincho"/>
              </w:rPr>
              <w:t>n1</w:t>
            </w:r>
          </w:p>
        </w:tc>
        <w:tc>
          <w:tcPr>
            <w:tcW w:w="651" w:type="dxa"/>
            <w:tcBorders>
              <w:top w:val="single" w:sz="4" w:space="0" w:color="auto"/>
              <w:left w:val="single" w:sz="4" w:space="0" w:color="auto"/>
              <w:bottom w:val="single" w:sz="4" w:space="0" w:color="auto"/>
              <w:right w:val="single" w:sz="4" w:space="0" w:color="auto"/>
            </w:tcBorders>
          </w:tcPr>
          <w:p w14:paraId="0BF58E8E" w14:textId="77777777" w:rsidR="004E0BC2" w:rsidRPr="00EF55B6" w:rsidRDefault="004E0BC2" w:rsidP="004E0BC2">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vAlign w:val="center"/>
          </w:tcPr>
          <w:p w14:paraId="666AA30B" w14:textId="77777777" w:rsidR="004E0BC2" w:rsidRPr="00EF55B6" w:rsidRDefault="004E0BC2" w:rsidP="004E0BC2">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FDC573" w14:textId="77777777" w:rsidR="004E0BC2" w:rsidRPr="00EF55B6" w:rsidRDefault="004E0BC2" w:rsidP="004E0BC2">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598C8832" w14:textId="77777777" w:rsidR="004E0BC2" w:rsidRPr="00EF55B6" w:rsidRDefault="004E0BC2" w:rsidP="004E0BC2">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7F51C193" w14:textId="77777777" w:rsidR="004E0BC2" w:rsidRPr="00EF55B6" w:rsidRDefault="004E0BC2" w:rsidP="004E0BC2">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7E7C1551" w14:textId="77777777" w:rsidR="004E0BC2" w:rsidRPr="00EF55B6" w:rsidRDefault="004E0BC2" w:rsidP="004E0BC2">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794ABA6F" w14:textId="77777777" w:rsidR="004E0BC2" w:rsidRPr="00EF55B6" w:rsidRDefault="004E0BC2" w:rsidP="004E0BC2">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42DF37D3" w14:textId="77777777" w:rsidR="004E0BC2" w:rsidRPr="00EF55B6" w:rsidRDefault="004E0BC2" w:rsidP="004E0BC2">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vAlign w:val="center"/>
          </w:tcPr>
          <w:p w14:paraId="086D6B1A" w14:textId="77777777" w:rsidR="004E0BC2" w:rsidRPr="00EF55B6" w:rsidRDefault="004E0BC2" w:rsidP="004E0BC2">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8B288ED" w14:textId="77777777" w:rsidR="004E0BC2" w:rsidRPr="00EF55B6" w:rsidRDefault="004E0BC2" w:rsidP="004E0BC2">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243BED0D" w14:textId="77777777" w:rsidR="004E0BC2" w:rsidRPr="00EF55B6" w:rsidRDefault="004E0BC2" w:rsidP="004E0BC2">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A01D65A" w14:textId="77777777" w:rsidR="004E0BC2" w:rsidRPr="00EF55B6" w:rsidRDefault="004E0BC2" w:rsidP="004E0BC2">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2389113D" w14:textId="77777777" w:rsidR="004E0BC2" w:rsidRPr="00EF55B6" w:rsidRDefault="004E0BC2" w:rsidP="004E0BC2">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C672321" w14:textId="77777777" w:rsidR="004E0BC2" w:rsidRPr="00D573F7" w:rsidRDefault="004E0BC2" w:rsidP="004E0BC2">
            <w:pPr>
              <w:pStyle w:val="TAC"/>
              <w:rPr>
                <w:rFonts w:eastAsia="Yu Mincho"/>
              </w:rPr>
            </w:pPr>
            <w:r w:rsidRPr="00D573F7">
              <w:rPr>
                <w:rFonts w:eastAsia="Yu Mincho"/>
              </w:rPr>
              <w:t>0</w:t>
            </w:r>
          </w:p>
        </w:tc>
      </w:tr>
      <w:tr w:rsidR="004E0BC2" w:rsidRPr="00260573" w14:paraId="711A2F92"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7B2E15A" w14:textId="77777777" w:rsidR="004E0BC2" w:rsidRPr="00EF55B6" w:rsidRDefault="004E0BC2" w:rsidP="004E0BC2">
            <w:pPr>
              <w:pStyle w:val="TAC"/>
              <w:rPr>
                <w:rFonts w:eastAsia="Yu Mincho"/>
              </w:rPr>
            </w:pPr>
          </w:p>
        </w:tc>
        <w:tc>
          <w:tcPr>
            <w:tcW w:w="1373" w:type="dxa"/>
            <w:tcBorders>
              <w:top w:val="nil"/>
              <w:left w:val="nil"/>
              <w:bottom w:val="nil"/>
              <w:right w:val="single" w:sz="4" w:space="0" w:color="auto"/>
            </w:tcBorders>
            <w:shd w:val="clear" w:color="auto" w:fill="auto"/>
          </w:tcPr>
          <w:p w14:paraId="547C2D4F" w14:textId="77777777" w:rsidR="004E0BC2" w:rsidRPr="00EF55B6" w:rsidRDefault="004E0BC2" w:rsidP="004E0BC2">
            <w:pPr>
              <w:pStyle w:val="TAC"/>
              <w:rPr>
                <w:rFonts w:eastAsia="Yu Mincho"/>
              </w:rPr>
            </w:pPr>
          </w:p>
        </w:tc>
        <w:tc>
          <w:tcPr>
            <w:tcW w:w="631" w:type="dxa"/>
            <w:tcBorders>
              <w:left w:val="single" w:sz="4" w:space="0" w:color="auto"/>
              <w:bottom w:val="single" w:sz="4" w:space="0" w:color="auto"/>
              <w:right w:val="single" w:sz="4" w:space="0" w:color="auto"/>
            </w:tcBorders>
            <w:vAlign w:val="center"/>
          </w:tcPr>
          <w:p w14:paraId="3AE313F4" w14:textId="77777777" w:rsidR="004E0BC2" w:rsidRPr="00EF55B6" w:rsidRDefault="004E0BC2" w:rsidP="004E0BC2">
            <w:pPr>
              <w:pStyle w:val="TAC"/>
              <w:rPr>
                <w:rFonts w:eastAsia="Yu Mincho"/>
              </w:rPr>
            </w:pPr>
            <w:r w:rsidRPr="00D573F7">
              <w:rPr>
                <w:rFonts w:eastAsia="Yu Mincho"/>
              </w:rPr>
              <w:t>n5</w:t>
            </w:r>
          </w:p>
        </w:tc>
        <w:tc>
          <w:tcPr>
            <w:tcW w:w="651" w:type="dxa"/>
            <w:tcBorders>
              <w:top w:val="single" w:sz="4" w:space="0" w:color="auto"/>
              <w:left w:val="single" w:sz="4" w:space="0" w:color="auto"/>
              <w:bottom w:val="single" w:sz="4" w:space="0" w:color="auto"/>
              <w:right w:val="single" w:sz="4" w:space="0" w:color="auto"/>
            </w:tcBorders>
          </w:tcPr>
          <w:p w14:paraId="348152D4" w14:textId="77777777" w:rsidR="004E0BC2" w:rsidRPr="00EF55B6" w:rsidRDefault="004E0BC2" w:rsidP="004E0BC2">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vAlign w:val="center"/>
          </w:tcPr>
          <w:p w14:paraId="60536B07" w14:textId="77777777" w:rsidR="004E0BC2" w:rsidRPr="00EF55B6" w:rsidRDefault="004E0BC2" w:rsidP="004E0BC2">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7B3DC77A" w14:textId="77777777" w:rsidR="004E0BC2" w:rsidRPr="00EF55B6" w:rsidRDefault="004E0BC2" w:rsidP="004E0BC2">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0C1A8EA8" w14:textId="77777777" w:rsidR="004E0BC2" w:rsidRPr="00EF55B6" w:rsidRDefault="004E0BC2" w:rsidP="004E0BC2">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71DF75E8" w14:textId="77777777" w:rsidR="004E0BC2" w:rsidRPr="00EF55B6" w:rsidRDefault="004E0BC2" w:rsidP="004E0BC2">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24BB2BEF" w14:textId="77777777" w:rsidR="004E0BC2" w:rsidRPr="00EF55B6" w:rsidRDefault="004E0BC2" w:rsidP="004E0BC2">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B9143F8" w14:textId="77777777" w:rsidR="004E0BC2" w:rsidRPr="00EF55B6" w:rsidRDefault="004E0BC2" w:rsidP="004E0BC2">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4EE95A42" w14:textId="77777777" w:rsidR="004E0BC2" w:rsidRPr="00EF55B6" w:rsidRDefault="004E0BC2" w:rsidP="004E0BC2">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693875A8" w14:textId="77777777" w:rsidR="004E0BC2" w:rsidRPr="00EF55B6" w:rsidRDefault="004E0BC2" w:rsidP="004E0BC2">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606AC83" w14:textId="77777777" w:rsidR="004E0BC2" w:rsidRPr="00EF55B6" w:rsidRDefault="004E0BC2" w:rsidP="004E0BC2">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3914E872" w14:textId="77777777" w:rsidR="004E0BC2" w:rsidRPr="00EF55B6" w:rsidRDefault="004E0BC2" w:rsidP="004E0BC2">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226227F" w14:textId="77777777" w:rsidR="004E0BC2" w:rsidRPr="00EF55B6" w:rsidRDefault="004E0BC2" w:rsidP="004E0BC2">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3C064E1C" w14:textId="77777777" w:rsidR="004E0BC2" w:rsidRPr="00EF55B6" w:rsidRDefault="004E0BC2" w:rsidP="004E0BC2">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8EF5845" w14:textId="77777777" w:rsidR="004E0BC2" w:rsidRPr="00D573F7" w:rsidRDefault="004E0BC2" w:rsidP="004E0BC2">
            <w:pPr>
              <w:pStyle w:val="TAC"/>
              <w:rPr>
                <w:rFonts w:eastAsia="Yu Mincho"/>
              </w:rPr>
            </w:pPr>
          </w:p>
        </w:tc>
      </w:tr>
      <w:tr w:rsidR="004E0BC2" w:rsidRPr="00260573" w14:paraId="586588FF"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49FF272" w14:textId="77777777" w:rsidR="004E0BC2" w:rsidRPr="00EF55B6" w:rsidRDefault="004E0BC2" w:rsidP="004E0BC2">
            <w:pPr>
              <w:pStyle w:val="TAC"/>
              <w:rPr>
                <w:rFonts w:eastAsia="Yu Mincho"/>
              </w:rPr>
            </w:pPr>
          </w:p>
        </w:tc>
        <w:tc>
          <w:tcPr>
            <w:tcW w:w="1373" w:type="dxa"/>
            <w:tcBorders>
              <w:top w:val="nil"/>
              <w:left w:val="nil"/>
              <w:bottom w:val="single" w:sz="4" w:space="0" w:color="auto"/>
              <w:right w:val="single" w:sz="4" w:space="0" w:color="auto"/>
            </w:tcBorders>
            <w:shd w:val="clear" w:color="auto" w:fill="auto"/>
          </w:tcPr>
          <w:p w14:paraId="5724C35F" w14:textId="77777777" w:rsidR="004E0BC2" w:rsidRPr="00EF55B6" w:rsidRDefault="004E0BC2" w:rsidP="004E0BC2">
            <w:pPr>
              <w:pStyle w:val="TAC"/>
              <w:rPr>
                <w:rFonts w:eastAsia="Yu Mincho"/>
              </w:rPr>
            </w:pPr>
          </w:p>
        </w:tc>
        <w:tc>
          <w:tcPr>
            <w:tcW w:w="631" w:type="dxa"/>
            <w:tcBorders>
              <w:left w:val="single" w:sz="4" w:space="0" w:color="auto"/>
              <w:bottom w:val="single" w:sz="4" w:space="0" w:color="auto"/>
              <w:right w:val="single" w:sz="4" w:space="0" w:color="auto"/>
            </w:tcBorders>
            <w:vAlign w:val="center"/>
          </w:tcPr>
          <w:p w14:paraId="38680A0D" w14:textId="77777777" w:rsidR="004E0BC2" w:rsidRPr="00EF55B6" w:rsidRDefault="004E0BC2" w:rsidP="004E0BC2">
            <w:pPr>
              <w:pStyle w:val="TAC"/>
              <w:rPr>
                <w:rFonts w:eastAsia="Yu Mincho"/>
              </w:rPr>
            </w:pPr>
            <w:r w:rsidRPr="00D573F7">
              <w:rPr>
                <w:rFonts w:eastAsia="Yu Mincho"/>
              </w:rPr>
              <w:t>n78</w:t>
            </w:r>
          </w:p>
        </w:tc>
        <w:tc>
          <w:tcPr>
            <w:tcW w:w="651" w:type="dxa"/>
            <w:tcBorders>
              <w:top w:val="single" w:sz="4" w:space="0" w:color="auto"/>
              <w:left w:val="single" w:sz="4" w:space="0" w:color="auto"/>
              <w:bottom w:val="single" w:sz="4" w:space="0" w:color="auto"/>
              <w:right w:val="single" w:sz="4" w:space="0" w:color="auto"/>
            </w:tcBorders>
          </w:tcPr>
          <w:p w14:paraId="0A5655D7" w14:textId="77777777" w:rsidR="004E0BC2" w:rsidRPr="00EF55B6" w:rsidRDefault="004E0BC2" w:rsidP="004E0BC2">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vAlign w:val="center"/>
          </w:tcPr>
          <w:p w14:paraId="2D27C6AA" w14:textId="77777777" w:rsidR="004E0BC2" w:rsidRPr="00EF55B6" w:rsidRDefault="004E0BC2" w:rsidP="004E0BC2">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69FD2C04" w14:textId="77777777" w:rsidR="004E0BC2" w:rsidRPr="00EF55B6" w:rsidRDefault="004E0BC2" w:rsidP="004E0BC2">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308E8180" w14:textId="77777777" w:rsidR="004E0BC2" w:rsidRPr="00EF55B6" w:rsidRDefault="004E0BC2" w:rsidP="004E0BC2">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0AE27D" w14:textId="77777777" w:rsidR="004E0BC2" w:rsidRPr="00EF55B6" w:rsidRDefault="004E0BC2" w:rsidP="004E0BC2">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4A9FD131" w14:textId="77777777" w:rsidR="004E0BC2" w:rsidRPr="00EF55B6" w:rsidRDefault="004E0BC2" w:rsidP="004E0BC2">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70292156" w14:textId="77777777" w:rsidR="004E0BC2" w:rsidRPr="00EF55B6" w:rsidRDefault="004E0BC2" w:rsidP="004E0BC2">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vAlign w:val="center"/>
          </w:tcPr>
          <w:p w14:paraId="74F0C697" w14:textId="77777777" w:rsidR="004E0BC2" w:rsidRPr="00EF55B6" w:rsidRDefault="004E0BC2" w:rsidP="004E0BC2">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vAlign w:val="center"/>
          </w:tcPr>
          <w:p w14:paraId="53FF93DA" w14:textId="77777777" w:rsidR="004E0BC2" w:rsidRPr="00EF55B6" w:rsidRDefault="004E0BC2" w:rsidP="004E0BC2">
            <w:pPr>
              <w:pStyle w:val="TAC"/>
              <w:rPr>
                <w:rFonts w:eastAsia="Yu Mincho"/>
              </w:rPr>
            </w:pPr>
            <w:r w:rsidRPr="00D573F7">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0ED7FBEC" w14:textId="77777777" w:rsidR="004E0BC2" w:rsidRPr="00EF55B6" w:rsidRDefault="004E0BC2" w:rsidP="004E0BC2">
            <w:pPr>
              <w:pStyle w:val="TAC"/>
              <w:rPr>
                <w:rFonts w:eastAsia="Yu Mincho"/>
              </w:rPr>
            </w:pPr>
            <w:r w:rsidRPr="00D573F7">
              <w:rPr>
                <w:rFonts w:eastAsia="Yu Mincho"/>
              </w:rPr>
              <w:t>70</w:t>
            </w:r>
            <w:r w:rsidRPr="00D573F7">
              <w:rPr>
                <w:rFonts w:eastAsia="Yu Mincho"/>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0EE84B87" w14:textId="77777777" w:rsidR="004E0BC2" w:rsidRPr="00EF55B6" w:rsidRDefault="004E0BC2" w:rsidP="004E0BC2">
            <w:pPr>
              <w:pStyle w:val="TAC"/>
              <w:rPr>
                <w:rFonts w:eastAsia="Yu Mincho"/>
              </w:rPr>
            </w:pPr>
            <w:r w:rsidRPr="00D573F7">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00A635C4" w14:textId="77777777" w:rsidR="004E0BC2" w:rsidRPr="00EF55B6" w:rsidRDefault="004E0BC2" w:rsidP="004E0BC2">
            <w:pPr>
              <w:pStyle w:val="TAC"/>
              <w:rPr>
                <w:rFonts w:eastAsia="Yu Mincho"/>
              </w:rPr>
            </w:pPr>
            <w:r w:rsidRPr="00D573F7">
              <w:rPr>
                <w:rFonts w:eastAsia="Yu Mincho"/>
              </w:rPr>
              <w:t>90</w:t>
            </w:r>
          </w:p>
        </w:tc>
        <w:tc>
          <w:tcPr>
            <w:tcW w:w="751" w:type="dxa"/>
            <w:tcBorders>
              <w:top w:val="single" w:sz="4" w:space="0" w:color="auto"/>
              <w:left w:val="single" w:sz="4" w:space="0" w:color="auto"/>
              <w:bottom w:val="single" w:sz="4" w:space="0" w:color="auto"/>
              <w:right w:val="single" w:sz="4" w:space="0" w:color="auto"/>
            </w:tcBorders>
            <w:vAlign w:val="center"/>
          </w:tcPr>
          <w:p w14:paraId="03694AC4" w14:textId="77777777" w:rsidR="004E0BC2" w:rsidRPr="00EF55B6" w:rsidRDefault="004E0BC2" w:rsidP="004E0BC2">
            <w:pPr>
              <w:pStyle w:val="TAC"/>
              <w:rPr>
                <w:rFonts w:eastAsia="Yu Mincho"/>
              </w:rPr>
            </w:pPr>
            <w:r w:rsidRPr="00D573F7">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7965FB45" w14:textId="77777777" w:rsidR="004E0BC2" w:rsidRPr="00D573F7" w:rsidRDefault="004E0BC2" w:rsidP="004E0BC2">
            <w:pPr>
              <w:pStyle w:val="TAC"/>
              <w:rPr>
                <w:rFonts w:eastAsia="Yu Mincho"/>
              </w:rPr>
            </w:pPr>
          </w:p>
        </w:tc>
      </w:tr>
      <w:tr w:rsidR="004E0BC2" w:rsidRPr="00EF55B6" w14:paraId="476C845A" w14:textId="77777777" w:rsidTr="004E0BC2">
        <w:trPr>
          <w:trHeight w:val="202"/>
        </w:trPr>
        <w:tc>
          <w:tcPr>
            <w:tcW w:w="1599" w:type="dxa"/>
            <w:gridSpan w:val="2"/>
            <w:tcBorders>
              <w:top w:val="nil"/>
              <w:left w:val="single" w:sz="4" w:space="0" w:color="auto"/>
              <w:bottom w:val="nil"/>
              <w:right w:val="single" w:sz="4" w:space="0" w:color="auto"/>
            </w:tcBorders>
            <w:shd w:val="clear" w:color="auto" w:fill="auto"/>
          </w:tcPr>
          <w:p w14:paraId="4A45940D" w14:textId="77777777" w:rsidR="004E0BC2" w:rsidRPr="00EF55B6" w:rsidRDefault="004E0BC2" w:rsidP="004E0BC2">
            <w:pPr>
              <w:pStyle w:val="TAC"/>
              <w:rPr>
                <w:rFonts w:eastAsia="Yu Mincho"/>
              </w:rPr>
            </w:pPr>
            <w:r w:rsidRPr="0004079F">
              <w:rPr>
                <w:lang w:val="x-none"/>
              </w:rPr>
              <w:t>CA_</w:t>
            </w:r>
            <w:r>
              <w:rPr>
                <w:lang w:val="x-none"/>
              </w:rPr>
              <w:t>n1</w:t>
            </w:r>
            <w:r w:rsidRPr="0004079F">
              <w:rPr>
                <w:lang w:val="x-none"/>
              </w:rPr>
              <w:t>A-</w:t>
            </w:r>
            <w:r>
              <w:rPr>
                <w:lang w:val="x-none"/>
              </w:rPr>
              <w:t>n8</w:t>
            </w:r>
            <w:r w:rsidRPr="0004079F">
              <w:rPr>
                <w:lang w:val="x-none"/>
              </w:rPr>
              <w:t>A-</w:t>
            </w:r>
            <w:r>
              <w:rPr>
                <w:lang w:val="x-none"/>
              </w:rPr>
              <w:t>n77</w:t>
            </w:r>
            <w:r w:rsidRPr="0004079F">
              <w:rPr>
                <w:lang w:val="x-none"/>
              </w:rPr>
              <w:t>A</w:t>
            </w:r>
          </w:p>
        </w:tc>
        <w:tc>
          <w:tcPr>
            <w:tcW w:w="1373" w:type="dxa"/>
            <w:tcBorders>
              <w:top w:val="nil"/>
              <w:left w:val="single" w:sz="4" w:space="0" w:color="auto"/>
              <w:bottom w:val="nil"/>
              <w:right w:val="single" w:sz="4" w:space="0" w:color="auto"/>
            </w:tcBorders>
            <w:shd w:val="clear" w:color="auto" w:fill="auto"/>
          </w:tcPr>
          <w:p w14:paraId="6A4D8266" w14:textId="77777777" w:rsidR="004E0BC2" w:rsidRPr="00EF55B6" w:rsidRDefault="004E0BC2" w:rsidP="004E0BC2">
            <w:pPr>
              <w:pStyle w:val="TAC"/>
              <w:rPr>
                <w:rFonts w:eastAsia="Yu Mincho"/>
              </w:rPr>
            </w:pPr>
            <w:r>
              <w:t>-</w:t>
            </w:r>
          </w:p>
        </w:tc>
        <w:tc>
          <w:tcPr>
            <w:tcW w:w="631" w:type="dxa"/>
            <w:tcBorders>
              <w:left w:val="single" w:sz="4" w:space="0" w:color="auto"/>
              <w:bottom w:val="single" w:sz="4" w:space="0" w:color="auto"/>
              <w:right w:val="single" w:sz="4" w:space="0" w:color="auto"/>
            </w:tcBorders>
          </w:tcPr>
          <w:p w14:paraId="3A906E6D" w14:textId="77777777" w:rsidR="004E0BC2" w:rsidRPr="00EF55B6" w:rsidRDefault="004E0BC2" w:rsidP="004E0BC2">
            <w:pPr>
              <w:pStyle w:val="TAC"/>
              <w:rPr>
                <w:rFonts w:eastAsia="Yu Mincho"/>
              </w:rPr>
            </w:pPr>
            <w:r>
              <w:rPr>
                <w:lang w:val="en-US"/>
              </w:rPr>
              <w:t>n1</w:t>
            </w:r>
          </w:p>
        </w:tc>
        <w:tc>
          <w:tcPr>
            <w:tcW w:w="651" w:type="dxa"/>
            <w:tcBorders>
              <w:top w:val="single" w:sz="4" w:space="0" w:color="auto"/>
              <w:left w:val="single" w:sz="4" w:space="0" w:color="auto"/>
              <w:bottom w:val="single" w:sz="4" w:space="0" w:color="auto"/>
              <w:right w:val="single" w:sz="4" w:space="0" w:color="auto"/>
            </w:tcBorders>
          </w:tcPr>
          <w:p w14:paraId="51E9309A" w14:textId="77777777" w:rsidR="004E0BC2" w:rsidRPr="00EF55B6" w:rsidRDefault="004E0BC2" w:rsidP="004E0BC2">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79FA5816" w14:textId="77777777" w:rsidR="004E0BC2" w:rsidRPr="00EF55B6" w:rsidRDefault="004E0BC2" w:rsidP="004E0BC2">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14124386" w14:textId="77777777" w:rsidR="004E0BC2" w:rsidRPr="00EF55B6" w:rsidRDefault="004E0BC2" w:rsidP="004E0BC2">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1BB52527" w14:textId="77777777" w:rsidR="004E0BC2" w:rsidRPr="00EF55B6" w:rsidRDefault="004E0BC2" w:rsidP="004E0BC2">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0F5F08DC" w14:textId="77777777" w:rsidR="004E0BC2" w:rsidRPr="00EF55B6" w:rsidRDefault="004E0BC2" w:rsidP="004E0BC2">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4BE3A288" w14:textId="77777777" w:rsidR="004E0BC2" w:rsidRPr="00EF55B6" w:rsidRDefault="004E0BC2" w:rsidP="004E0BC2">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6DF279A" w14:textId="77777777" w:rsidR="004E0BC2" w:rsidRPr="00EF55B6" w:rsidRDefault="004E0BC2" w:rsidP="004E0BC2">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9FF23DF" w14:textId="77777777" w:rsidR="004E0BC2" w:rsidRPr="00EF55B6" w:rsidRDefault="004E0BC2" w:rsidP="004E0BC2">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C10159F" w14:textId="77777777" w:rsidR="004E0BC2" w:rsidRPr="00EF55B6" w:rsidRDefault="004E0BC2" w:rsidP="004E0BC2">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01A7F62" w14:textId="77777777" w:rsidR="004E0BC2" w:rsidRPr="00EF55B6" w:rsidRDefault="004E0BC2" w:rsidP="004E0BC2">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3958793" w14:textId="77777777" w:rsidR="004E0BC2" w:rsidRPr="00EF55B6" w:rsidRDefault="004E0BC2" w:rsidP="004E0BC2">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A7EFC59" w14:textId="77777777" w:rsidR="004E0BC2" w:rsidRPr="00EF55B6" w:rsidRDefault="004E0BC2" w:rsidP="004E0BC2">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74A3DC63" w14:textId="77777777" w:rsidR="004E0BC2" w:rsidRPr="00EF55B6" w:rsidRDefault="004E0BC2" w:rsidP="004E0BC2">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4D4ABE1F" w14:textId="77777777" w:rsidR="004E0BC2" w:rsidRPr="00EF55B6" w:rsidRDefault="004E0BC2" w:rsidP="004E0BC2">
            <w:pPr>
              <w:pStyle w:val="TAC"/>
              <w:rPr>
                <w:rFonts w:eastAsia="Yu Mincho"/>
              </w:rPr>
            </w:pPr>
            <w:r w:rsidRPr="00EF55B6">
              <w:rPr>
                <w:rFonts w:eastAsia="Yu Mincho"/>
              </w:rPr>
              <w:t>0</w:t>
            </w:r>
          </w:p>
        </w:tc>
      </w:tr>
      <w:tr w:rsidR="004E0BC2" w:rsidRPr="00EF55B6" w14:paraId="020E19E9"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291E496A" w14:textId="77777777" w:rsidR="004E0BC2" w:rsidRPr="00EF55B6" w:rsidRDefault="004E0BC2" w:rsidP="004E0BC2">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09F31D63" w14:textId="77777777" w:rsidR="004E0BC2" w:rsidRPr="00EF55B6" w:rsidRDefault="004E0BC2" w:rsidP="004E0BC2">
            <w:pPr>
              <w:pStyle w:val="TAC"/>
              <w:rPr>
                <w:rFonts w:eastAsia="Yu Mincho"/>
              </w:rPr>
            </w:pPr>
          </w:p>
        </w:tc>
        <w:tc>
          <w:tcPr>
            <w:tcW w:w="631" w:type="dxa"/>
            <w:tcBorders>
              <w:left w:val="single" w:sz="4" w:space="0" w:color="auto"/>
              <w:bottom w:val="single" w:sz="4" w:space="0" w:color="auto"/>
              <w:right w:val="single" w:sz="4" w:space="0" w:color="auto"/>
            </w:tcBorders>
          </w:tcPr>
          <w:p w14:paraId="4EBB0314" w14:textId="77777777" w:rsidR="004E0BC2" w:rsidRPr="00EF55B6" w:rsidRDefault="004E0BC2" w:rsidP="004E0BC2">
            <w:pPr>
              <w:pStyle w:val="TAC"/>
              <w:rPr>
                <w:rFonts w:eastAsia="Yu Mincho"/>
              </w:rPr>
            </w:pPr>
            <w:r>
              <w:rPr>
                <w:lang w:val="en-US"/>
              </w:rPr>
              <w:t>n8</w:t>
            </w:r>
          </w:p>
        </w:tc>
        <w:tc>
          <w:tcPr>
            <w:tcW w:w="651" w:type="dxa"/>
            <w:tcBorders>
              <w:top w:val="single" w:sz="4" w:space="0" w:color="auto"/>
              <w:left w:val="single" w:sz="4" w:space="0" w:color="auto"/>
              <w:bottom w:val="single" w:sz="4" w:space="0" w:color="auto"/>
              <w:right w:val="single" w:sz="4" w:space="0" w:color="auto"/>
            </w:tcBorders>
          </w:tcPr>
          <w:p w14:paraId="7772053B" w14:textId="77777777" w:rsidR="004E0BC2" w:rsidRPr="00EF55B6" w:rsidRDefault="004E0BC2" w:rsidP="004E0BC2">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6C3FA902" w14:textId="77777777" w:rsidR="004E0BC2" w:rsidRPr="00EF55B6" w:rsidRDefault="004E0BC2" w:rsidP="004E0BC2">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6143A63D" w14:textId="77777777" w:rsidR="004E0BC2" w:rsidRPr="00EF55B6" w:rsidRDefault="004E0BC2" w:rsidP="004E0BC2">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7B4D5D61" w14:textId="77777777" w:rsidR="004E0BC2" w:rsidRPr="00EF55B6" w:rsidRDefault="004E0BC2" w:rsidP="004E0BC2">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62044FAB" w14:textId="77777777" w:rsidR="004E0BC2" w:rsidRPr="00EF55B6" w:rsidRDefault="004E0BC2" w:rsidP="004E0BC2">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5A712FA8" w14:textId="77777777" w:rsidR="004E0BC2" w:rsidRPr="00EF55B6" w:rsidRDefault="004E0BC2" w:rsidP="004E0BC2">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33E2662" w14:textId="77777777" w:rsidR="004E0BC2" w:rsidRPr="00EF55B6" w:rsidRDefault="004E0BC2" w:rsidP="004E0BC2">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2535C16" w14:textId="77777777" w:rsidR="004E0BC2" w:rsidRPr="00EF55B6" w:rsidRDefault="004E0BC2" w:rsidP="004E0BC2">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30093B5" w14:textId="77777777" w:rsidR="004E0BC2" w:rsidRPr="00EF55B6" w:rsidRDefault="004E0BC2" w:rsidP="004E0BC2">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82F46D2" w14:textId="77777777" w:rsidR="004E0BC2" w:rsidRPr="00EF55B6" w:rsidRDefault="004E0BC2" w:rsidP="004E0BC2">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8BCA560" w14:textId="77777777" w:rsidR="004E0BC2" w:rsidRPr="00EF55B6" w:rsidRDefault="004E0BC2" w:rsidP="004E0BC2">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82151D5" w14:textId="77777777" w:rsidR="004E0BC2" w:rsidRPr="00EF55B6" w:rsidRDefault="004E0BC2" w:rsidP="004E0BC2">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214D18D2" w14:textId="77777777" w:rsidR="004E0BC2" w:rsidRPr="00EF55B6" w:rsidRDefault="004E0BC2" w:rsidP="004E0BC2">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25BDEBDC" w14:textId="77777777" w:rsidR="004E0BC2" w:rsidRPr="00EF55B6" w:rsidRDefault="004E0BC2" w:rsidP="004E0BC2">
            <w:pPr>
              <w:pStyle w:val="TAC"/>
              <w:rPr>
                <w:rFonts w:eastAsia="Yu Mincho"/>
              </w:rPr>
            </w:pPr>
          </w:p>
        </w:tc>
      </w:tr>
      <w:tr w:rsidR="004E0BC2" w:rsidRPr="00EF55B6" w14:paraId="4B963526"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204C1F4" w14:textId="77777777" w:rsidR="004E0BC2" w:rsidRPr="00EF55B6" w:rsidRDefault="004E0BC2" w:rsidP="004E0BC2">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3B91A454" w14:textId="77777777" w:rsidR="004E0BC2" w:rsidRPr="00EF55B6" w:rsidRDefault="004E0BC2" w:rsidP="004E0BC2">
            <w:pPr>
              <w:pStyle w:val="TAC"/>
              <w:rPr>
                <w:rFonts w:eastAsia="Yu Mincho"/>
              </w:rPr>
            </w:pPr>
          </w:p>
        </w:tc>
        <w:tc>
          <w:tcPr>
            <w:tcW w:w="631" w:type="dxa"/>
            <w:tcBorders>
              <w:left w:val="single" w:sz="4" w:space="0" w:color="auto"/>
              <w:bottom w:val="single" w:sz="4" w:space="0" w:color="auto"/>
              <w:right w:val="single" w:sz="4" w:space="0" w:color="auto"/>
            </w:tcBorders>
          </w:tcPr>
          <w:p w14:paraId="5D5A10A4" w14:textId="77777777" w:rsidR="004E0BC2" w:rsidRPr="00EF55B6" w:rsidRDefault="004E0BC2" w:rsidP="004E0BC2">
            <w:pPr>
              <w:pStyle w:val="TAC"/>
              <w:rPr>
                <w:rFonts w:eastAsia="Yu Mincho"/>
              </w:rPr>
            </w:pPr>
            <w:r>
              <w:rPr>
                <w:lang w:val="en-US"/>
              </w:rPr>
              <w:t>n77</w:t>
            </w:r>
          </w:p>
        </w:tc>
        <w:tc>
          <w:tcPr>
            <w:tcW w:w="651" w:type="dxa"/>
            <w:tcBorders>
              <w:top w:val="single" w:sz="4" w:space="0" w:color="auto"/>
              <w:left w:val="single" w:sz="4" w:space="0" w:color="auto"/>
              <w:bottom w:val="single" w:sz="4" w:space="0" w:color="auto"/>
              <w:right w:val="single" w:sz="4" w:space="0" w:color="auto"/>
            </w:tcBorders>
          </w:tcPr>
          <w:p w14:paraId="633D5385" w14:textId="77777777" w:rsidR="004E0BC2" w:rsidRPr="00EF55B6" w:rsidRDefault="004E0BC2" w:rsidP="004E0BC2">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tcPr>
          <w:p w14:paraId="42B9FD64" w14:textId="77777777" w:rsidR="004E0BC2" w:rsidRPr="00EF55B6" w:rsidRDefault="004E0BC2" w:rsidP="004E0BC2">
            <w:pPr>
              <w:pStyle w:val="TAC"/>
              <w:rPr>
                <w:rFonts w:eastAsia="Yu Mincho"/>
              </w:rPr>
            </w:pPr>
            <w:r w:rsidRPr="00270C1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743ACAA1" w14:textId="77777777" w:rsidR="004E0BC2" w:rsidRPr="00EF55B6" w:rsidRDefault="004E0BC2" w:rsidP="004E0BC2">
            <w:pPr>
              <w:pStyle w:val="TAC"/>
              <w:rPr>
                <w:rFonts w:eastAsia="Yu Mincho"/>
              </w:rPr>
            </w:pPr>
            <w:r w:rsidRPr="00270C1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0E7C7282" w14:textId="77777777" w:rsidR="004E0BC2" w:rsidRPr="00EF55B6" w:rsidRDefault="004E0BC2" w:rsidP="004E0BC2">
            <w:pPr>
              <w:pStyle w:val="TAC"/>
              <w:rPr>
                <w:rFonts w:eastAsia="Yu Mincho"/>
              </w:rPr>
            </w:pPr>
            <w:r w:rsidRPr="00270C1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5741ADFB" w14:textId="77777777" w:rsidR="004E0BC2" w:rsidRPr="00EF55B6" w:rsidRDefault="004E0BC2" w:rsidP="004E0BC2">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0DBC5E56" w14:textId="77777777" w:rsidR="004E0BC2" w:rsidRPr="00EF55B6" w:rsidRDefault="004E0BC2" w:rsidP="004E0BC2">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E7BCF27" w14:textId="77777777" w:rsidR="004E0BC2" w:rsidRPr="00EF55B6" w:rsidRDefault="004E0BC2" w:rsidP="004E0BC2">
            <w:pPr>
              <w:pStyle w:val="TAC"/>
              <w:rPr>
                <w:rFonts w:eastAsia="Yu Mincho"/>
              </w:rPr>
            </w:pPr>
            <w:r w:rsidRPr="00270C16">
              <w:rPr>
                <w:lang w:val="en-US"/>
              </w:rPr>
              <w:t>40</w:t>
            </w:r>
          </w:p>
        </w:tc>
        <w:tc>
          <w:tcPr>
            <w:tcW w:w="589" w:type="dxa"/>
            <w:tcBorders>
              <w:top w:val="single" w:sz="4" w:space="0" w:color="auto"/>
              <w:left w:val="single" w:sz="4" w:space="0" w:color="auto"/>
              <w:bottom w:val="single" w:sz="4" w:space="0" w:color="auto"/>
              <w:right w:val="single" w:sz="4" w:space="0" w:color="auto"/>
            </w:tcBorders>
          </w:tcPr>
          <w:p w14:paraId="3EC6D0B4" w14:textId="77777777" w:rsidR="004E0BC2" w:rsidRPr="00EF55B6" w:rsidRDefault="004E0BC2" w:rsidP="004E0BC2">
            <w:pPr>
              <w:pStyle w:val="TAC"/>
              <w:rPr>
                <w:rFonts w:eastAsia="Yu Mincho"/>
              </w:rPr>
            </w:pPr>
            <w:r w:rsidRPr="00270C16">
              <w:rPr>
                <w:lang w:val="en-US"/>
              </w:rPr>
              <w:t>50</w:t>
            </w:r>
          </w:p>
        </w:tc>
        <w:tc>
          <w:tcPr>
            <w:tcW w:w="588" w:type="dxa"/>
            <w:tcBorders>
              <w:top w:val="single" w:sz="4" w:space="0" w:color="auto"/>
              <w:left w:val="single" w:sz="4" w:space="0" w:color="auto"/>
              <w:bottom w:val="single" w:sz="4" w:space="0" w:color="auto"/>
              <w:right w:val="single" w:sz="4" w:space="0" w:color="auto"/>
            </w:tcBorders>
          </w:tcPr>
          <w:p w14:paraId="6C415271" w14:textId="77777777" w:rsidR="004E0BC2" w:rsidRPr="00EF55B6" w:rsidRDefault="004E0BC2" w:rsidP="004E0BC2">
            <w:pPr>
              <w:pStyle w:val="TAC"/>
              <w:rPr>
                <w:rFonts w:eastAsia="Yu Mincho"/>
              </w:rPr>
            </w:pPr>
            <w:r w:rsidRPr="00270C16">
              <w:rPr>
                <w:lang w:val="en-US"/>
              </w:rPr>
              <w:t>60</w:t>
            </w:r>
          </w:p>
        </w:tc>
        <w:tc>
          <w:tcPr>
            <w:tcW w:w="625" w:type="dxa"/>
            <w:tcBorders>
              <w:top w:val="single" w:sz="4" w:space="0" w:color="auto"/>
              <w:left w:val="single" w:sz="4" w:space="0" w:color="auto"/>
              <w:bottom w:val="single" w:sz="4" w:space="0" w:color="auto"/>
              <w:right w:val="single" w:sz="4" w:space="0" w:color="auto"/>
            </w:tcBorders>
          </w:tcPr>
          <w:p w14:paraId="2104BD14" w14:textId="77777777" w:rsidR="004E0BC2" w:rsidRPr="00EF55B6" w:rsidRDefault="004E0BC2" w:rsidP="004E0BC2">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DD65DD7" w14:textId="77777777" w:rsidR="004E0BC2" w:rsidRPr="00EF55B6" w:rsidRDefault="004E0BC2" w:rsidP="004E0BC2">
            <w:pPr>
              <w:pStyle w:val="TAC"/>
              <w:rPr>
                <w:rFonts w:eastAsia="Yu Mincho"/>
              </w:rPr>
            </w:pPr>
            <w:r w:rsidRPr="00270C16">
              <w:rPr>
                <w:lang w:val="en-US"/>
              </w:rPr>
              <w:t>80</w:t>
            </w:r>
          </w:p>
        </w:tc>
        <w:tc>
          <w:tcPr>
            <w:tcW w:w="600" w:type="dxa"/>
            <w:tcBorders>
              <w:top w:val="single" w:sz="4" w:space="0" w:color="auto"/>
              <w:left w:val="single" w:sz="4" w:space="0" w:color="auto"/>
              <w:bottom w:val="single" w:sz="4" w:space="0" w:color="auto"/>
              <w:right w:val="single" w:sz="4" w:space="0" w:color="auto"/>
            </w:tcBorders>
          </w:tcPr>
          <w:p w14:paraId="33DAD613" w14:textId="77777777" w:rsidR="004E0BC2" w:rsidRPr="00EF55B6" w:rsidRDefault="004E0BC2" w:rsidP="004E0BC2">
            <w:pPr>
              <w:pStyle w:val="TAC"/>
              <w:rPr>
                <w:rFonts w:eastAsia="Yu Mincho"/>
              </w:rPr>
            </w:pPr>
            <w:r w:rsidRPr="00270C16">
              <w:rPr>
                <w:lang w:val="en-US"/>
              </w:rPr>
              <w:t>90</w:t>
            </w:r>
          </w:p>
        </w:tc>
        <w:tc>
          <w:tcPr>
            <w:tcW w:w="751" w:type="dxa"/>
            <w:tcBorders>
              <w:top w:val="single" w:sz="4" w:space="0" w:color="auto"/>
              <w:left w:val="single" w:sz="4" w:space="0" w:color="auto"/>
              <w:bottom w:val="single" w:sz="4" w:space="0" w:color="auto"/>
              <w:right w:val="single" w:sz="4" w:space="0" w:color="auto"/>
            </w:tcBorders>
          </w:tcPr>
          <w:p w14:paraId="6D536FFD" w14:textId="77777777" w:rsidR="004E0BC2" w:rsidRPr="00EF55B6" w:rsidRDefault="004E0BC2" w:rsidP="004E0BC2">
            <w:pPr>
              <w:pStyle w:val="TAC"/>
              <w:rPr>
                <w:rFonts w:eastAsia="Yu Mincho"/>
              </w:rPr>
            </w:pPr>
            <w:r w:rsidRPr="00270C16">
              <w:rPr>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34FC3BFD" w14:textId="77777777" w:rsidR="004E0BC2" w:rsidRPr="00EF55B6" w:rsidRDefault="004E0BC2" w:rsidP="004E0BC2">
            <w:pPr>
              <w:pStyle w:val="TAC"/>
              <w:rPr>
                <w:rFonts w:eastAsia="Yu Mincho"/>
              </w:rPr>
            </w:pPr>
          </w:p>
        </w:tc>
      </w:tr>
      <w:tr w:rsidR="004E0BC2" w:rsidRPr="00EF55B6" w14:paraId="2A9A0FCF"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5C81BD48" w14:textId="77777777" w:rsidR="004E0BC2" w:rsidRPr="00EF55B6" w:rsidRDefault="004E0BC2" w:rsidP="004E0BC2">
            <w:pPr>
              <w:pStyle w:val="TAC"/>
              <w:rPr>
                <w:rFonts w:eastAsia="Yu Mincho"/>
              </w:rPr>
            </w:pPr>
            <w:bookmarkStart w:id="41" w:name="_Hlk85628098"/>
            <w:r w:rsidRPr="0004079F">
              <w:t>CA_</w:t>
            </w:r>
            <w:r>
              <w:t>n1</w:t>
            </w:r>
            <w:r w:rsidRPr="0004079F">
              <w:t>A-</w:t>
            </w:r>
            <w:r>
              <w:t>n8</w:t>
            </w:r>
            <w:r w:rsidRPr="0004079F">
              <w:t>A-</w:t>
            </w:r>
            <w:r>
              <w:t>n77</w:t>
            </w:r>
            <w:r w:rsidRPr="0004079F">
              <w:t>(2A)</w:t>
            </w:r>
            <w:bookmarkEnd w:id="41"/>
          </w:p>
        </w:tc>
        <w:tc>
          <w:tcPr>
            <w:tcW w:w="1373" w:type="dxa"/>
            <w:tcBorders>
              <w:top w:val="nil"/>
              <w:left w:val="single" w:sz="4" w:space="0" w:color="auto"/>
              <w:bottom w:val="nil"/>
              <w:right w:val="single" w:sz="4" w:space="0" w:color="auto"/>
            </w:tcBorders>
            <w:shd w:val="clear" w:color="auto" w:fill="auto"/>
          </w:tcPr>
          <w:p w14:paraId="7847621F" w14:textId="77777777" w:rsidR="004E0BC2" w:rsidRPr="00EF55B6" w:rsidRDefault="004E0BC2" w:rsidP="004E0BC2">
            <w:pPr>
              <w:pStyle w:val="TAC"/>
              <w:rPr>
                <w:rFonts w:eastAsia="Yu Mincho"/>
              </w:rPr>
            </w:pPr>
            <w:r>
              <w:t>-</w:t>
            </w:r>
          </w:p>
        </w:tc>
        <w:tc>
          <w:tcPr>
            <w:tcW w:w="631" w:type="dxa"/>
            <w:tcBorders>
              <w:left w:val="single" w:sz="4" w:space="0" w:color="auto"/>
              <w:bottom w:val="single" w:sz="4" w:space="0" w:color="auto"/>
              <w:right w:val="single" w:sz="4" w:space="0" w:color="auto"/>
            </w:tcBorders>
          </w:tcPr>
          <w:p w14:paraId="658C3FD6" w14:textId="77777777" w:rsidR="004E0BC2" w:rsidRPr="00EF55B6" w:rsidRDefault="004E0BC2" w:rsidP="004E0BC2">
            <w:pPr>
              <w:pStyle w:val="TAC"/>
              <w:rPr>
                <w:rFonts w:eastAsia="Yu Mincho"/>
              </w:rPr>
            </w:pPr>
            <w:r>
              <w:rPr>
                <w:lang w:val="en-US"/>
              </w:rPr>
              <w:t>n1</w:t>
            </w:r>
          </w:p>
        </w:tc>
        <w:tc>
          <w:tcPr>
            <w:tcW w:w="651" w:type="dxa"/>
            <w:tcBorders>
              <w:top w:val="single" w:sz="4" w:space="0" w:color="auto"/>
              <w:left w:val="single" w:sz="4" w:space="0" w:color="auto"/>
              <w:bottom w:val="single" w:sz="4" w:space="0" w:color="auto"/>
              <w:right w:val="single" w:sz="4" w:space="0" w:color="auto"/>
            </w:tcBorders>
          </w:tcPr>
          <w:p w14:paraId="5079E941" w14:textId="77777777" w:rsidR="004E0BC2" w:rsidRPr="00EF55B6" w:rsidRDefault="004E0BC2" w:rsidP="004E0BC2">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6FF64DC2" w14:textId="77777777" w:rsidR="004E0BC2" w:rsidRPr="00EF55B6" w:rsidRDefault="004E0BC2" w:rsidP="004E0BC2">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571201F0" w14:textId="77777777" w:rsidR="004E0BC2" w:rsidRPr="00EF55B6" w:rsidRDefault="004E0BC2" w:rsidP="004E0BC2">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68E134C5" w14:textId="77777777" w:rsidR="004E0BC2" w:rsidRPr="00EF55B6" w:rsidRDefault="004E0BC2" w:rsidP="004E0BC2">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22B24894" w14:textId="77777777" w:rsidR="004E0BC2" w:rsidRPr="00EF55B6" w:rsidRDefault="004E0BC2" w:rsidP="004E0BC2">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2C971588" w14:textId="77777777" w:rsidR="004E0BC2" w:rsidRPr="00EF55B6" w:rsidRDefault="004E0BC2" w:rsidP="004E0BC2">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B21CBFD" w14:textId="77777777" w:rsidR="004E0BC2" w:rsidRPr="00EF55B6" w:rsidRDefault="004E0BC2" w:rsidP="004E0BC2">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A9B6AA0" w14:textId="77777777" w:rsidR="004E0BC2" w:rsidRPr="00EF55B6" w:rsidRDefault="004E0BC2" w:rsidP="004E0BC2">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7563B10" w14:textId="77777777" w:rsidR="004E0BC2" w:rsidRPr="00EF55B6" w:rsidRDefault="004E0BC2" w:rsidP="004E0BC2">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224C4D5" w14:textId="77777777" w:rsidR="004E0BC2" w:rsidRPr="00EF55B6" w:rsidRDefault="004E0BC2" w:rsidP="004E0BC2">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79FE80E" w14:textId="77777777" w:rsidR="004E0BC2" w:rsidRPr="00EF55B6" w:rsidRDefault="004E0BC2" w:rsidP="004E0BC2">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C9668A1" w14:textId="77777777" w:rsidR="004E0BC2" w:rsidRPr="00EF55B6" w:rsidRDefault="004E0BC2" w:rsidP="004E0BC2">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138D8F5" w14:textId="77777777" w:rsidR="004E0BC2" w:rsidRPr="00EF55B6" w:rsidRDefault="004E0BC2" w:rsidP="004E0BC2">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CE7FB22" w14:textId="77777777" w:rsidR="004E0BC2" w:rsidRPr="00EF55B6" w:rsidRDefault="004E0BC2" w:rsidP="004E0BC2">
            <w:pPr>
              <w:pStyle w:val="TAC"/>
              <w:rPr>
                <w:rFonts w:eastAsia="Yu Mincho"/>
              </w:rPr>
            </w:pPr>
            <w:r w:rsidRPr="00EF55B6">
              <w:rPr>
                <w:rFonts w:eastAsia="Yu Mincho"/>
              </w:rPr>
              <w:t>0</w:t>
            </w:r>
          </w:p>
        </w:tc>
      </w:tr>
      <w:tr w:rsidR="004E0BC2" w:rsidRPr="00EF55B6" w14:paraId="38F1A366"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735D4479" w14:textId="77777777" w:rsidR="004E0BC2" w:rsidRPr="00EF55B6" w:rsidRDefault="004E0BC2" w:rsidP="004E0BC2">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5C18D2B6" w14:textId="77777777" w:rsidR="004E0BC2" w:rsidRPr="00EF55B6" w:rsidRDefault="004E0BC2" w:rsidP="004E0BC2">
            <w:pPr>
              <w:pStyle w:val="TAC"/>
              <w:rPr>
                <w:rFonts w:eastAsia="Yu Mincho"/>
              </w:rPr>
            </w:pPr>
          </w:p>
        </w:tc>
        <w:tc>
          <w:tcPr>
            <w:tcW w:w="631" w:type="dxa"/>
            <w:tcBorders>
              <w:left w:val="single" w:sz="4" w:space="0" w:color="auto"/>
              <w:bottom w:val="single" w:sz="4" w:space="0" w:color="auto"/>
              <w:right w:val="single" w:sz="4" w:space="0" w:color="auto"/>
            </w:tcBorders>
          </w:tcPr>
          <w:p w14:paraId="3F587A97" w14:textId="77777777" w:rsidR="004E0BC2" w:rsidRPr="00EF55B6" w:rsidRDefault="004E0BC2" w:rsidP="004E0BC2">
            <w:pPr>
              <w:pStyle w:val="TAC"/>
              <w:rPr>
                <w:rFonts w:eastAsia="Yu Mincho"/>
              </w:rPr>
            </w:pPr>
            <w:r>
              <w:rPr>
                <w:lang w:val="en-US"/>
              </w:rPr>
              <w:t>n8</w:t>
            </w:r>
          </w:p>
        </w:tc>
        <w:tc>
          <w:tcPr>
            <w:tcW w:w="651" w:type="dxa"/>
            <w:tcBorders>
              <w:top w:val="single" w:sz="4" w:space="0" w:color="auto"/>
              <w:left w:val="single" w:sz="4" w:space="0" w:color="auto"/>
              <w:bottom w:val="single" w:sz="4" w:space="0" w:color="auto"/>
              <w:right w:val="single" w:sz="4" w:space="0" w:color="auto"/>
            </w:tcBorders>
          </w:tcPr>
          <w:p w14:paraId="4063D0F7" w14:textId="77777777" w:rsidR="004E0BC2" w:rsidRPr="00EF55B6" w:rsidRDefault="004E0BC2" w:rsidP="004E0BC2">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505472F7" w14:textId="77777777" w:rsidR="004E0BC2" w:rsidRPr="00EF55B6" w:rsidRDefault="004E0BC2" w:rsidP="004E0BC2">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52CB4266" w14:textId="77777777" w:rsidR="004E0BC2" w:rsidRPr="00EF55B6" w:rsidRDefault="004E0BC2" w:rsidP="004E0BC2">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5ABF26A2" w14:textId="77777777" w:rsidR="004E0BC2" w:rsidRPr="00EF55B6" w:rsidRDefault="004E0BC2" w:rsidP="004E0BC2">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7239FE0C" w14:textId="77777777" w:rsidR="004E0BC2" w:rsidRPr="00EF55B6" w:rsidRDefault="004E0BC2" w:rsidP="004E0BC2">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35D41376" w14:textId="77777777" w:rsidR="004E0BC2" w:rsidRPr="00EF55B6" w:rsidRDefault="004E0BC2" w:rsidP="004E0BC2">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3FB6E82" w14:textId="77777777" w:rsidR="004E0BC2" w:rsidRPr="00EF55B6" w:rsidRDefault="004E0BC2" w:rsidP="004E0BC2">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FCB467E" w14:textId="77777777" w:rsidR="004E0BC2" w:rsidRPr="00EF55B6" w:rsidRDefault="004E0BC2" w:rsidP="004E0BC2">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45C44BD" w14:textId="77777777" w:rsidR="004E0BC2" w:rsidRPr="00EF55B6" w:rsidRDefault="004E0BC2" w:rsidP="004E0BC2">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2C5CEF7" w14:textId="77777777" w:rsidR="004E0BC2" w:rsidRPr="00EF55B6" w:rsidRDefault="004E0BC2" w:rsidP="004E0BC2">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9A1BE70" w14:textId="77777777" w:rsidR="004E0BC2" w:rsidRPr="00EF55B6" w:rsidRDefault="004E0BC2" w:rsidP="004E0BC2">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D1386F6" w14:textId="77777777" w:rsidR="004E0BC2" w:rsidRPr="00EF55B6" w:rsidRDefault="004E0BC2" w:rsidP="004E0BC2">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112D4EA8" w14:textId="77777777" w:rsidR="004E0BC2" w:rsidRPr="00EF55B6" w:rsidRDefault="004E0BC2" w:rsidP="004E0BC2">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22F3ADB" w14:textId="77777777" w:rsidR="004E0BC2" w:rsidRPr="00EF55B6" w:rsidRDefault="004E0BC2" w:rsidP="004E0BC2">
            <w:pPr>
              <w:pStyle w:val="TAC"/>
              <w:rPr>
                <w:rFonts w:eastAsia="Yu Mincho"/>
              </w:rPr>
            </w:pPr>
          </w:p>
        </w:tc>
      </w:tr>
      <w:tr w:rsidR="004E0BC2" w:rsidRPr="00EF55B6" w14:paraId="7E2EF19B"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916509B" w14:textId="77777777" w:rsidR="004E0BC2" w:rsidRPr="00EF55B6" w:rsidRDefault="004E0BC2" w:rsidP="004E0BC2">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581F07E6" w14:textId="77777777" w:rsidR="004E0BC2" w:rsidRPr="00EF55B6" w:rsidRDefault="004E0BC2" w:rsidP="004E0BC2">
            <w:pPr>
              <w:pStyle w:val="TAC"/>
              <w:rPr>
                <w:rFonts w:eastAsia="Yu Mincho"/>
              </w:rPr>
            </w:pPr>
          </w:p>
        </w:tc>
        <w:tc>
          <w:tcPr>
            <w:tcW w:w="631" w:type="dxa"/>
            <w:tcBorders>
              <w:left w:val="single" w:sz="4" w:space="0" w:color="auto"/>
              <w:bottom w:val="single" w:sz="4" w:space="0" w:color="auto"/>
              <w:right w:val="single" w:sz="4" w:space="0" w:color="auto"/>
            </w:tcBorders>
          </w:tcPr>
          <w:p w14:paraId="397EE83C" w14:textId="77777777" w:rsidR="004E0BC2" w:rsidRPr="00EF55B6" w:rsidRDefault="004E0BC2" w:rsidP="004E0BC2">
            <w:pPr>
              <w:pStyle w:val="TAC"/>
              <w:rPr>
                <w:rFonts w:eastAsia="Yu Mincho"/>
              </w:rPr>
            </w:pPr>
            <w:r>
              <w:rPr>
                <w:lang w:val="en-US"/>
              </w:rPr>
              <w:t>n77</w:t>
            </w:r>
          </w:p>
        </w:tc>
        <w:tc>
          <w:tcPr>
            <w:tcW w:w="8311" w:type="dxa"/>
            <w:gridSpan w:val="14"/>
            <w:tcBorders>
              <w:top w:val="single" w:sz="4" w:space="0" w:color="auto"/>
              <w:left w:val="single" w:sz="4" w:space="0" w:color="auto"/>
              <w:bottom w:val="single" w:sz="4" w:space="0" w:color="auto"/>
              <w:right w:val="single" w:sz="4" w:space="0" w:color="auto"/>
            </w:tcBorders>
          </w:tcPr>
          <w:p w14:paraId="54A00BEE" w14:textId="14E0C3CF" w:rsidR="004E0BC2" w:rsidRPr="00EF55B6" w:rsidRDefault="004E0BC2" w:rsidP="004E0BC2">
            <w:pPr>
              <w:pStyle w:val="TAC"/>
              <w:rPr>
                <w:rFonts w:eastAsia="Yu Mincho"/>
              </w:rPr>
            </w:pPr>
            <w:r w:rsidRPr="0004079F">
              <w:rPr>
                <w:szCs w:val="22"/>
                <w:lang w:val="en-US"/>
              </w:rPr>
              <w:t>See CA_</w:t>
            </w:r>
            <w:r>
              <w:rPr>
                <w:szCs w:val="22"/>
                <w:lang w:val="en-US"/>
              </w:rPr>
              <w:t>n77</w:t>
            </w:r>
            <w:r w:rsidRPr="0004079F">
              <w:rPr>
                <w:szCs w:val="22"/>
                <w:lang w:val="en-US"/>
              </w:rPr>
              <w:t xml:space="preserve">(2A) Bandwidth Combination Set </w:t>
            </w:r>
            <w:del w:id="42" w:author="Per Lindell" w:date="2021-10-20T07:58:00Z">
              <w:r w:rsidRPr="0004079F" w:rsidDel="00DC39EE">
                <w:rPr>
                  <w:szCs w:val="22"/>
                  <w:lang w:val="en-US"/>
                </w:rPr>
                <w:delText xml:space="preserve">2 </w:delText>
              </w:r>
            </w:del>
            <w:ins w:id="43" w:author="Per Lindell" w:date="2021-10-20T07:58:00Z">
              <w:r w:rsidR="00DC39EE">
                <w:rPr>
                  <w:szCs w:val="22"/>
                  <w:lang w:val="en-US"/>
                </w:rPr>
                <w:t>1</w:t>
              </w:r>
              <w:r w:rsidR="00DC39EE" w:rsidRPr="0004079F">
                <w:rPr>
                  <w:szCs w:val="22"/>
                  <w:lang w:val="en-US"/>
                </w:rPr>
                <w:t xml:space="preserve"> </w:t>
              </w:r>
            </w:ins>
            <w:r w:rsidRPr="0004079F">
              <w:rPr>
                <w:szCs w:val="22"/>
                <w:lang w:val="en-US"/>
              </w:rPr>
              <w:t>in Table 5.5A.2-1</w:t>
            </w:r>
          </w:p>
        </w:tc>
        <w:tc>
          <w:tcPr>
            <w:tcW w:w="1265" w:type="dxa"/>
            <w:tcBorders>
              <w:top w:val="nil"/>
              <w:left w:val="single" w:sz="4" w:space="0" w:color="auto"/>
              <w:bottom w:val="single" w:sz="4" w:space="0" w:color="auto"/>
              <w:right w:val="single" w:sz="4" w:space="0" w:color="auto"/>
            </w:tcBorders>
            <w:shd w:val="clear" w:color="auto" w:fill="auto"/>
          </w:tcPr>
          <w:p w14:paraId="1AF683E7" w14:textId="77777777" w:rsidR="004E0BC2" w:rsidRPr="00EF55B6" w:rsidRDefault="004E0BC2" w:rsidP="004E0BC2">
            <w:pPr>
              <w:pStyle w:val="TAC"/>
              <w:rPr>
                <w:rFonts w:eastAsia="Yu Mincho"/>
              </w:rPr>
            </w:pPr>
          </w:p>
        </w:tc>
      </w:tr>
      <w:tr w:rsidR="004E0BC2" w:rsidRPr="00270C16" w14:paraId="23BF7D55"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9F7CC74" w14:textId="77777777" w:rsidR="004E0BC2" w:rsidRPr="00270C16" w:rsidRDefault="004E0BC2" w:rsidP="004E0BC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n7</w:t>
            </w:r>
            <w:r w:rsidRPr="00270C16">
              <w:rPr>
                <w:rFonts w:ascii="Arial" w:hAnsi="Arial"/>
                <w:sz w:val="18"/>
                <w:lang w:val="sv-SE" w:eastAsia="ja-JP"/>
              </w:rPr>
              <w:t>A</w:t>
            </w:r>
            <w:r w:rsidRPr="00270C16">
              <w:rPr>
                <w:rFonts w:ascii="Arial" w:hAnsi="Arial"/>
                <w:sz w:val="18"/>
                <w:lang w:val="sv-SE" w:eastAsia="zh-CN"/>
              </w:rPr>
              <w:t>-n28A</w:t>
            </w:r>
          </w:p>
        </w:tc>
        <w:tc>
          <w:tcPr>
            <w:tcW w:w="1373" w:type="dxa"/>
            <w:tcBorders>
              <w:top w:val="single" w:sz="4" w:space="0" w:color="auto"/>
              <w:left w:val="single" w:sz="4" w:space="0" w:color="auto"/>
              <w:bottom w:val="nil"/>
              <w:right w:val="single" w:sz="4" w:space="0" w:color="auto"/>
            </w:tcBorders>
            <w:shd w:val="clear" w:color="auto" w:fill="auto"/>
          </w:tcPr>
          <w:p w14:paraId="626B75CD" w14:textId="77777777" w:rsidR="004E0BC2" w:rsidRPr="00270C16" w:rsidRDefault="004E0BC2" w:rsidP="004E0BC2">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4F931662" w14:textId="77777777" w:rsidR="004E0BC2" w:rsidRPr="00270C16" w:rsidRDefault="004E0BC2" w:rsidP="004E0BC2">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n28A</w:t>
            </w:r>
          </w:p>
          <w:p w14:paraId="58CE906E" w14:textId="77777777" w:rsidR="004E0BC2" w:rsidRPr="00270C16" w:rsidRDefault="004E0BC2" w:rsidP="004E0BC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-n28A</w:t>
            </w:r>
          </w:p>
        </w:tc>
        <w:tc>
          <w:tcPr>
            <w:tcW w:w="631" w:type="dxa"/>
            <w:tcBorders>
              <w:left w:val="single" w:sz="4" w:space="0" w:color="auto"/>
              <w:bottom w:val="single" w:sz="4" w:space="0" w:color="auto"/>
              <w:right w:val="single" w:sz="4" w:space="0" w:color="auto"/>
            </w:tcBorders>
          </w:tcPr>
          <w:p w14:paraId="0787BC35" w14:textId="77777777" w:rsidR="004E0BC2" w:rsidRPr="00270C16" w:rsidRDefault="004E0BC2" w:rsidP="004E0BC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7D4BF479" w14:textId="77777777" w:rsidR="004E0BC2" w:rsidRPr="00270C16" w:rsidRDefault="004E0BC2" w:rsidP="004E0BC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5EEC123" w14:textId="77777777" w:rsidR="004E0BC2" w:rsidRPr="00270C16" w:rsidRDefault="004E0BC2" w:rsidP="004E0BC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3744D3C" w14:textId="77777777" w:rsidR="004E0BC2" w:rsidRPr="00270C16" w:rsidRDefault="004E0BC2" w:rsidP="004E0BC2">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FC3B163" w14:textId="77777777" w:rsidR="004E0BC2" w:rsidRPr="00270C16" w:rsidRDefault="004E0BC2" w:rsidP="004E0BC2">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7924D1" w14:textId="77777777" w:rsidR="004E0BC2" w:rsidRPr="00270C16" w:rsidRDefault="004E0BC2" w:rsidP="004E0BC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F863785" w14:textId="77777777" w:rsidR="004E0BC2" w:rsidRPr="00270C16" w:rsidRDefault="004E0BC2" w:rsidP="004E0BC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B0CE21A" w14:textId="77777777" w:rsidR="004E0BC2" w:rsidRPr="00270C16" w:rsidRDefault="004E0BC2" w:rsidP="004E0BC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84AD1CA" w14:textId="77777777" w:rsidR="004E0BC2" w:rsidRPr="00270C16" w:rsidRDefault="004E0BC2" w:rsidP="004E0BC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95F241F" w14:textId="77777777" w:rsidR="004E0BC2" w:rsidRPr="00270C16" w:rsidRDefault="004E0BC2" w:rsidP="004E0BC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1F9AF47" w14:textId="77777777" w:rsidR="004E0BC2" w:rsidRPr="00270C16" w:rsidRDefault="004E0BC2" w:rsidP="004E0BC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2C5ED7D" w14:textId="77777777" w:rsidR="004E0BC2" w:rsidRPr="00270C16" w:rsidRDefault="004E0BC2" w:rsidP="004E0BC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E34C52E" w14:textId="77777777" w:rsidR="004E0BC2" w:rsidRPr="00270C16" w:rsidRDefault="004E0BC2" w:rsidP="004E0BC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97D4E5A" w14:textId="77777777" w:rsidR="004E0BC2" w:rsidRPr="00270C16" w:rsidRDefault="004E0BC2" w:rsidP="004E0BC2">
            <w:pPr>
              <w:keepNext/>
              <w:keepLines/>
              <w:spacing w:after="0"/>
              <w:jc w:val="center"/>
              <w:rPr>
                <w:rFonts w:ascii="Arial" w:hAnsi="Arial"/>
                <w:sz w:val="18"/>
                <w:lang w:eastAsia="zh-CN"/>
              </w:rPr>
            </w:pPr>
          </w:p>
        </w:tc>
        <w:tc>
          <w:tcPr>
            <w:tcW w:w="1265" w:type="dxa"/>
            <w:tcBorders>
              <w:left w:val="single" w:sz="4" w:space="0" w:color="auto"/>
              <w:bottom w:val="nil"/>
              <w:right w:val="single" w:sz="4" w:space="0" w:color="auto"/>
            </w:tcBorders>
            <w:shd w:val="clear" w:color="auto" w:fill="auto"/>
          </w:tcPr>
          <w:p w14:paraId="4733A7F7" w14:textId="77777777" w:rsidR="004E0BC2" w:rsidRPr="00270C16" w:rsidRDefault="004E0BC2" w:rsidP="004E0BC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E0BC2" w:rsidRPr="00270C16" w14:paraId="5B48CD29"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0437EE1D" w14:textId="77777777" w:rsidR="004E0BC2" w:rsidRPr="00270C16" w:rsidRDefault="004E0BC2" w:rsidP="004E0BC2">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0B685E8" w14:textId="77777777" w:rsidR="004E0BC2" w:rsidRPr="00270C16" w:rsidRDefault="004E0BC2" w:rsidP="004E0BC2">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53BF80A" w14:textId="77777777" w:rsidR="004E0BC2" w:rsidRPr="00270C16" w:rsidRDefault="004E0BC2" w:rsidP="004E0BC2">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8A75AB3" w14:textId="77777777" w:rsidR="004E0BC2" w:rsidRPr="00270C16" w:rsidRDefault="004E0BC2" w:rsidP="004E0BC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74F27F2" w14:textId="77777777" w:rsidR="004E0BC2" w:rsidRPr="00270C16" w:rsidRDefault="004E0BC2" w:rsidP="004E0BC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2BC3B1E" w14:textId="77777777" w:rsidR="004E0BC2" w:rsidRPr="00270C16" w:rsidRDefault="004E0BC2" w:rsidP="004E0BC2">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A34BD53" w14:textId="77777777" w:rsidR="004E0BC2" w:rsidRPr="00270C16" w:rsidRDefault="004E0BC2" w:rsidP="004E0BC2">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4FE14E" w14:textId="77777777" w:rsidR="004E0BC2" w:rsidRPr="00270C16" w:rsidRDefault="004E0BC2" w:rsidP="004E0BC2">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7836A78" w14:textId="77777777" w:rsidR="004E0BC2" w:rsidRPr="00270C16" w:rsidRDefault="004E0BC2" w:rsidP="004E0BC2">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983E42" w14:textId="77777777" w:rsidR="004E0BC2" w:rsidRPr="00270C16" w:rsidRDefault="004E0BC2" w:rsidP="004E0BC2">
            <w:pPr>
              <w:keepNext/>
              <w:keepLines/>
              <w:spacing w:after="0"/>
              <w:jc w:val="center"/>
              <w:rPr>
                <w:rFonts w:ascii="Arial" w:hAnsi="Arial"/>
                <w:sz w:val="18"/>
                <w:lang w:eastAsia="zh-CN"/>
              </w:rPr>
            </w:pPr>
            <w:r w:rsidRPr="00270C16">
              <w:rPr>
                <w:rFonts w:ascii="Arial"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6993A73" w14:textId="77777777" w:rsidR="004E0BC2" w:rsidRPr="00270C16" w:rsidRDefault="004E0BC2" w:rsidP="004E0BC2">
            <w:pPr>
              <w:keepNext/>
              <w:keepLines/>
              <w:spacing w:after="0"/>
              <w:jc w:val="center"/>
              <w:rPr>
                <w:rFonts w:ascii="Arial" w:hAnsi="Arial"/>
                <w:sz w:val="18"/>
                <w:lang w:eastAsia="zh-CN"/>
              </w:rPr>
            </w:pPr>
            <w:r w:rsidRPr="00270C16">
              <w:rPr>
                <w:rFonts w:ascii="Arial"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F642AC4" w14:textId="77777777" w:rsidR="004E0BC2" w:rsidRPr="00270C16" w:rsidRDefault="004E0BC2" w:rsidP="004E0BC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0C964A4" w14:textId="77777777" w:rsidR="004E0BC2" w:rsidRPr="00270C16" w:rsidRDefault="004E0BC2" w:rsidP="004E0BC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926AD56" w14:textId="77777777" w:rsidR="004E0BC2" w:rsidRPr="00270C16" w:rsidRDefault="004E0BC2" w:rsidP="004E0BC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BD49A34" w14:textId="77777777" w:rsidR="004E0BC2" w:rsidRPr="00270C16" w:rsidRDefault="004E0BC2" w:rsidP="004E0BC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62C8E30" w14:textId="77777777" w:rsidR="004E0BC2" w:rsidRPr="00270C16" w:rsidRDefault="004E0BC2" w:rsidP="004E0BC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3657A459" w14:textId="77777777" w:rsidR="004E0BC2" w:rsidRPr="00270C16" w:rsidRDefault="004E0BC2" w:rsidP="004E0BC2">
            <w:pPr>
              <w:keepNext/>
              <w:keepLines/>
              <w:spacing w:after="0"/>
              <w:jc w:val="center"/>
              <w:rPr>
                <w:rFonts w:ascii="Arial" w:hAnsi="Arial"/>
                <w:sz w:val="18"/>
                <w:lang w:val="en-US" w:eastAsia="zh-CN"/>
              </w:rPr>
            </w:pPr>
          </w:p>
        </w:tc>
      </w:tr>
      <w:tr w:rsidR="004E0BC2" w:rsidRPr="00270C16" w14:paraId="6D3BDC0F"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2F38E24" w14:textId="77777777" w:rsidR="004E0BC2" w:rsidRPr="00270C16" w:rsidRDefault="004E0BC2" w:rsidP="004E0BC2">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4A0B24D" w14:textId="77777777" w:rsidR="004E0BC2" w:rsidRPr="00270C16" w:rsidRDefault="004E0BC2" w:rsidP="004E0BC2">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3E508CB" w14:textId="77777777" w:rsidR="004E0BC2" w:rsidRPr="00270C16" w:rsidRDefault="004E0BC2" w:rsidP="004E0BC2">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48F1EE6" w14:textId="77777777" w:rsidR="004E0BC2" w:rsidRPr="00270C16" w:rsidRDefault="004E0BC2" w:rsidP="004E0BC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41A13E83" w14:textId="77777777" w:rsidR="004E0BC2" w:rsidRPr="00270C16" w:rsidRDefault="004E0BC2" w:rsidP="004E0BC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1E80313" w14:textId="77777777" w:rsidR="004E0BC2" w:rsidRPr="00270C16" w:rsidRDefault="004E0BC2" w:rsidP="004E0BC2">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CCAE7CA" w14:textId="77777777" w:rsidR="004E0BC2" w:rsidRPr="00270C16" w:rsidRDefault="004E0BC2" w:rsidP="004E0BC2">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2AFBD6" w14:textId="77777777" w:rsidR="004E0BC2" w:rsidRPr="00270C16" w:rsidRDefault="004E0BC2" w:rsidP="004E0BC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F0C1736" w14:textId="77777777" w:rsidR="004E0BC2" w:rsidRPr="00270C16" w:rsidRDefault="004E0BC2" w:rsidP="004E0BC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DE33D9F" w14:textId="77777777" w:rsidR="004E0BC2" w:rsidRPr="00270C16" w:rsidRDefault="004E0BC2" w:rsidP="004E0BC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1BFCFC9" w14:textId="77777777" w:rsidR="004E0BC2" w:rsidRPr="00270C16" w:rsidRDefault="004E0BC2" w:rsidP="004E0BC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6930F63" w14:textId="77777777" w:rsidR="004E0BC2" w:rsidRPr="00270C16" w:rsidRDefault="004E0BC2" w:rsidP="004E0BC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2C219BD" w14:textId="77777777" w:rsidR="004E0BC2" w:rsidRPr="00270C16" w:rsidRDefault="004E0BC2" w:rsidP="004E0BC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B625129" w14:textId="77777777" w:rsidR="004E0BC2" w:rsidRPr="00270C16" w:rsidRDefault="004E0BC2" w:rsidP="004E0BC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5D06224" w14:textId="77777777" w:rsidR="004E0BC2" w:rsidRPr="00270C16" w:rsidRDefault="004E0BC2" w:rsidP="004E0BC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651ED85" w14:textId="77777777" w:rsidR="004E0BC2" w:rsidRPr="00270C16" w:rsidRDefault="004E0BC2" w:rsidP="004E0BC2">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011FDA1" w14:textId="77777777" w:rsidR="004E0BC2" w:rsidRPr="00270C16" w:rsidRDefault="004E0BC2" w:rsidP="004E0BC2">
            <w:pPr>
              <w:keepNext/>
              <w:keepLines/>
              <w:spacing w:after="0"/>
              <w:jc w:val="center"/>
              <w:rPr>
                <w:rFonts w:ascii="Arial" w:hAnsi="Arial"/>
                <w:sz w:val="18"/>
                <w:lang w:val="en-US" w:eastAsia="zh-CN"/>
              </w:rPr>
            </w:pPr>
          </w:p>
        </w:tc>
      </w:tr>
      <w:tr w:rsidR="004E0BC2" w:rsidRPr="00270C16" w14:paraId="3333B78A"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C760BBC" w14:textId="77777777" w:rsidR="004E0BC2" w:rsidRPr="00270C16" w:rsidRDefault="004E0BC2" w:rsidP="004E0BC2">
            <w:pPr>
              <w:pStyle w:val="TAC"/>
              <w:rPr>
                <w:lang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n7</w:t>
            </w:r>
            <w:r>
              <w:rPr>
                <w:rFonts w:eastAsiaTheme="minorEastAsia"/>
                <w:lang w:val="sv-SE" w:eastAsia="ja-JP"/>
              </w:rPr>
              <w:t>B</w:t>
            </w:r>
            <w:r>
              <w:rPr>
                <w:rFonts w:eastAsiaTheme="minorEastAsia"/>
                <w:lang w:val="sv-SE" w:eastAsia="zh-CN"/>
              </w:rPr>
              <w:t>-n28A</w:t>
            </w:r>
          </w:p>
        </w:tc>
        <w:tc>
          <w:tcPr>
            <w:tcW w:w="1373" w:type="dxa"/>
            <w:tcBorders>
              <w:top w:val="single" w:sz="4" w:space="0" w:color="auto"/>
              <w:left w:val="single" w:sz="4" w:space="0" w:color="auto"/>
              <w:bottom w:val="nil"/>
              <w:right w:val="single" w:sz="4" w:space="0" w:color="auto"/>
            </w:tcBorders>
            <w:shd w:val="clear" w:color="auto" w:fill="auto"/>
          </w:tcPr>
          <w:p w14:paraId="47ACEE82" w14:textId="77777777" w:rsidR="004E0BC2" w:rsidRDefault="004E0BC2" w:rsidP="004E0BC2">
            <w:pPr>
              <w:pStyle w:val="TAC"/>
              <w:rPr>
                <w:rFonts w:eastAsiaTheme="minorEastAsia"/>
                <w:lang w:val="en-US"/>
              </w:rPr>
            </w:pPr>
            <w:r>
              <w:rPr>
                <w:rFonts w:eastAsiaTheme="minorEastAsia"/>
                <w:lang w:val="en-US"/>
              </w:rPr>
              <w:t>CA_n1A-n28A</w:t>
            </w:r>
          </w:p>
          <w:p w14:paraId="5046C871" w14:textId="77777777" w:rsidR="004E0BC2" w:rsidRDefault="004E0BC2" w:rsidP="004E0BC2">
            <w:pPr>
              <w:pStyle w:val="TAC"/>
              <w:rPr>
                <w:rFonts w:eastAsiaTheme="minorEastAsia"/>
                <w:lang w:val="en-US"/>
              </w:rPr>
            </w:pPr>
            <w:r>
              <w:rPr>
                <w:rFonts w:eastAsiaTheme="minorEastAsia"/>
                <w:lang w:val="en-US"/>
              </w:rPr>
              <w:t>CA_n1A-n7A</w:t>
            </w:r>
          </w:p>
          <w:p w14:paraId="46848160" w14:textId="77777777" w:rsidR="004E0BC2" w:rsidRDefault="004E0BC2" w:rsidP="004E0BC2">
            <w:pPr>
              <w:pStyle w:val="TAC"/>
              <w:rPr>
                <w:rFonts w:eastAsiaTheme="minorEastAsia"/>
                <w:lang w:val="en-US"/>
              </w:rPr>
            </w:pPr>
            <w:r>
              <w:rPr>
                <w:rFonts w:eastAsiaTheme="minorEastAsia"/>
                <w:lang w:val="en-US"/>
              </w:rPr>
              <w:t>CA_n7A-n28A</w:t>
            </w:r>
          </w:p>
          <w:p w14:paraId="6464100C" w14:textId="77777777" w:rsidR="004E0BC2" w:rsidRPr="00270C16" w:rsidRDefault="004E0BC2" w:rsidP="004E0BC2">
            <w:pPr>
              <w:pStyle w:val="TAC"/>
              <w:rPr>
                <w:lang w:eastAsia="zh-CN"/>
              </w:rPr>
            </w:pPr>
            <w:r>
              <w:rPr>
                <w:rFonts w:eastAsiaTheme="minorEastAsia"/>
                <w:lang w:val="en-US"/>
              </w:rPr>
              <w:t>CA_n7B</w:t>
            </w:r>
          </w:p>
        </w:tc>
        <w:tc>
          <w:tcPr>
            <w:tcW w:w="631" w:type="dxa"/>
            <w:tcBorders>
              <w:left w:val="single" w:sz="4" w:space="0" w:color="auto"/>
              <w:bottom w:val="single" w:sz="4" w:space="0" w:color="auto"/>
              <w:right w:val="single" w:sz="4" w:space="0" w:color="auto"/>
            </w:tcBorders>
          </w:tcPr>
          <w:p w14:paraId="6DC883D5" w14:textId="77777777" w:rsidR="004E0BC2" w:rsidRPr="00270C16" w:rsidRDefault="004E0BC2" w:rsidP="004E0BC2">
            <w:pPr>
              <w:keepNext/>
              <w:keepLines/>
              <w:spacing w:after="0"/>
              <w:jc w:val="center"/>
              <w:rPr>
                <w:rFonts w:ascii="Arial" w:hAnsi="Arial"/>
                <w:sz w:val="18"/>
                <w:lang w:eastAsia="zh-CN"/>
              </w:rPr>
            </w:pPr>
            <w:r>
              <w:rPr>
                <w:rFonts w:ascii="Arial" w:eastAsiaTheme="minorEastAsia" w:hAnsi="Arial"/>
                <w:sz w:val="18"/>
                <w:lang w:val="en-US" w:eastAsia="zh-CN"/>
              </w:rPr>
              <w:t>n</w:t>
            </w:r>
            <w:r>
              <w:rPr>
                <w:rFonts w:ascii="Arial" w:eastAsiaTheme="minorEastAsia"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40767CAA" w14:textId="77777777" w:rsidR="004E0BC2" w:rsidRPr="00270C16" w:rsidRDefault="004E0BC2" w:rsidP="004E0BC2">
            <w:pPr>
              <w:pStyle w:val="TAC"/>
              <w:rPr>
                <w:lang w:eastAsia="zh-CN"/>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1C994A05" w14:textId="77777777" w:rsidR="004E0BC2" w:rsidRPr="00270C16" w:rsidRDefault="004E0BC2" w:rsidP="004E0BC2">
            <w:pPr>
              <w:pStyle w:val="TAC"/>
              <w:rPr>
                <w:lang w:eastAsia="zh-CN"/>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FB96780" w14:textId="77777777" w:rsidR="004E0BC2" w:rsidRPr="00270C16" w:rsidRDefault="004E0BC2" w:rsidP="004E0BC2">
            <w:pPr>
              <w:pStyle w:val="TAC"/>
              <w:rPr>
                <w:lang w:eastAsia="zh-CN"/>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6C4707E" w14:textId="77777777" w:rsidR="004E0BC2" w:rsidRPr="00270C16" w:rsidRDefault="004E0BC2" w:rsidP="004E0BC2">
            <w:pPr>
              <w:pStyle w:val="TAC"/>
              <w:rPr>
                <w:lang w:eastAsia="zh-CN"/>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1C6730" w14:textId="77777777" w:rsidR="004E0BC2" w:rsidRPr="00270C16" w:rsidRDefault="004E0BC2" w:rsidP="004E0BC2">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1AF9F56" w14:textId="77777777" w:rsidR="004E0BC2" w:rsidRPr="00270C16" w:rsidRDefault="004E0BC2" w:rsidP="004E0BC2">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9808CAB" w14:textId="77777777" w:rsidR="004E0BC2" w:rsidRPr="00270C16" w:rsidRDefault="004E0BC2" w:rsidP="004E0BC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3A16193" w14:textId="77777777" w:rsidR="004E0BC2" w:rsidRPr="00270C16" w:rsidRDefault="004E0BC2" w:rsidP="004E0BC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1291BFE" w14:textId="77777777" w:rsidR="004E0BC2" w:rsidRPr="00270C16" w:rsidRDefault="004E0BC2" w:rsidP="004E0BC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123C614" w14:textId="77777777" w:rsidR="004E0BC2" w:rsidRPr="00270C16" w:rsidRDefault="004E0BC2" w:rsidP="004E0BC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472A8D5" w14:textId="77777777" w:rsidR="004E0BC2" w:rsidRPr="00270C16" w:rsidRDefault="004E0BC2" w:rsidP="004E0BC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DC3DCBA" w14:textId="77777777" w:rsidR="004E0BC2" w:rsidRPr="00270C16" w:rsidRDefault="004E0BC2" w:rsidP="004E0BC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DF7B43E" w14:textId="77777777" w:rsidR="004E0BC2" w:rsidRPr="00270C16" w:rsidRDefault="004E0BC2" w:rsidP="004E0BC2">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2CAA54A" w14:textId="77777777" w:rsidR="004E0BC2" w:rsidRPr="00270C16" w:rsidRDefault="004E0BC2" w:rsidP="004E0BC2">
            <w:pPr>
              <w:pStyle w:val="TAC"/>
              <w:rPr>
                <w:lang w:val="en-US" w:eastAsia="zh-CN"/>
              </w:rPr>
            </w:pPr>
            <w:r>
              <w:rPr>
                <w:rFonts w:eastAsiaTheme="minorEastAsia" w:hint="eastAsia"/>
                <w:lang w:val="en-US" w:eastAsia="zh-CN"/>
              </w:rPr>
              <w:t>0</w:t>
            </w:r>
          </w:p>
        </w:tc>
      </w:tr>
      <w:tr w:rsidR="004E0BC2" w:rsidRPr="00270C16" w14:paraId="48A712A2"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6214F0B1" w14:textId="77777777" w:rsidR="004E0BC2" w:rsidRPr="00270C16" w:rsidRDefault="004E0BC2" w:rsidP="004E0BC2">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586292B0" w14:textId="77777777" w:rsidR="004E0BC2" w:rsidRPr="00270C16" w:rsidRDefault="004E0BC2" w:rsidP="004E0BC2">
            <w:pPr>
              <w:pStyle w:val="TAC"/>
              <w:rPr>
                <w:lang w:eastAsia="zh-CN"/>
              </w:rPr>
            </w:pPr>
          </w:p>
        </w:tc>
        <w:tc>
          <w:tcPr>
            <w:tcW w:w="631" w:type="dxa"/>
            <w:tcBorders>
              <w:left w:val="single" w:sz="4" w:space="0" w:color="auto"/>
              <w:bottom w:val="single" w:sz="4" w:space="0" w:color="auto"/>
              <w:right w:val="single" w:sz="4" w:space="0" w:color="auto"/>
            </w:tcBorders>
          </w:tcPr>
          <w:p w14:paraId="58A2425A" w14:textId="77777777" w:rsidR="004E0BC2" w:rsidRPr="00270C16" w:rsidRDefault="004E0BC2" w:rsidP="004E0BC2">
            <w:pPr>
              <w:keepNext/>
              <w:keepLines/>
              <w:spacing w:after="0"/>
              <w:jc w:val="center"/>
              <w:rPr>
                <w:rFonts w:ascii="Arial" w:hAnsi="Arial"/>
                <w:sz w:val="18"/>
                <w:lang w:eastAsia="zh-CN"/>
              </w:rPr>
            </w:pPr>
            <w:r>
              <w:rPr>
                <w:rFonts w:ascii="Arial" w:eastAsiaTheme="minorEastAsia"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63D85D6C" w14:textId="77777777" w:rsidR="004E0BC2" w:rsidRPr="00270C16" w:rsidRDefault="004E0BC2" w:rsidP="004E0BC2">
            <w:pPr>
              <w:keepNext/>
              <w:keepLines/>
              <w:spacing w:after="0"/>
              <w:jc w:val="center"/>
              <w:rPr>
                <w:rFonts w:ascii="Arial" w:hAnsi="Arial"/>
                <w:sz w:val="18"/>
                <w:lang w:eastAsia="zh-CN"/>
              </w:rPr>
            </w:pPr>
            <w:r>
              <w:rPr>
                <w:rFonts w:ascii="Arial" w:eastAsiaTheme="minorEastAsia" w:hAnsi="Arial"/>
                <w:sz w:val="18"/>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7E84D332" w14:textId="77777777" w:rsidR="004E0BC2" w:rsidRPr="00270C16" w:rsidRDefault="004E0BC2" w:rsidP="004E0BC2">
            <w:pPr>
              <w:pStyle w:val="TAC"/>
              <w:rPr>
                <w:lang w:val="en-US" w:eastAsia="zh-CN"/>
              </w:rPr>
            </w:pPr>
          </w:p>
        </w:tc>
      </w:tr>
      <w:tr w:rsidR="004E0BC2" w:rsidRPr="00270C16" w14:paraId="43DF10D0"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C82B93A" w14:textId="77777777" w:rsidR="004E0BC2" w:rsidRPr="00270C16" w:rsidRDefault="004E0BC2" w:rsidP="004E0BC2">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E08C0E2" w14:textId="77777777" w:rsidR="004E0BC2" w:rsidRPr="00270C16" w:rsidRDefault="004E0BC2" w:rsidP="004E0BC2">
            <w:pPr>
              <w:pStyle w:val="TAC"/>
              <w:rPr>
                <w:lang w:eastAsia="zh-CN"/>
              </w:rPr>
            </w:pPr>
          </w:p>
        </w:tc>
        <w:tc>
          <w:tcPr>
            <w:tcW w:w="631" w:type="dxa"/>
            <w:tcBorders>
              <w:left w:val="single" w:sz="4" w:space="0" w:color="auto"/>
              <w:bottom w:val="single" w:sz="4" w:space="0" w:color="auto"/>
              <w:right w:val="single" w:sz="4" w:space="0" w:color="auto"/>
            </w:tcBorders>
          </w:tcPr>
          <w:p w14:paraId="40DC7DA3" w14:textId="77777777" w:rsidR="004E0BC2" w:rsidRPr="00270C16" w:rsidRDefault="004E0BC2" w:rsidP="004E0BC2">
            <w:pPr>
              <w:keepNext/>
              <w:keepLines/>
              <w:spacing w:after="0"/>
              <w:jc w:val="center"/>
              <w:rPr>
                <w:rFonts w:ascii="Arial" w:hAnsi="Arial"/>
                <w:sz w:val="18"/>
                <w:lang w:eastAsia="zh-CN"/>
              </w:rPr>
            </w:pPr>
            <w:r>
              <w:rPr>
                <w:rFonts w:ascii="Arial" w:eastAsiaTheme="minorEastAsia"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5CCA064" w14:textId="77777777" w:rsidR="004E0BC2" w:rsidRPr="00270C16" w:rsidRDefault="004E0BC2" w:rsidP="004E0BC2">
            <w:pPr>
              <w:pStyle w:val="TAC"/>
              <w:rPr>
                <w:lang w:eastAsia="zh-CN"/>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763215C9" w14:textId="77777777" w:rsidR="004E0BC2" w:rsidRPr="00270C16" w:rsidRDefault="004E0BC2" w:rsidP="004E0BC2">
            <w:pPr>
              <w:pStyle w:val="TAC"/>
              <w:rPr>
                <w:lang w:eastAsia="zh-CN"/>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A7AAAB7" w14:textId="77777777" w:rsidR="004E0BC2" w:rsidRPr="00270C16" w:rsidRDefault="004E0BC2" w:rsidP="004E0BC2">
            <w:pPr>
              <w:pStyle w:val="TAC"/>
              <w:rPr>
                <w:lang w:eastAsia="zh-CN"/>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EF4217F" w14:textId="77777777" w:rsidR="004E0BC2" w:rsidRPr="00270C16" w:rsidRDefault="004E0BC2" w:rsidP="004E0BC2">
            <w:pPr>
              <w:pStyle w:val="TAC"/>
              <w:rPr>
                <w:lang w:eastAsia="zh-CN"/>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B5D816" w14:textId="77777777" w:rsidR="004E0BC2" w:rsidRPr="00270C16" w:rsidRDefault="004E0BC2" w:rsidP="004E0BC2">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92F7A65" w14:textId="77777777" w:rsidR="004E0BC2" w:rsidRPr="00270C16" w:rsidRDefault="004E0BC2" w:rsidP="004E0BC2">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D772338" w14:textId="77777777" w:rsidR="004E0BC2" w:rsidRPr="00270C16" w:rsidRDefault="004E0BC2" w:rsidP="004E0BC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E8F13D4" w14:textId="77777777" w:rsidR="004E0BC2" w:rsidRPr="00270C16" w:rsidRDefault="004E0BC2" w:rsidP="004E0BC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1F888DA" w14:textId="77777777" w:rsidR="004E0BC2" w:rsidRPr="00270C16" w:rsidRDefault="004E0BC2" w:rsidP="004E0BC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6A6EF0F" w14:textId="77777777" w:rsidR="004E0BC2" w:rsidRPr="00270C16" w:rsidRDefault="004E0BC2" w:rsidP="004E0BC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D2DE072" w14:textId="77777777" w:rsidR="004E0BC2" w:rsidRPr="00270C16" w:rsidRDefault="004E0BC2" w:rsidP="004E0BC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40878FE" w14:textId="77777777" w:rsidR="004E0BC2" w:rsidRPr="00270C16" w:rsidRDefault="004E0BC2" w:rsidP="004E0BC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4165A41" w14:textId="77777777" w:rsidR="004E0BC2" w:rsidRPr="00270C16" w:rsidRDefault="004E0BC2" w:rsidP="004E0BC2">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08912903" w14:textId="77777777" w:rsidR="004E0BC2" w:rsidRPr="00270C16" w:rsidRDefault="004E0BC2" w:rsidP="004E0BC2">
            <w:pPr>
              <w:pStyle w:val="TAC"/>
              <w:rPr>
                <w:lang w:val="en-US" w:eastAsia="zh-CN"/>
              </w:rPr>
            </w:pPr>
          </w:p>
        </w:tc>
      </w:tr>
      <w:tr w:rsidR="004E0BC2" w:rsidRPr="00270C16" w14:paraId="507A0F07" w14:textId="77777777" w:rsidTr="004E0BC2">
        <w:trPr>
          <w:trHeight w:val="29"/>
        </w:trPr>
        <w:tc>
          <w:tcPr>
            <w:tcW w:w="1599" w:type="dxa"/>
            <w:gridSpan w:val="2"/>
            <w:tcBorders>
              <w:left w:val="single" w:sz="4" w:space="0" w:color="auto"/>
              <w:bottom w:val="nil"/>
              <w:right w:val="single" w:sz="4" w:space="0" w:color="auto"/>
            </w:tcBorders>
            <w:shd w:val="clear" w:color="auto" w:fill="auto"/>
          </w:tcPr>
          <w:p w14:paraId="5F94C24B" w14:textId="77777777" w:rsidR="004E0BC2" w:rsidRPr="00270C16" w:rsidRDefault="004E0BC2" w:rsidP="004E0BC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n7</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73" w:type="dxa"/>
            <w:tcBorders>
              <w:left w:val="single" w:sz="4" w:space="0" w:color="auto"/>
              <w:bottom w:val="nil"/>
              <w:right w:val="single" w:sz="4" w:space="0" w:color="auto"/>
            </w:tcBorders>
            <w:shd w:val="clear" w:color="auto" w:fill="auto"/>
          </w:tcPr>
          <w:p w14:paraId="68EEA311" w14:textId="77777777" w:rsidR="004E0BC2" w:rsidRPr="00270C16" w:rsidRDefault="004E0BC2" w:rsidP="004E0BC2">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25F2ABA1" w14:textId="77777777" w:rsidR="004E0BC2" w:rsidRPr="00270C16" w:rsidRDefault="004E0BC2" w:rsidP="004E0BC2">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n78A</w:t>
            </w:r>
          </w:p>
          <w:p w14:paraId="69AEFAE7" w14:textId="77777777" w:rsidR="004E0BC2" w:rsidRPr="00270C16" w:rsidRDefault="004E0BC2" w:rsidP="004E0BC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-n78A</w:t>
            </w:r>
          </w:p>
        </w:tc>
        <w:tc>
          <w:tcPr>
            <w:tcW w:w="631" w:type="dxa"/>
            <w:tcBorders>
              <w:left w:val="single" w:sz="4" w:space="0" w:color="auto"/>
              <w:bottom w:val="single" w:sz="4" w:space="0" w:color="auto"/>
              <w:right w:val="single" w:sz="4" w:space="0" w:color="auto"/>
            </w:tcBorders>
          </w:tcPr>
          <w:p w14:paraId="78DC71B1" w14:textId="77777777" w:rsidR="004E0BC2" w:rsidRPr="00270C16" w:rsidRDefault="004E0BC2" w:rsidP="004E0BC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3C028438" w14:textId="77777777" w:rsidR="004E0BC2" w:rsidRPr="00270C16" w:rsidRDefault="004E0BC2" w:rsidP="004E0BC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479727FE" w14:textId="77777777" w:rsidR="004E0BC2" w:rsidRPr="00270C16" w:rsidRDefault="004E0BC2" w:rsidP="004E0BC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CE61856" w14:textId="77777777" w:rsidR="004E0BC2" w:rsidRPr="00270C16" w:rsidRDefault="004E0BC2" w:rsidP="004E0BC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24065A5" w14:textId="77777777" w:rsidR="004E0BC2" w:rsidRPr="00270C16" w:rsidRDefault="004E0BC2" w:rsidP="004E0BC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8852F2" w14:textId="77777777" w:rsidR="004E0BC2" w:rsidRPr="00270C16" w:rsidRDefault="004E0BC2" w:rsidP="004E0BC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7E2C5E3" w14:textId="77777777" w:rsidR="004E0BC2" w:rsidRPr="00270C16" w:rsidRDefault="004E0BC2" w:rsidP="004E0BC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1CE633E" w14:textId="77777777" w:rsidR="004E0BC2" w:rsidRPr="00270C16" w:rsidRDefault="004E0BC2" w:rsidP="004E0BC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5C209D5" w14:textId="77777777" w:rsidR="004E0BC2" w:rsidRPr="00270C16" w:rsidRDefault="004E0BC2" w:rsidP="004E0BC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FFFEEB9" w14:textId="77777777" w:rsidR="004E0BC2" w:rsidRPr="00270C16" w:rsidRDefault="004E0BC2" w:rsidP="004E0BC2">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875E77B" w14:textId="77777777" w:rsidR="004E0BC2" w:rsidRPr="00270C16" w:rsidRDefault="004E0BC2" w:rsidP="004E0BC2">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E3E1CF9" w14:textId="77777777" w:rsidR="004E0BC2" w:rsidRPr="00270C16" w:rsidRDefault="004E0BC2" w:rsidP="004E0BC2">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FEA3447" w14:textId="77777777" w:rsidR="004E0BC2" w:rsidRPr="00270C16" w:rsidRDefault="004E0BC2" w:rsidP="004E0BC2">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6E46DFE" w14:textId="77777777" w:rsidR="004E0BC2" w:rsidRPr="00270C16" w:rsidRDefault="004E0BC2" w:rsidP="004E0BC2">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645CA02F" w14:textId="77777777" w:rsidR="004E0BC2" w:rsidRPr="00270C16" w:rsidRDefault="004E0BC2" w:rsidP="004E0BC2">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4E0BC2" w:rsidRPr="00270C16" w14:paraId="090FF44C"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759F6538" w14:textId="77777777" w:rsidR="004E0BC2" w:rsidRPr="00270C16" w:rsidRDefault="004E0BC2" w:rsidP="004E0BC2">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EFB01D6" w14:textId="77777777" w:rsidR="004E0BC2" w:rsidRPr="00270C16" w:rsidRDefault="004E0BC2" w:rsidP="004E0BC2">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E826F8A" w14:textId="77777777" w:rsidR="004E0BC2" w:rsidRPr="00270C16" w:rsidRDefault="004E0BC2" w:rsidP="004E0BC2">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CFE0AA0" w14:textId="77777777" w:rsidR="004E0BC2" w:rsidRPr="00270C16" w:rsidRDefault="004E0BC2" w:rsidP="004E0BC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8EA81F3" w14:textId="77777777" w:rsidR="004E0BC2" w:rsidRPr="00270C16" w:rsidRDefault="004E0BC2" w:rsidP="004E0BC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78841CA" w14:textId="77777777" w:rsidR="004E0BC2" w:rsidRPr="00270C16" w:rsidRDefault="004E0BC2" w:rsidP="004E0BC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1509530" w14:textId="77777777" w:rsidR="004E0BC2" w:rsidRPr="00270C16" w:rsidRDefault="004E0BC2" w:rsidP="004E0BC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780BC2" w14:textId="77777777" w:rsidR="004E0BC2" w:rsidRPr="00270C16" w:rsidRDefault="004E0BC2" w:rsidP="004E0BC2">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767E998" w14:textId="77777777" w:rsidR="004E0BC2" w:rsidRPr="00270C16" w:rsidRDefault="004E0BC2" w:rsidP="004E0BC2">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793712" w14:textId="77777777" w:rsidR="004E0BC2" w:rsidRPr="00270C16" w:rsidRDefault="004E0BC2" w:rsidP="004E0BC2">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D4298FD" w14:textId="77777777" w:rsidR="004E0BC2" w:rsidRPr="00270C16" w:rsidRDefault="004E0BC2" w:rsidP="004E0BC2">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EF3E785" w14:textId="77777777" w:rsidR="004E0BC2" w:rsidRPr="00270C16" w:rsidRDefault="004E0BC2" w:rsidP="004E0BC2">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E05A957" w14:textId="77777777" w:rsidR="004E0BC2" w:rsidRPr="00270C16" w:rsidRDefault="004E0BC2" w:rsidP="004E0BC2">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A3E4825" w14:textId="77777777" w:rsidR="004E0BC2" w:rsidRPr="00270C16" w:rsidRDefault="004E0BC2" w:rsidP="004E0BC2">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2628F9B" w14:textId="77777777" w:rsidR="004E0BC2" w:rsidRPr="00270C16" w:rsidRDefault="004E0BC2" w:rsidP="004E0BC2">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A2BF0D3" w14:textId="77777777" w:rsidR="004E0BC2" w:rsidRPr="00270C16" w:rsidRDefault="004E0BC2" w:rsidP="004E0BC2">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52C27504" w14:textId="77777777" w:rsidR="004E0BC2" w:rsidRPr="00270C16" w:rsidRDefault="004E0BC2" w:rsidP="004E0BC2">
            <w:pPr>
              <w:keepNext/>
              <w:keepLines/>
              <w:spacing w:after="0"/>
              <w:jc w:val="center"/>
              <w:rPr>
                <w:rFonts w:ascii="Arial" w:hAnsi="Arial"/>
                <w:sz w:val="18"/>
                <w:lang w:val="en-US" w:eastAsia="zh-CN"/>
              </w:rPr>
            </w:pPr>
          </w:p>
        </w:tc>
      </w:tr>
      <w:tr w:rsidR="004E0BC2" w:rsidRPr="00270C16" w14:paraId="349422D7"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441BB2EB" w14:textId="77777777" w:rsidR="004E0BC2" w:rsidRPr="00270C16" w:rsidRDefault="004E0BC2" w:rsidP="004E0BC2">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5ABBAC2" w14:textId="77777777" w:rsidR="004E0BC2" w:rsidRPr="00270C16" w:rsidRDefault="004E0BC2" w:rsidP="004E0BC2">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8289910" w14:textId="77777777" w:rsidR="004E0BC2" w:rsidRPr="00270C16" w:rsidRDefault="004E0BC2" w:rsidP="004E0BC2">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2884ECEE" w14:textId="77777777" w:rsidR="004E0BC2" w:rsidRPr="00270C16" w:rsidRDefault="004E0BC2" w:rsidP="004E0BC2">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0E823271" w14:textId="77777777" w:rsidR="004E0BC2" w:rsidRPr="00270C16" w:rsidRDefault="004E0BC2" w:rsidP="004E0BC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3D5D392" w14:textId="77777777" w:rsidR="004E0BC2" w:rsidRPr="00270C16" w:rsidRDefault="004E0BC2" w:rsidP="004E0BC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D225C8F" w14:textId="77777777" w:rsidR="004E0BC2" w:rsidRPr="00270C16" w:rsidRDefault="004E0BC2" w:rsidP="004E0BC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45AF98" w14:textId="77777777" w:rsidR="004E0BC2" w:rsidRPr="00270C16" w:rsidRDefault="004E0BC2" w:rsidP="004E0BC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E6E254B" w14:textId="77777777" w:rsidR="004E0BC2" w:rsidRPr="00270C16" w:rsidRDefault="004E0BC2" w:rsidP="004E0BC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299AE99" w14:textId="77777777" w:rsidR="004E0BC2" w:rsidRPr="00270C16" w:rsidRDefault="004E0BC2" w:rsidP="004E0BC2">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CCC0344" w14:textId="77777777" w:rsidR="004E0BC2" w:rsidRPr="00270C16" w:rsidRDefault="004E0BC2" w:rsidP="004E0BC2">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9A61FD1" w14:textId="77777777" w:rsidR="004E0BC2" w:rsidRPr="00270C16" w:rsidRDefault="004E0BC2" w:rsidP="004E0BC2">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51F8624" w14:textId="77777777" w:rsidR="004E0BC2" w:rsidRPr="00270C16" w:rsidRDefault="004E0BC2" w:rsidP="004E0BC2">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569FE99" w14:textId="77777777" w:rsidR="004E0BC2" w:rsidRPr="00270C16" w:rsidRDefault="004E0BC2" w:rsidP="004E0BC2">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E592698" w14:textId="77777777" w:rsidR="004E0BC2" w:rsidRPr="00270C16" w:rsidRDefault="004E0BC2" w:rsidP="004E0BC2">
            <w:pPr>
              <w:keepNext/>
              <w:keepLines/>
              <w:spacing w:after="0"/>
              <w:jc w:val="center"/>
              <w:rPr>
                <w:rFonts w:ascii="Arial" w:hAnsi="Arial"/>
                <w:sz w:val="18"/>
                <w:szCs w:val="18"/>
                <w:vertAlign w:val="superscript"/>
                <w:lang w:eastAsia="zh-CN"/>
              </w:rPr>
            </w:pPr>
            <w:r w:rsidRPr="00270C16">
              <w:rPr>
                <w:rFonts w:ascii="Arial" w:hAnsi="Arial" w:hint="eastAsia"/>
                <w:sz w:val="18"/>
                <w:szCs w:val="18"/>
                <w:lang w:eastAsia="zh-CN"/>
              </w:rPr>
              <w:t>90</w:t>
            </w:r>
            <w:r w:rsidRPr="00270C16">
              <w:rPr>
                <w:rFonts w:ascii="Arial" w:hAnsi="Arial"/>
                <w:sz w:val="18"/>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14:paraId="1D2A8E75" w14:textId="77777777" w:rsidR="004E0BC2" w:rsidRPr="00270C16" w:rsidRDefault="004E0BC2" w:rsidP="004E0BC2">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4A7CDF0" w14:textId="77777777" w:rsidR="004E0BC2" w:rsidRPr="00270C16" w:rsidRDefault="004E0BC2" w:rsidP="004E0BC2">
            <w:pPr>
              <w:keepNext/>
              <w:keepLines/>
              <w:spacing w:after="0"/>
              <w:jc w:val="center"/>
              <w:rPr>
                <w:rFonts w:ascii="Arial" w:hAnsi="Arial"/>
                <w:sz w:val="18"/>
                <w:lang w:val="en-US" w:eastAsia="zh-CN"/>
              </w:rPr>
            </w:pPr>
          </w:p>
        </w:tc>
      </w:tr>
      <w:tr w:rsidR="004E0BC2" w:rsidRPr="00270C16" w14:paraId="5160D02F"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320963DA" w14:textId="77777777" w:rsidR="004E0BC2" w:rsidRPr="00613596" w:rsidRDefault="004E0BC2" w:rsidP="004E0BC2">
            <w:pPr>
              <w:keepNext/>
              <w:keepLines/>
              <w:spacing w:after="0"/>
              <w:jc w:val="center"/>
              <w:rPr>
                <w:rFonts w:ascii="Arial" w:hAnsi="Arial"/>
                <w:sz w:val="18"/>
                <w:highlight w:val="yellow"/>
                <w:lang w:eastAsia="zh-CN"/>
              </w:rPr>
            </w:pPr>
          </w:p>
        </w:tc>
        <w:tc>
          <w:tcPr>
            <w:tcW w:w="1373" w:type="dxa"/>
            <w:tcBorders>
              <w:top w:val="nil"/>
              <w:left w:val="single" w:sz="4" w:space="0" w:color="auto"/>
              <w:bottom w:val="nil"/>
              <w:right w:val="single" w:sz="4" w:space="0" w:color="auto"/>
            </w:tcBorders>
            <w:shd w:val="clear" w:color="auto" w:fill="auto"/>
          </w:tcPr>
          <w:p w14:paraId="2D48828E" w14:textId="77777777" w:rsidR="004E0BC2" w:rsidRPr="00270C16" w:rsidRDefault="004E0BC2" w:rsidP="004E0BC2">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tcPr>
          <w:p w14:paraId="51C54BB0" w14:textId="77777777" w:rsidR="004E0BC2" w:rsidRPr="00270C16" w:rsidRDefault="004E0BC2" w:rsidP="004E0BC2">
            <w:pPr>
              <w:pStyle w:val="TAC"/>
              <w:rPr>
                <w:lang w:val="en-US" w:eastAsia="zh-CN"/>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18F5916E" w14:textId="77777777" w:rsidR="004E0BC2" w:rsidRPr="00270C16" w:rsidRDefault="004E0BC2" w:rsidP="004E0BC2">
            <w:pPr>
              <w:pStyle w:val="TAC"/>
              <w:rPr>
                <w:szCs w:val="18"/>
                <w:lang w:eastAsia="zh-CN"/>
              </w:rPr>
            </w:pPr>
            <w:r>
              <w:rPr>
                <w:rFonts w:eastAsiaTheme="minorEastAsia" w:cs="Arial"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FD8F16B" w14:textId="77777777" w:rsidR="004E0BC2" w:rsidRPr="00270C16" w:rsidRDefault="004E0BC2" w:rsidP="004E0BC2">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0B26225" w14:textId="77777777" w:rsidR="004E0BC2" w:rsidRPr="00270C16" w:rsidRDefault="004E0BC2" w:rsidP="004E0BC2">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66C2233" w14:textId="77777777" w:rsidR="004E0BC2" w:rsidRPr="00270C16" w:rsidRDefault="004E0BC2" w:rsidP="004E0BC2">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68C28F" w14:textId="77777777" w:rsidR="004E0BC2" w:rsidRPr="00270C16" w:rsidRDefault="004E0BC2" w:rsidP="004E0BC2">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6FCE574" w14:textId="77777777" w:rsidR="004E0BC2" w:rsidRPr="00270C16" w:rsidRDefault="004E0BC2" w:rsidP="004E0BC2">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EFB7693" w14:textId="77777777" w:rsidR="004E0BC2" w:rsidRPr="00270C16" w:rsidRDefault="004E0BC2" w:rsidP="004E0BC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0009A4D" w14:textId="77777777" w:rsidR="004E0BC2" w:rsidRPr="00270C16" w:rsidRDefault="004E0BC2" w:rsidP="004E0BC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22C5EF5" w14:textId="77777777" w:rsidR="004E0BC2" w:rsidRPr="00270C16" w:rsidRDefault="004E0BC2" w:rsidP="004E0BC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B438E75" w14:textId="77777777" w:rsidR="004E0BC2" w:rsidRPr="00270C16" w:rsidRDefault="004E0BC2" w:rsidP="004E0BC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9BCF3D8" w14:textId="77777777" w:rsidR="004E0BC2" w:rsidRPr="00270C16" w:rsidRDefault="004E0BC2" w:rsidP="004E0BC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0E3A166" w14:textId="77777777" w:rsidR="004E0BC2" w:rsidRPr="00270C16" w:rsidRDefault="004E0BC2" w:rsidP="004E0BC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7B3B0AE" w14:textId="77777777" w:rsidR="004E0BC2" w:rsidRPr="00270C16" w:rsidRDefault="004E0BC2" w:rsidP="004E0BC2">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38DC8E4" w14:textId="77777777" w:rsidR="004E0BC2" w:rsidRPr="00270C16" w:rsidRDefault="004E0BC2" w:rsidP="004E0BC2">
            <w:pPr>
              <w:pStyle w:val="TAC"/>
              <w:rPr>
                <w:lang w:val="en-US" w:eastAsia="zh-CN"/>
              </w:rPr>
            </w:pPr>
            <w:r>
              <w:rPr>
                <w:rFonts w:eastAsiaTheme="minorEastAsia" w:hint="eastAsia"/>
                <w:lang w:val="en-US" w:eastAsia="zh-CN"/>
              </w:rPr>
              <w:t>1</w:t>
            </w:r>
          </w:p>
        </w:tc>
      </w:tr>
      <w:tr w:rsidR="004E0BC2" w:rsidRPr="00270C16" w14:paraId="0EDAA8B7"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0A1F707F" w14:textId="77777777" w:rsidR="004E0BC2" w:rsidRPr="00613596" w:rsidRDefault="004E0BC2" w:rsidP="004E0BC2">
            <w:pPr>
              <w:keepNext/>
              <w:keepLines/>
              <w:spacing w:after="0"/>
              <w:jc w:val="center"/>
              <w:rPr>
                <w:rFonts w:ascii="Arial" w:hAnsi="Arial"/>
                <w:sz w:val="18"/>
                <w:highlight w:val="yellow"/>
                <w:lang w:eastAsia="zh-CN"/>
              </w:rPr>
            </w:pPr>
          </w:p>
        </w:tc>
        <w:tc>
          <w:tcPr>
            <w:tcW w:w="1373" w:type="dxa"/>
            <w:tcBorders>
              <w:top w:val="nil"/>
              <w:left w:val="single" w:sz="4" w:space="0" w:color="auto"/>
              <w:bottom w:val="nil"/>
              <w:right w:val="single" w:sz="4" w:space="0" w:color="auto"/>
            </w:tcBorders>
            <w:shd w:val="clear" w:color="auto" w:fill="auto"/>
          </w:tcPr>
          <w:p w14:paraId="732B6E4F" w14:textId="77777777" w:rsidR="004E0BC2" w:rsidRPr="00270C16" w:rsidRDefault="004E0BC2" w:rsidP="004E0BC2">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tcPr>
          <w:p w14:paraId="6433B30D" w14:textId="77777777" w:rsidR="004E0BC2" w:rsidRPr="00270C16" w:rsidRDefault="004E0BC2" w:rsidP="004E0BC2">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E68D85C" w14:textId="77777777" w:rsidR="004E0BC2" w:rsidRPr="00270C16" w:rsidRDefault="004E0BC2" w:rsidP="004E0BC2">
            <w:pPr>
              <w:pStyle w:val="TAC"/>
              <w:rPr>
                <w:szCs w:val="18"/>
                <w:lang w:eastAsia="zh-CN"/>
              </w:rPr>
            </w:pPr>
            <w:r>
              <w:rPr>
                <w:rFonts w:eastAsiaTheme="minorEastAsia" w:cs="Arial"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074104B6" w14:textId="77777777" w:rsidR="004E0BC2" w:rsidRPr="00270C16" w:rsidRDefault="004E0BC2" w:rsidP="004E0BC2">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45E71F0" w14:textId="77777777" w:rsidR="004E0BC2" w:rsidRPr="00270C16" w:rsidRDefault="004E0BC2" w:rsidP="004E0BC2">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645EA64" w14:textId="77777777" w:rsidR="004E0BC2" w:rsidRPr="00270C16" w:rsidRDefault="004E0BC2" w:rsidP="004E0BC2">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3DCEE1" w14:textId="77777777" w:rsidR="004E0BC2" w:rsidRPr="00270C16" w:rsidRDefault="004E0BC2" w:rsidP="004E0BC2">
            <w:pPr>
              <w:pStyle w:val="TAC"/>
              <w:rPr>
                <w:lang w:val="en-US"/>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5364B54" w14:textId="77777777" w:rsidR="004E0BC2" w:rsidRPr="00270C16" w:rsidRDefault="004E0BC2" w:rsidP="004E0BC2">
            <w:pPr>
              <w:pStyle w:val="TAC"/>
              <w:rPr>
                <w:lang w:val="en-US"/>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EF4BB31" w14:textId="77777777" w:rsidR="004E0BC2" w:rsidRPr="00270C16" w:rsidRDefault="004E0BC2" w:rsidP="004E0BC2">
            <w:pPr>
              <w:pStyle w:val="TAC"/>
              <w:rPr>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DBE334D" w14:textId="77777777" w:rsidR="004E0BC2" w:rsidRPr="00270C16" w:rsidRDefault="004E0BC2" w:rsidP="004E0BC2">
            <w:pPr>
              <w:pStyle w:val="TAC"/>
              <w:rPr>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4C2C50D" w14:textId="77777777" w:rsidR="004E0BC2" w:rsidRPr="00270C16" w:rsidRDefault="004E0BC2" w:rsidP="004E0BC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F0E406A" w14:textId="77777777" w:rsidR="004E0BC2" w:rsidRPr="00270C16" w:rsidRDefault="004E0BC2" w:rsidP="004E0BC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0CA014B" w14:textId="77777777" w:rsidR="004E0BC2" w:rsidRPr="00270C16" w:rsidRDefault="004E0BC2" w:rsidP="004E0BC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0A06B78" w14:textId="77777777" w:rsidR="004E0BC2" w:rsidRPr="00270C16" w:rsidRDefault="004E0BC2" w:rsidP="004E0BC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547B089" w14:textId="77777777" w:rsidR="004E0BC2" w:rsidRPr="00270C16" w:rsidRDefault="004E0BC2" w:rsidP="004E0BC2">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A4C5EB8" w14:textId="77777777" w:rsidR="004E0BC2" w:rsidRPr="00270C16" w:rsidRDefault="004E0BC2" w:rsidP="004E0BC2">
            <w:pPr>
              <w:pStyle w:val="TAC"/>
              <w:rPr>
                <w:lang w:val="en-US" w:eastAsia="zh-CN"/>
              </w:rPr>
            </w:pPr>
          </w:p>
        </w:tc>
      </w:tr>
      <w:tr w:rsidR="004E0BC2" w:rsidRPr="00270C16" w14:paraId="5A0DD9EC"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5872F39" w14:textId="77777777" w:rsidR="004E0BC2" w:rsidRPr="00613596" w:rsidRDefault="004E0BC2" w:rsidP="004E0BC2">
            <w:pPr>
              <w:keepNext/>
              <w:keepLines/>
              <w:spacing w:after="0"/>
              <w:jc w:val="center"/>
              <w:rPr>
                <w:rFonts w:ascii="Arial" w:hAnsi="Arial"/>
                <w:sz w:val="18"/>
                <w:highlight w:val="yellow"/>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E2B8721" w14:textId="77777777" w:rsidR="004E0BC2" w:rsidRPr="00270C16" w:rsidRDefault="004E0BC2" w:rsidP="004E0BC2">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tcPr>
          <w:p w14:paraId="46EBECB5" w14:textId="77777777" w:rsidR="004E0BC2" w:rsidRPr="00270C16" w:rsidRDefault="004E0BC2" w:rsidP="004E0BC2">
            <w:pPr>
              <w:pStyle w:val="TAC"/>
              <w:rPr>
                <w:lang w:val="en-US" w:eastAsia="zh-CN"/>
              </w:rPr>
            </w:pPr>
            <w:r>
              <w:rPr>
                <w:rFonts w:eastAsiaTheme="minorEastAsia"/>
                <w:lang w:val="en-US" w:eastAsia="zh-CN"/>
              </w:rPr>
              <w:t>n7</w:t>
            </w:r>
            <w:r>
              <w:rPr>
                <w:rFonts w:eastAsiaTheme="minorEastAsia"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63E4AEEC" w14:textId="77777777" w:rsidR="004E0BC2" w:rsidRPr="00270C16" w:rsidRDefault="004E0BC2" w:rsidP="004E0BC2">
            <w:pPr>
              <w:pStyle w:val="TAC"/>
              <w:rPr>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57178566" w14:textId="77777777" w:rsidR="004E0BC2" w:rsidRPr="00270C16" w:rsidRDefault="004E0BC2" w:rsidP="004E0BC2">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C6588F3" w14:textId="77777777" w:rsidR="004E0BC2" w:rsidRPr="00270C16" w:rsidRDefault="004E0BC2" w:rsidP="004E0BC2">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E43A586" w14:textId="77777777" w:rsidR="004E0BC2" w:rsidRPr="00270C16" w:rsidRDefault="004E0BC2" w:rsidP="004E0BC2">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31D7F4" w14:textId="77777777" w:rsidR="004E0BC2" w:rsidRPr="00270C16" w:rsidRDefault="004E0BC2" w:rsidP="004E0BC2">
            <w:pPr>
              <w:pStyle w:val="TAC"/>
              <w:rPr>
                <w:lang w:val="en-US"/>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736700D" w14:textId="77777777" w:rsidR="004E0BC2" w:rsidRPr="00270C16" w:rsidRDefault="004E0BC2" w:rsidP="004E0BC2">
            <w:pPr>
              <w:pStyle w:val="TAC"/>
              <w:rPr>
                <w:lang w:val="en-US"/>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757657" w14:textId="77777777" w:rsidR="004E0BC2" w:rsidRPr="00270C16" w:rsidRDefault="004E0BC2" w:rsidP="004E0BC2">
            <w:pPr>
              <w:pStyle w:val="TAC"/>
              <w:rPr>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B49DCB8" w14:textId="77777777" w:rsidR="004E0BC2" w:rsidRPr="00270C16" w:rsidRDefault="004E0BC2" w:rsidP="004E0BC2">
            <w:pPr>
              <w:pStyle w:val="TAC"/>
              <w:rPr>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BA55516" w14:textId="77777777" w:rsidR="004E0BC2" w:rsidRPr="00270C16" w:rsidRDefault="004E0BC2" w:rsidP="004E0BC2">
            <w:pPr>
              <w:pStyle w:val="TAC"/>
              <w:rPr>
                <w:lang w:eastAsia="zh-CN"/>
              </w:rPr>
            </w:pPr>
            <w:r>
              <w:rPr>
                <w:rFonts w:eastAsiaTheme="minorEastAsia"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0BE0975" w14:textId="77777777" w:rsidR="004E0BC2" w:rsidRPr="00270C16" w:rsidRDefault="004E0BC2" w:rsidP="004E0BC2">
            <w:pPr>
              <w:pStyle w:val="TAC"/>
              <w:rPr>
                <w:lang w:eastAsia="zh-CN"/>
              </w:rPr>
            </w:pPr>
            <w:r>
              <w:rPr>
                <w:rFonts w:eastAsiaTheme="minorEastAsia"/>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357D8686" w14:textId="77777777" w:rsidR="004E0BC2" w:rsidRPr="00270C16" w:rsidRDefault="004E0BC2" w:rsidP="004E0BC2">
            <w:pPr>
              <w:pStyle w:val="TAC"/>
              <w:rPr>
                <w:lang w:eastAsia="zh-CN"/>
              </w:rPr>
            </w:pPr>
            <w:r>
              <w:rPr>
                <w:rFonts w:eastAsiaTheme="minorEastAsia"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B9EA549" w14:textId="77777777" w:rsidR="004E0BC2" w:rsidRPr="00270C16" w:rsidRDefault="004E0BC2" w:rsidP="004E0BC2">
            <w:pPr>
              <w:pStyle w:val="TAC"/>
              <w:rPr>
                <w:lang w:eastAsia="zh-CN"/>
              </w:rPr>
            </w:pPr>
            <w:r>
              <w:rPr>
                <w:rFonts w:eastAsiaTheme="minorEastAsia" w:hint="eastAsia"/>
                <w:szCs w:val="18"/>
                <w:lang w:eastAsia="zh-CN"/>
              </w:rPr>
              <w:t>90</w:t>
            </w:r>
            <w:r>
              <w:rPr>
                <w:rFonts w:eastAsiaTheme="minorEastAsia"/>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14:paraId="0037BCDD" w14:textId="77777777" w:rsidR="004E0BC2" w:rsidRPr="00270C16" w:rsidRDefault="004E0BC2" w:rsidP="004E0BC2">
            <w:pPr>
              <w:pStyle w:val="TAC"/>
              <w:rPr>
                <w:lang w:eastAsia="zh-CN"/>
              </w:rPr>
            </w:pPr>
            <w:r>
              <w:rPr>
                <w:rFonts w:eastAsiaTheme="minorEastAsia"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5550781" w14:textId="77777777" w:rsidR="004E0BC2" w:rsidRPr="00270C16" w:rsidRDefault="004E0BC2" w:rsidP="004E0BC2">
            <w:pPr>
              <w:pStyle w:val="TAC"/>
              <w:rPr>
                <w:lang w:val="en-US" w:eastAsia="zh-CN"/>
              </w:rPr>
            </w:pPr>
          </w:p>
        </w:tc>
      </w:tr>
      <w:tr w:rsidR="004E0BC2" w:rsidRPr="00270C16" w14:paraId="5FB7D886"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06E16E9" w14:textId="77777777" w:rsidR="004E0BC2" w:rsidRPr="00613596" w:rsidRDefault="004E0BC2" w:rsidP="004E0BC2">
            <w:pPr>
              <w:pStyle w:val="TAC"/>
              <w:rPr>
                <w:highlight w:val="yellow"/>
                <w:lang w:eastAsia="zh-CN"/>
              </w:rPr>
            </w:pPr>
            <w:r>
              <w:rPr>
                <w:rFonts w:eastAsiaTheme="minorEastAsia"/>
                <w:lang w:val="en-US"/>
              </w:rPr>
              <w:t>CA_n1A-n7B-n78A</w:t>
            </w:r>
          </w:p>
        </w:tc>
        <w:tc>
          <w:tcPr>
            <w:tcW w:w="1373" w:type="dxa"/>
            <w:tcBorders>
              <w:top w:val="single" w:sz="4" w:space="0" w:color="auto"/>
              <w:left w:val="single" w:sz="4" w:space="0" w:color="auto"/>
              <w:bottom w:val="nil"/>
              <w:right w:val="single" w:sz="4" w:space="0" w:color="auto"/>
            </w:tcBorders>
            <w:shd w:val="clear" w:color="auto" w:fill="auto"/>
          </w:tcPr>
          <w:p w14:paraId="7A71E339" w14:textId="77777777" w:rsidR="004E0BC2" w:rsidRDefault="004E0BC2" w:rsidP="004E0BC2">
            <w:pPr>
              <w:pStyle w:val="TAC"/>
              <w:rPr>
                <w:rFonts w:eastAsiaTheme="minorEastAsia"/>
                <w:lang w:val="en-US"/>
              </w:rPr>
            </w:pPr>
            <w:r>
              <w:rPr>
                <w:rFonts w:eastAsiaTheme="minorEastAsia"/>
                <w:lang w:val="en-US"/>
              </w:rPr>
              <w:t>CA_n1A-n78A</w:t>
            </w:r>
          </w:p>
          <w:p w14:paraId="7E270833" w14:textId="77777777" w:rsidR="004E0BC2" w:rsidRDefault="004E0BC2" w:rsidP="004E0BC2">
            <w:pPr>
              <w:pStyle w:val="TAC"/>
              <w:rPr>
                <w:rFonts w:eastAsiaTheme="minorEastAsia"/>
                <w:lang w:val="en-US"/>
              </w:rPr>
            </w:pPr>
            <w:r>
              <w:rPr>
                <w:rFonts w:eastAsiaTheme="minorEastAsia"/>
                <w:lang w:val="en-US"/>
              </w:rPr>
              <w:t>CA_n1A-n7A</w:t>
            </w:r>
          </w:p>
          <w:p w14:paraId="3A728E87" w14:textId="77777777" w:rsidR="004E0BC2" w:rsidRDefault="004E0BC2" w:rsidP="004E0BC2">
            <w:pPr>
              <w:pStyle w:val="TAC"/>
              <w:rPr>
                <w:rFonts w:eastAsiaTheme="minorEastAsia"/>
                <w:lang w:val="en-US"/>
              </w:rPr>
            </w:pPr>
            <w:r>
              <w:rPr>
                <w:rFonts w:eastAsiaTheme="minorEastAsia"/>
                <w:lang w:val="en-US"/>
              </w:rPr>
              <w:t>CA_n7A-n78A</w:t>
            </w:r>
          </w:p>
          <w:p w14:paraId="57D2B093" w14:textId="77777777" w:rsidR="004E0BC2" w:rsidRPr="00270C16" w:rsidRDefault="004E0BC2" w:rsidP="004E0BC2">
            <w:pPr>
              <w:pStyle w:val="TAC"/>
              <w:rPr>
                <w:lang w:eastAsia="zh-CN"/>
              </w:rPr>
            </w:pPr>
            <w:r>
              <w:rPr>
                <w:rFonts w:eastAsiaTheme="minorEastAsia"/>
                <w:lang w:val="en-US"/>
              </w:rPr>
              <w:t>CA_n7B</w:t>
            </w:r>
          </w:p>
        </w:tc>
        <w:tc>
          <w:tcPr>
            <w:tcW w:w="631" w:type="dxa"/>
            <w:tcBorders>
              <w:left w:val="single" w:sz="4" w:space="0" w:color="auto"/>
              <w:bottom w:val="single" w:sz="4" w:space="0" w:color="auto"/>
              <w:right w:val="single" w:sz="4" w:space="0" w:color="auto"/>
            </w:tcBorders>
          </w:tcPr>
          <w:p w14:paraId="48CCE7F2" w14:textId="77777777" w:rsidR="004E0BC2" w:rsidRPr="00270C16" w:rsidRDefault="004E0BC2" w:rsidP="004E0BC2">
            <w:pPr>
              <w:pStyle w:val="TAC"/>
              <w:rPr>
                <w:lang w:val="en-US" w:eastAsia="zh-CN"/>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77EB0202" w14:textId="77777777" w:rsidR="004E0BC2" w:rsidRPr="00270C16" w:rsidRDefault="004E0BC2" w:rsidP="004E0BC2">
            <w:pPr>
              <w:pStyle w:val="TAC"/>
              <w:rPr>
                <w:lang w:eastAsia="zh-CN"/>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0DB8F16E" w14:textId="77777777" w:rsidR="004E0BC2" w:rsidRPr="00270C16" w:rsidRDefault="004E0BC2" w:rsidP="004E0BC2">
            <w:pPr>
              <w:pStyle w:val="TAC"/>
              <w:rPr>
                <w:lang w:eastAsia="zh-CN"/>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B12AF41" w14:textId="77777777" w:rsidR="004E0BC2" w:rsidRPr="00270C16" w:rsidRDefault="004E0BC2" w:rsidP="004E0BC2">
            <w:pPr>
              <w:pStyle w:val="TAC"/>
              <w:rPr>
                <w:lang w:eastAsia="zh-CN"/>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6D9FD1E" w14:textId="77777777" w:rsidR="004E0BC2" w:rsidRPr="00270C16" w:rsidRDefault="004E0BC2" w:rsidP="004E0BC2">
            <w:pPr>
              <w:pStyle w:val="TAC"/>
              <w:rPr>
                <w:lang w:eastAsia="zh-CN"/>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D0640E" w14:textId="77777777" w:rsidR="004E0BC2" w:rsidRPr="00270C16" w:rsidRDefault="004E0BC2" w:rsidP="004E0BC2">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C9B4619" w14:textId="77777777" w:rsidR="004E0BC2" w:rsidRPr="00270C16" w:rsidRDefault="004E0BC2" w:rsidP="004E0BC2">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BDD2531" w14:textId="77777777" w:rsidR="004E0BC2" w:rsidRPr="00270C16" w:rsidRDefault="004E0BC2" w:rsidP="004E0BC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DE8A93C" w14:textId="77777777" w:rsidR="004E0BC2" w:rsidRPr="00270C16" w:rsidRDefault="004E0BC2" w:rsidP="004E0BC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1B133F3" w14:textId="77777777" w:rsidR="004E0BC2" w:rsidRPr="00270C16" w:rsidRDefault="004E0BC2" w:rsidP="004E0BC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62299E4" w14:textId="77777777" w:rsidR="004E0BC2" w:rsidRPr="00270C16" w:rsidRDefault="004E0BC2" w:rsidP="004E0BC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8768489" w14:textId="77777777" w:rsidR="004E0BC2" w:rsidRPr="00270C16" w:rsidRDefault="004E0BC2" w:rsidP="004E0BC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5C78241" w14:textId="77777777" w:rsidR="004E0BC2" w:rsidRPr="00270C16" w:rsidRDefault="004E0BC2" w:rsidP="004E0BC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1DCEA55" w14:textId="77777777" w:rsidR="004E0BC2" w:rsidRPr="00270C16" w:rsidRDefault="004E0BC2" w:rsidP="004E0BC2">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31675F4" w14:textId="77777777" w:rsidR="004E0BC2" w:rsidRPr="00270C16" w:rsidRDefault="004E0BC2" w:rsidP="004E0BC2">
            <w:pPr>
              <w:pStyle w:val="TAC"/>
              <w:rPr>
                <w:lang w:val="en-US" w:eastAsia="zh-CN"/>
              </w:rPr>
            </w:pPr>
            <w:r>
              <w:rPr>
                <w:rFonts w:eastAsiaTheme="minorEastAsia" w:hint="eastAsia"/>
                <w:lang w:val="en-US" w:eastAsia="zh-CN"/>
              </w:rPr>
              <w:t>0</w:t>
            </w:r>
          </w:p>
        </w:tc>
      </w:tr>
      <w:tr w:rsidR="004E0BC2" w:rsidRPr="00270C16" w14:paraId="7E244C74"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2AFA7714" w14:textId="77777777" w:rsidR="004E0BC2" w:rsidRPr="00613596" w:rsidRDefault="004E0BC2" w:rsidP="004E0BC2">
            <w:pPr>
              <w:pStyle w:val="TAC"/>
              <w:rPr>
                <w:highlight w:val="yellow"/>
                <w:lang w:eastAsia="zh-CN"/>
              </w:rPr>
            </w:pPr>
          </w:p>
        </w:tc>
        <w:tc>
          <w:tcPr>
            <w:tcW w:w="1373" w:type="dxa"/>
            <w:tcBorders>
              <w:top w:val="nil"/>
              <w:left w:val="single" w:sz="4" w:space="0" w:color="auto"/>
              <w:bottom w:val="nil"/>
              <w:right w:val="single" w:sz="4" w:space="0" w:color="auto"/>
            </w:tcBorders>
            <w:shd w:val="clear" w:color="auto" w:fill="auto"/>
          </w:tcPr>
          <w:p w14:paraId="65B71168" w14:textId="77777777" w:rsidR="004E0BC2" w:rsidRPr="00270C16" w:rsidRDefault="004E0BC2" w:rsidP="004E0BC2">
            <w:pPr>
              <w:pStyle w:val="TAC"/>
              <w:rPr>
                <w:lang w:eastAsia="zh-CN"/>
              </w:rPr>
            </w:pPr>
          </w:p>
        </w:tc>
        <w:tc>
          <w:tcPr>
            <w:tcW w:w="631" w:type="dxa"/>
            <w:tcBorders>
              <w:left w:val="single" w:sz="4" w:space="0" w:color="auto"/>
              <w:bottom w:val="single" w:sz="4" w:space="0" w:color="auto"/>
              <w:right w:val="single" w:sz="4" w:space="0" w:color="auto"/>
            </w:tcBorders>
          </w:tcPr>
          <w:p w14:paraId="3B23A623" w14:textId="77777777" w:rsidR="004E0BC2" w:rsidRPr="00270C16" w:rsidRDefault="004E0BC2" w:rsidP="004E0BC2">
            <w:pPr>
              <w:pStyle w:val="TAC"/>
              <w:rPr>
                <w:lang w:val="en-US" w:eastAsia="zh-CN"/>
              </w:rPr>
            </w:pPr>
            <w:r>
              <w:rPr>
                <w:rFonts w:eastAsiaTheme="minorEastAsia"/>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61A96102" w14:textId="77777777" w:rsidR="004E0BC2" w:rsidRPr="00270C16" w:rsidRDefault="004E0BC2" w:rsidP="004E0BC2">
            <w:pPr>
              <w:pStyle w:val="TAC"/>
              <w:rPr>
                <w:lang w:eastAsia="zh-CN"/>
              </w:rPr>
            </w:pPr>
            <w:r>
              <w:rPr>
                <w:rFonts w:eastAsiaTheme="minorEastAsia"/>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39FB70D4" w14:textId="77777777" w:rsidR="004E0BC2" w:rsidRPr="00270C16" w:rsidRDefault="004E0BC2" w:rsidP="004E0BC2">
            <w:pPr>
              <w:pStyle w:val="TAC"/>
              <w:rPr>
                <w:lang w:val="en-US" w:eastAsia="zh-CN"/>
              </w:rPr>
            </w:pPr>
          </w:p>
        </w:tc>
      </w:tr>
      <w:tr w:rsidR="004E0BC2" w:rsidRPr="00270C16" w14:paraId="55A3A7AF"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195FD5E" w14:textId="77777777" w:rsidR="004E0BC2" w:rsidRPr="00613596" w:rsidRDefault="004E0BC2" w:rsidP="004E0BC2">
            <w:pPr>
              <w:pStyle w:val="TAC"/>
              <w:rPr>
                <w:highlight w:val="yellow"/>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225E97A" w14:textId="77777777" w:rsidR="004E0BC2" w:rsidRPr="00270C16" w:rsidRDefault="004E0BC2" w:rsidP="004E0BC2">
            <w:pPr>
              <w:pStyle w:val="TAC"/>
              <w:rPr>
                <w:lang w:eastAsia="zh-CN"/>
              </w:rPr>
            </w:pPr>
          </w:p>
        </w:tc>
        <w:tc>
          <w:tcPr>
            <w:tcW w:w="631" w:type="dxa"/>
            <w:tcBorders>
              <w:left w:val="single" w:sz="4" w:space="0" w:color="auto"/>
              <w:bottom w:val="single" w:sz="4" w:space="0" w:color="auto"/>
              <w:right w:val="single" w:sz="4" w:space="0" w:color="auto"/>
            </w:tcBorders>
          </w:tcPr>
          <w:p w14:paraId="037A9722" w14:textId="77777777" w:rsidR="004E0BC2" w:rsidRPr="00270C16" w:rsidRDefault="004E0BC2" w:rsidP="004E0BC2">
            <w:pPr>
              <w:pStyle w:val="TAC"/>
              <w:rPr>
                <w:lang w:val="en-US" w:eastAsia="zh-CN"/>
              </w:rPr>
            </w:pPr>
            <w:r>
              <w:rPr>
                <w:rFonts w:eastAsiaTheme="minorEastAsia"/>
                <w:lang w:val="en-US" w:eastAsia="zh-CN"/>
              </w:rPr>
              <w:t>n7</w:t>
            </w:r>
            <w:r>
              <w:rPr>
                <w:rFonts w:eastAsiaTheme="minorEastAsia"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1104B478" w14:textId="77777777" w:rsidR="004E0BC2" w:rsidRPr="00270C16" w:rsidRDefault="004E0BC2" w:rsidP="004E0BC2">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C8C2424" w14:textId="77777777" w:rsidR="004E0BC2" w:rsidRPr="00270C16" w:rsidRDefault="004E0BC2" w:rsidP="004E0BC2">
            <w:pPr>
              <w:pStyle w:val="TAC"/>
              <w:rPr>
                <w:lang w:eastAsia="zh-CN"/>
              </w:rPr>
            </w:pPr>
            <w:r>
              <w:rPr>
                <w:rFonts w:eastAsia="Yu Mincho" w:cs="Arial"/>
              </w:rPr>
              <w:t>10</w:t>
            </w:r>
          </w:p>
        </w:tc>
        <w:tc>
          <w:tcPr>
            <w:tcW w:w="602" w:type="dxa"/>
            <w:tcBorders>
              <w:top w:val="single" w:sz="4" w:space="0" w:color="auto"/>
              <w:left w:val="single" w:sz="4" w:space="0" w:color="auto"/>
              <w:bottom w:val="single" w:sz="4" w:space="0" w:color="auto"/>
              <w:right w:val="single" w:sz="4" w:space="0" w:color="auto"/>
            </w:tcBorders>
            <w:vAlign w:val="center"/>
          </w:tcPr>
          <w:p w14:paraId="275371C1" w14:textId="77777777" w:rsidR="004E0BC2" w:rsidRPr="00270C16" w:rsidRDefault="004E0BC2" w:rsidP="004E0BC2">
            <w:pPr>
              <w:pStyle w:val="TAC"/>
              <w:rPr>
                <w:lang w:eastAsia="zh-CN"/>
              </w:rPr>
            </w:pPr>
            <w:r>
              <w:rPr>
                <w:rFonts w:eastAsia="Yu Mincho" w:cs="Arial"/>
              </w:rPr>
              <w:t>15</w:t>
            </w:r>
          </w:p>
        </w:tc>
        <w:tc>
          <w:tcPr>
            <w:tcW w:w="687" w:type="dxa"/>
            <w:tcBorders>
              <w:top w:val="single" w:sz="4" w:space="0" w:color="auto"/>
              <w:left w:val="single" w:sz="4" w:space="0" w:color="auto"/>
              <w:bottom w:val="single" w:sz="4" w:space="0" w:color="auto"/>
              <w:right w:val="single" w:sz="4" w:space="0" w:color="auto"/>
            </w:tcBorders>
            <w:vAlign w:val="center"/>
          </w:tcPr>
          <w:p w14:paraId="473FADF0" w14:textId="77777777" w:rsidR="004E0BC2" w:rsidRPr="00270C16" w:rsidRDefault="004E0BC2" w:rsidP="004E0BC2">
            <w:pPr>
              <w:pStyle w:val="TAC"/>
              <w:rPr>
                <w:lang w:eastAsia="zh-CN"/>
              </w:rPr>
            </w:pPr>
            <w:r>
              <w:rPr>
                <w:rFonts w:eastAsia="Yu Mincho" w:cs="Arial"/>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100AC32" w14:textId="77777777" w:rsidR="004E0BC2" w:rsidRPr="00270C16" w:rsidRDefault="004E0BC2" w:rsidP="004E0BC2">
            <w:pPr>
              <w:pStyle w:val="TAC"/>
              <w:rPr>
                <w:lang w:val="en-US"/>
              </w:rPr>
            </w:pPr>
            <w:r>
              <w:rPr>
                <w:rFonts w:eastAsia="Yu Mincho" w:cs="Arial"/>
              </w:rPr>
              <w:t>25</w:t>
            </w:r>
          </w:p>
        </w:tc>
        <w:tc>
          <w:tcPr>
            <w:tcW w:w="661" w:type="dxa"/>
            <w:tcBorders>
              <w:top w:val="single" w:sz="4" w:space="0" w:color="auto"/>
              <w:left w:val="single" w:sz="4" w:space="0" w:color="auto"/>
              <w:bottom w:val="single" w:sz="4" w:space="0" w:color="auto"/>
              <w:right w:val="single" w:sz="4" w:space="0" w:color="auto"/>
            </w:tcBorders>
            <w:vAlign w:val="center"/>
          </w:tcPr>
          <w:p w14:paraId="41DAFC77" w14:textId="77777777" w:rsidR="004E0BC2" w:rsidRPr="00270C16" w:rsidRDefault="004E0BC2" w:rsidP="004E0BC2">
            <w:pPr>
              <w:pStyle w:val="TAC"/>
              <w:rPr>
                <w:lang w:val="en-US"/>
              </w:rPr>
            </w:pPr>
            <w:r>
              <w:rPr>
                <w:rFonts w:eastAsia="Yu Mincho" w:cs="Arial"/>
              </w:rPr>
              <w:t>30</w:t>
            </w:r>
          </w:p>
        </w:tc>
        <w:tc>
          <w:tcPr>
            <w:tcW w:w="632" w:type="dxa"/>
            <w:tcBorders>
              <w:top w:val="single" w:sz="4" w:space="0" w:color="auto"/>
              <w:left w:val="single" w:sz="4" w:space="0" w:color="auto"/>
              <w:bottom w:val="single" w:sz="4" w:space="0" w:color="auto"/>
              <w:right w:val="single" w:sz="4" w:space="0" w:color="auto"/>
            </w:tcBorders>
            <w:vAlign w:val="center"/>
          </w:tcPr>
          <w:p w14:paraId="09143647" w14:textId="77777777" w:rsidR="004E0BC2" w:rsidRPr="00270C16" w:rsidRDefault="004E0BC2" w:rsidP="004E0BC2">
            <w:pPr>
              <w:pStyle w:val="TAC"/>
              <w:rPr>
                <w:lang w:eastAsia="zh-CN"/>
              </w:rPr>
            </w:pPr>
            <w:r>
              <w:rPr>
                <w:rFonts w:eastAsia="Yu Mincho" w:cs="Arial"/>
              </w:rPr>
              <w:t>40</w:t>
            </w:r>
          </w:p>
        </w:tc>
        <w:tc>
          <w:tcPr>
            <w:tcW w:w="589" w:type="dxa"/>
            <w:tcBorders>
              <w:top w:val="single" w:sz="4" w:space="0" w:color="auto"/>
              <w:left w:val="single" w:sz="4" w:space="0" w:color="auto"/>
              <w:bottom w:val="single" w:sz="4" w:space="0" w:color="auto"/>
              <w:right w:val="single" w:sz="4" w:space="0" w:color="auto"/>
            </w:tcBorders>
            <w:vAlign w:val="center"/>
          </w:tcPr>
          <w:p w14:paraId="6772FB7C" w14:textId="77777777" w:rsidR="004E0BC2" w:rsidRPr="00270C16" w:rsidRDefault="004E0BC2" w:rsidP="004E0BC2">
            <w:pPr>
              <w:pStyle w:val="TAC"/>
              <w:rPr>
                <w:lang w:eastAsia="zh-CN"/>
              </w:rPr>
            </w:pPr>
            <w:r>
              <w:rPr>
                <w:rFonts w:eastAsia="Yu Mincho" w:cs="Arial"/>
              </w:rPr>
              <w:t>50</w:t>
            </w:r>
          </w:p>
        </w:tc>
        <w:tc>
          <w:tcPr>
            <w:tcW w:w="588" w:type="dxa"/>
            <w:tcBorders>
              <w:top w:val="single" w:sz="4" w:space="0" w:color="auto"/>
              <w:left w:val="single" w:sz="4" w:space="0" w:color="auto"/>
              <w:bottom w:val="single" w:sz="4" w:space="0" w:color="auto"/>
              <w:right w:val="single" w:sz="4" w:space="0" w:color="auto"/>
            </w:tcBorders>
            <w:vAlign w:val="center"/>
          </w:tcPr>
          <w:p w14:paraId="4126BF01" w14:textId="77777777" w:rsidR="004E0BC2" w:rsidRPr="00270C16" w:rsidRDefault="004E0BC2" w:rsidP="004E0BC2">
            <w:pPr>
              <w:pStyle w:val="TAC"/>
              <w:rPr>
                <w:lang w:eastAsia="zh-CN"/>
              </w:rPr>
            </w:pPr>
            <w:r>
              <w:rPr>
                <w:rFonts w:eastAsia="Yu Mincho" w:cs="Arial"/>
              </w:rPr>
              <w:t>60</w:t>
            </w:r>
          </w:p>
        </w:tc>
        <w:tc>
          <w:tcPr>
            <w:tcW w:w="625" w:type="dxa"/>
            <w:tcBorders>
              <w:top w:val="single" w:sz="4" w:space="0" w:color="auto"/>
              <w:left w:val="single" w:sz="4" w:space="0" w:color="auto"/>
              <w:bottom w:val="single" w:sz="4" w:space="0" w:color="auto"/>
              <w:right w:val="single" w:sz="4" w:space="0" w:color="auto"/>
            </w:tcBorders>
            <w:vAlign w:val="center"/>
          </w:tcPr>
          <w:p w14:paraId="067A65FA" w14:textId="77777777" w:rsidR="004E0BC2" w:rsidRPr="00270C16" w:rsidRDefault="004E0BC2" w:rsidP="004E0BC2">
            <w:pPr>
              <w:pStyle w:val="TAC"/>
              <w:rPr>
                <w:lang w:eastAsia="zh-CN"/>
              </w:rPr>
            </w:pPr>
            <w:r>
              <w:rPr>
                <w:rFonts w:eastAsia="Yu Mincho" w:cs="Arial"/>
              </w:rPr>
              <w:t>70</w:t>
            </w:r>
            <w:r>
              <w:rPr>
                <w:rFonts w:eastAsia="Yu Mincho" w:cs="Arial"/>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20A6EEC8" w14:textId="77777777" w:rsidR="004E0BC2" w:rsidRPr="00270C16" w:rsidRDefault="004E0BC2" w:rsidP="004E0BC2">
            <w:pPr>
              <w:pStyle w:val="TAC"/>
              <w:rPr>
                <w:lang w:eastAsia="zh-CN"/>
              </w:rPr>
            </w:pPr>
            <w:r>
              <w:rPr>
                <w:rFonts w:eastAsia="Yu Mincho" w:cs="Arial"/>
              </w:rPr>
              <w:t>80</w:t>
            </w:r>
          </w:p>
        </w:tc>
        <w:tc>
          <w:tcPr>
            <w:tcW w:w="600" w:type="dxa"/>
            <w:tcBorders>
              <w:top w:val="single" w:sz="4" w:space="0" w:color="auto"/>
              <w:left w:val="single" w:sz="4" w:space="0" w:color="auto"/>
              <w:bottom w:val="single" w:sz="4" w:space="0" w:color="auto"/>
              <w:right w:val="single" w:sz="4" w:space="0" w:color="auto"/>
            </w:tcBorders>
          </w:tcPr>
          <w:p w14:paraId="3F2322A8" w14:textId="77777777" w:rsidR="004E0BC2" w:rsidRPr="00270C16" w:rsidRDefault="004E0BC2" w:rsidP="004E0BC2">
            <w:pPr>
              <w:pStyle w:val="TAC"/>
              <w:rPr>
                <w:lang w:eastAsia="zh-CN"/>
              </w:rPr>
            </w:pPr>
            <w:r>
              <w:rPr>
                <w:rFonts w:eastAsia="Yu Mincho" w:cs="Arial"/>
              </w:rPr>
              <w:t>90</w:t>
            </w:r>
          </w:p>
        </w:tc>
        <w:tc>
          <w:tcPr>
            <w:tcW w:w="751" w:type="dxa"/>
            <w:tcBorders>
              <w:top w:val="single" w:sz="4" w:space="0" w:color="auto"/>
              <w:left w:val="single" w:sz="4" w:space="0" w:color="auto"/>
              <w:bottom w:val="single" w:sz="4" w:space="0" w:color="auto"/>
              <w:right w:val="single" w:sz="4" w:space="0" w:color="auto"/>
            </w:tcBorders>
            <w:vAlign w:val="center"/>
          </w:tcPr>
          <w:p w14:paraId="41F5631E" w14:textId="77777777" w:rsidR="004E0BC2" w:rsidRPr="00270C16" w:rsidRDefault="004E0BC2" w:rsidP="004E0BC2">
            <w:pPr>
              <w:pStyle w:val="TAC"/>
              <w:rPr>
                <w:lang w:eastAsia="zh-CN"/>
              </w:rPr>
            </w:pPr>
            <w:r>
              <w:rPr>
                <w:rFonts w:eastAsia="Yu Mincho" w:cs="Arial"/>
              </w:rPr>
              <w:t>100</w:t>
            </w:r>
          </w:p>
        </w:tc>
        <w:tc>
          <w:tcPr>
            <w:tcW w:w="1265" w:type="dxa"/>
            <w:tcBorders>
              <w:top w:val="nil"/>
              <w:left w:val="single" w:sz="4" w:space="0" w:color="auto"/>
              <w:bottom w:val="single" w:sz="4" w:space="0" w:color="auto"/>
              <w:right w:val="single" w:sz="4" w:space="0" w:color="auto"/>
            </w:tcBorders>
            <w:shd w:val="clear" w:color="auto" w:fill="auto"/>
          </w:tcPr>
          <w:p w14:paraId="7DE858CD" w14:textId="77777777" w:rsidR="004E0BC2" w:rsidRPr="00270C16" w:rsidRDefault="004E0BC2" w:rsidP="004E0BC2">
            <w:pPr>
              <w:pStyle w:val="TAC"/>
              <w:rPr>
                <w:lang w:val="en-US" w:eastAsia="zh-CN"/>
              </w:rPr>
            </w:pPr>
          </w:p>
        </w:tc>
      </w:tr>
      <w:tr w:rsidR="004E0BC2" w:rsidRPr="00270C16" w14:paraId="7BA2044C"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264BE1E" w14:textId="77777777" w:rsidR="004E0BC2" w:rsidRPr="00270C16" w:rsidRDefault="004E0BC2" w:rsidP="004E0BC2">
            <w:pPr>
              <w:keepNext/>
              <w:keepLines/>
              <w:spacing w:after="0"/>
              <w:jc w:val="center"/>
              <w:rPr>
                <w:rFonts w:ascii="Arial" w:hAnsi="Arial"/>
                <w:sz w:val="18"/>
                <w:lang w:eastAsia="zh-CN"/>
              </w:rPr>
            </w:pPr>
            <w:r w:rsidRPr="00F02E8B">
              <w:rPr>
                <w:rFonts w:ascii="Arial" w:hAnsi="Arial"/>
                <w:sz w:val="18"/>
                <w:lang w:eastAsia="zh-CN"/>
              </w:rPr>
              <w:t>CA</w:t>
            </w:r>
            <w:r w:rsidRPr="00F02E8B">
              <w:rPr>
                <w:rFonts w:ascii="Arial" w:hAnsi="Arial"/>
                <w:sz w:val="18"/>
              </w:rPr>
              <w:t>_</w:t>
            </w:r>
            <w:r w:rsidRPr="00F02E8B">
              <w:rPr>
                <w:rFonts w:ascii="Arial" w:hAnsi="Arial"/>
                <w:sz w:val="18"/>
                <w:lang w:eastAsia="zh-CN"/>
              </w:rPr>
              <w:t>n</w:t>
            </w:r>
            <w:r w:rsidRPr="00F02E8B">
              <w:rPr>
                <w:rFonts w:ascii="Arial" w:hAnsi="Arial" w:hint="eastAsia"/>
                <w:sz w:val="18"/>
                <w:lang w:eastAsia="zh-CN"/>
              </w:rPr>
              <w:t>1</w:t>
            </w:r>
            <w:r w:rsidRPr="00F02E8B">
              <w:rPr>
                <w:rFonts w:ascii="Arial" w:hAnsi="Arial"/>
                <w:sz w:val="18"/>
                <w:lang w:val="sv-SE" w:eastAsia="ja-JP"/>
              </w:rPr>
              <w:t>A-</w:t>
            </w:r>
            <w:r w:rsidRPr="00F02E8B">
              <w:rPr>
                <w:rFonts w:ascii="Arial" w:hAnsi="Arial"/>
                <w:sz w:val="18"/>
                <w:lang w:val="en-US" w:eastAsia="zh-CN"/>
              </w:rPr>
              <w:t>n7</w:t>
            </w:r>
            <w:r w:rsidRPr="00F02E8B">
              <w:rPr>
                <w:rFonts w:ascii="Arial" w:hAnsi="Arial"/>
                <w:sz w:val="18"/>
                <w:lang w:val="sv-SE" w:eastAsia="ja-JP"/>
              </w:rPr>
              <w:t>A</w:t>
            </w:r>
            <w:r w:rsidRPr="00F02E8B">
              <w:rPr>
                <w:rFonts w:ascii="Arial" w:hAnsi="Arial"/>
                <w:sz w:val="18"/>
                <w:lang w:val="sv-SE" w:eastAsia="zh-CN"/>
              </w:rPr>
              <w:t>-n7</w:t>
            </w:r>
            <w:r w:rsidRPr="00F02E8B">
              <w:rPr>
                <w:rFonts w:ascii="Arial" w:hAnsi="Arial" w:hint="eastAsia"/>
                <w:sz w:val="18"/>
                <w:lang w:val="sv-SE" w:eastAsia="zh-CN"/>
              </w:rPr>
              <w:t>8</w:t>
            </w:r>
            <w:r w:rsidRPr="00F02E8B">
              <w:rPr>
                <w:rFonts w:ascii="Arial" w:hAnsi="Arial"/>
                <w:sz w:val="18"/>
                <w:lang w:val="sv-SE"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6DDE3AB2" w14:textId="77777777" w:rsidR="004E0BC2" w:rsidRPr="00270C16" w:rsidRDefault="004E0BC2" w:rsidP="004E0BC2">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017EA88B" w14:textId="77777777" w:rsidR="004E0BC2" w:rsidRPr="00270C16" w:rsidRDefault="004E0BC2" w:rsidP="004E0BC2">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n78A</w:t>
            </w:r>
          </w:p>
          <w:p w14:paraId="731499DC" w14:textId="77777777" w:rsidR="004E0BC2" w:rsidRPr="00270C16" w:rsidRDefault="004E0BC2" w:rsidP="004E0BC2">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-n78A</w:t>
            </w:r>
          </w:p>
        </w:tc>
        <w:tc>
          <w:tcPr>
            <w:tcW w:w="631" w:type="dxa"/>
            <w:tcBorders>
              <w:top w:val="single" w:sz="4" w:space="0" w:color="auto"/>
              <w:left w:val="single" w:sz="4" w:space="0" w:color="auto"/>
              <w:right w:val="single" w:sz="4" w:space="0" w:color="auto"/>
            </w:tcBorders>
          </w:tcPr>
          <w:p w14:paraId="785F840E" w14:textId="77777777" w:rsidR="004E0BC2" w:rsidRPr="00270C16" w:rsidRDefault="004E0BC2" w:rsidP="004E0BC2">
            <w:pPr>
              <w:keepNext/>
              <w:keepLines/>
              <w:spacing w:after="0"/>
              <w:jc w:val="center"/>
              <w:rPr>
                <w:rFonts w:ascii="Arial" w:hAnsi="Arial"/>
                <w:sz w:val="18"/>
                <w:lang w:val="en-US" w:eastAsia="zh-CN"/>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035A117D" w14:textId="77777777" w:rsidR="004E0BC2" w:rsidRPr="00270C16" w:rsidRDefault="004E0BC2" w:rsidP="004E0BC2">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315D9A63" w14:textId="77777777" w:rsidR="004E0BC2" w:rsidRPr="00270C16" w:rsidRDefault="004E0BC2" w:rsidP="004E0BC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EF8A7B8" w14:textId="77777777" w:rsidR="004E0BC2" w:rsidRPr="00270C16" w:rsidRDefault="004E0BC2" w:rsidP="004E0BC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447434A" w14:textId="77777777" w:rsidR="004E0BC2" w:rsidRPr="00270C16" w:rsidRDefault="004E0BC2" w:rsidP="004E0BC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ED5B0E" w14:textId="77777777" w:rsidR="004E0BC2" w:rsidRPr="00270C16" w:rsidRDefault="004E0BC2" w:rsidP="004E0BC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8CAF483" w14:textId="77777777" w:rsidR="004E0BC2" w:rsidRPr="00270C16" w:rsidRDefault="004E0BC2" w:rsidP="004E0BC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D1329EC" w14:textId="77777777" w:rsidR="004E0BC2" w:rsidRPr="00270C16" w:rsidRDefault="004E0BC2" w:rsidP="004E0BC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33BFE87" w14:textId="77777777" w:rsidR="004E0BC2" w:rsidRPr="00270C16" w:rsidRDefault="004E0BC2" w:rsidP="004E0BC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FA058EF" w14:textId="77777777" w:rsidR="004E0BC2" w:rsidRPr="00270C16" w:rsidRDefault="004E0BC2" w:rsidP="004E0BC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580A524" w14:textId="77777777" w:rsidR="004E0BC2" w:rsidRPr="00270C16" w:rsidRDefault="004E0BC2" w:rsidP="004E0BC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34C012A" w14:textId="77777777" w:rsidR="004E0BC2" w:rsidRPr="00270C16" w:rsidRDefault="004E0BC2" w:rsidP="004E0BC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5D56CBF" w14:textId="77777777" w:rsidR="004E0BC2" w:rsidRPr="00270C16" w:rsidRDefault="004E0BC2" w:rsidP="004E0BC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7B98F9C" w14:textId="77777777" w:rsidR="004E0BC2" w:rsidRPr="00270C16" w:rsidRDefault="004E0BC2" w:rsidP="004E0BC2">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4C744AA" w14:textId="77777777" w:rsidR="004E0BC2" w:rsidRPr="00270C16" w:rsidRDefault="004E0BC2" w:rsidP="004E0BC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E0BC2" w:rsidRPr="00270C16" w14:paraId="5B09539C"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118BCFF3" w14:textId="77777777" w:rsidR="004E0BC2" w:rsidRPr="00270C16" w:rsidRDefault="004E0BC2" w:rsidP="004E0BC2">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3BB545F7" w14:textId="77777777" w:rsidR="004E0BC2" w:rsidRPr="00270C16" w:rsidRDefault="004E0BC2" w:rsidP="004E0BC2">
            <w:pPr>
              <w:keepNext/>
              <w:keepLines/>
              <w:spacing w:after="0"/>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14:paraId="3449E069" w14:textId="77777777" w:rsidR="004E0BC2" w:rsidRPr="00270C16" w:rsidRDefault="004E0BC2" w:rsidP="004E0BC2">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132E128" w14:textId="77777777" w:rsidR="004E0BC2" w:rsidRPr="00270C16" w:rsidRDefault="004E0BC2" w:rsidP="004E0BC2">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7F47A2B" w14:textId="77777777" w:rsidR="004E0BC2" w:rsidRPr="00270C16" w:rsidRDefault="004E0BC2" w:rsidP="004E0BC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8FFBE21" w14:textId="77777777" w:rsidR="004E0BC2" w:rsidRPr="00270C16" w:rsidRDefault="004E0BC2" w:rsidP="004E0BC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62DD126" w14:textId="77777777" w:rsidR="004E0BC2" w:rsidRPr="00270C16" w:rsidRDefault="004E0BC2" w:rsidP="004E0BC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BDA4DA" w14:textId="77777777" w:rsidR="004E0BC2" w:rsidRPr="00270C16" w:rsidRDefault="004E0BC2" w:rsidP="004E0BC2">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6A1763" w14:textId="77777777" w:rsidR="004E0BC2" w:rsidRPr="00270C16" w:rsidRDefault="004E0BC2" w:rsidP="004E0BC2">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1002CA" w14:textId="77777777" w:rsidR="004E0BC2" w:rsidRPr="00270C16" w:rsidRDefault="004E0BC2" w:rsidP="004E0BC2">
            <w:pPr>
              <w:keepNext/>
              <w:keepLines/>
              <w:spacing w:after="0"/>
              <w:jc w:val="center"/>
              <w:rPr>
                <w:rFonts w:ascii="Arial" w:hAnsi="Arial"/>
                <w:sz w:val="18"/>
                <w:lang w:eastAsia="zh-CN"/>
              </w:rPr>
            </w:pPr>
            <w:r w:rsidRPr="00270C16">
              <w:rPr>
                <w:rFonts w:ascii="Arial"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247C059" w14:textId="77777777" w:rsidR="004E0BC2" w:rsidRPr="00270C16" w:rsidRDefault="004E0BC2" w:rsidP="004E0BC2">
            <w:pPr>
              <w:keepNext/>
              <w:keepLines/>
              <w:spacing w:after="0"/>
              <w:jc w:val="center"/>
              <w:rPr>
                <w:rFonts w:ascii="Arial" w:hAnsi="Arial"/>
                <w:sz w:val="18"/>
                <w:lang w:eastAsia="zh-CN"/>
              </w:rPr>
            </w:pPr>
            <w:r w:rsidRPr="00270C16">
              <w:rPr>
                <w:rFonts w:ascii="Arial"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5AADC50" w14:textId="77777777" w:rsidR="004E0BC2" w:rsidRPr="00270C16" w:rsidRDefault="004E0BC2" w:rsidP="004E0BC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6D2DBEE" w14:textId="77777777" w:rsidR="004E0BC2" w:rsidRPr="00270C16" w:rsidRDefault="004E0BC2" w:rsidP="004E0BC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24BFE65" w14:textId="77777777" w:rsidR="004E0BC2" w:rsidRPr="00270C16" w:rsidRDefault="004E0BC2" w:rsidP="004E0BC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86B46BA" w14:textId="77777777" w:rsidR="004E0BC2" w:rsidRPr="00270C16" w:rsidRDefault="004E0BC2" w:rsidP="004E0BC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68525D6" w14:textId="77777777" w:rsidR="004E0BC2" w:rsidRPr="00270C16" w:rsidRDefault="004E0BC2" w:rsidP="004E0BC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2D095B89" w14:textId="77777777" w:rsidR="004E0BC2" w:rsidRPr="00270C16" w:rsidRDefault="004E0BC2" w:rsidP="004E0BC2">
            <w:pPr>
              <w:keepNext/>
              <w:keepLines/>
              <w:spacing w:after="0"/>
              <w:jc w:val="center"/>
              <w:rPr>
                <w:rFonts w:ascii="Arial" w:hAnsi="Arial"/>
                <w:sz w:val="18"/>
                <w:lang w:val="en-US" w:eastAsia="zh-CN"/>
              </w:rPr>
            </w:pPr>
          </w:p>
        </w:tc>
      </w:tr>
      <w:tr w:rsidR="004E0BC2" w:rsidRPr="00270C16" w14:paraId="7BEB4BB4"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0FD97465" w14:textId="77777777" w:rsidR="004E0BC2" w:rsidRPr="00270C16" w:rsidRDefault="004E0BC2" w:rsidP="004E0BC2">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24530FAC" w14:textId="77777777" w:rsidR="004E0BC2" w:rsidRPr="00270C16" w:rsidRDefault="004E0BC2" w:rsidP="004E0BC2">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18D102E" w14:textId="77777777" w:rsidR="004E0BC2" w:rsidRPr="00270C16" w:rsidRDefault="004E0BC2" w:rsidP="004E0BC2">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8311" w:type="dxa"/>
            <w:gridSpan w:val="14"/>
            <w:tcBorders>
              <w:left w:val="single" w:sz="4" w:space="0" w:color="auto"/>
              <w:bottom w:val="single" w:sz="4" w:space="0" w:color="auto"/>
              <w:right w:val="single" w:sz="4" w:space="0" w:color="auto"/>
            </w:tcBorders>
          </w:tcPr>
          <w:p w14:paraId="3BB26E42" w14:textId="77777777" w:rsidR="004E0BC2" w:rsidRPr="00270C16" w:rsidRDefault="004E0BC2" w:rsidP="004E0BC2">
            <w:pPr>
              <w:keepNext/>
              <w:keepLines/>
              <w:spacing w:after="0"/>
              <w:jc w:val="center"/>
              <w:rPr>
                <w:rFonts w:ascii="Arial" w:hAnsi="Arial"/>
                <w:sz w:val="18"/>
                <w:szCs w:val="18"/>
                <w:lang w:eastAsia="zh-CN"/>
              </w:rPr>
            </w:pPr>
            <w:r w:rsidRPr="00270C16">
              <w:rPr>
                <w:rFonts w:ascii="Arial" w:hAnsi="Arial"/>
                <w:sz w:val="18"/>
                <w:lang w:val="en-US" w:eastAsia="zh-CN"/>
              </w:rPr>
              <w:t>See CA_</w:t>
            </w:r>
            <w:r w:rsidRPr="00270C16">
              <w:rPr>
                <w:rFonts w:ascii="Arial" w:hAnsi="Arial" w:hint="eastAsia"/>
                <w:sz w:val="18"/>
                <w:lang w:val="en-US" w:eastAsia="zh-CN"/>
              </w:rPr>
              <w:t>n</w:t>
            </w:r>
            <w:r w:rsidRPr="00270C16">
              <w:rPr>
                <w:rFonts w:ascii="Arial" w:hAnsi="Arial"/>
                <w:sz w:val="18"/>
                <w:lang w:val="en-US" w:eastAsia="zh-CN"/>
              </w:rPr>
              <w:t>78</w:t>
            </w:r>
            <w:r w:rsidRPr="00270C16">
              <w:rPr>
                <w:rFonts w:ascii="Arial" w:hAnsi="Arial" w:hint="eastAsia"/>
                <w:sz w:val="18"/>
                <w:lang w:val="en-US" w:eastAsia="zh-CN"/>
              </w:rPr>
              <w:t>(2A)</w:t>
            </w:r>
            <w:r w:rsidRPr="00270C16">
              <w:rPr>
                <w:rFonts w:ascii="Arial" w:hAnsi="Arial"/>
                <w:sz w:val="18"/>
                <w:lang w:val="en-US" w:eastAsia="zh-CN"/>
              </w:rPr>
              <w:t xml:space="preserve"> Bandwidth Combination Set 0 in Table 5.</w:t>
            </w:r>
            <w:r w:rsidRPr="00270C16">
              <w:rPr>
                <w:rFonts w:ascii="Arial" w:hAnsi="Arial" w:hint="eastAsia"/>
                <w:sz w:val="18"/>
                <w:lang w:val="en-US" w:eastAsia="zh-CN"/>
              </w:rPr>
              <w:t>5</w:t>
            </w:r>
            <w:r w:rsidRPr="00270C16">
              <w:rPr>
                <w:rFonts w:ascii="Arial" w:hAnsi="Arial"/>
                <w:sz w:val="18"/>
                <w:lang w:val="en-US" w:eastAsia="zh-CN"/>
              </w:rPr>
              <w:t>A.</w:t>
            </w:r>
            <w:r w:rsidRPr="00270C16">
              <w:rPr>
                <w:rFonts w:ascii="Arial" w:hAnsi="Arial" w:hint="eastAsia"/>
                <w:sz w:val="18"/>
                <w:lang w:val="en-US" w:eastAsia="zh-CN"/>
              </w:rPr>
              <w:t>2</w:t>
            </w:r>
            <w:r w:rsidRPr="00270C16">
              <w:rPr>
                <w:rFonts w:ascii="Arial" w:hAnsi="Arial"/>
                <w:sz w:val="18"/>
                <w:lang w:val="en-US" w:eastAsia="zh-CN"/>
              </w:rPr>
              <w:t>-1</w:t>
            </w:r>
            <w:r w:rsidRPr="00270C16">
              <w:rPr>
                <w:rFonts w:ascii="Arial"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473CA0A2" w14:textId="77777777" w:rsidR="004E0BC2" w:rsidRPr="00270C16" w:rsidRDefault="004E0BC2" w:rsidP="004E0BC2">
            <w:pPr>
              <w:keepNext/>
              <w:keepLines/>
              <w:spacing w:after="0"/>
              <w:jc w:val="center"/>
              <w:rPr>
                <w:rFonts w:ascii="Arial" w:hAnsi="Arial"/>
                <w:sz w:val="18"/>
                <w:lang w:val="en-US" w:eastAsia="zh-CN"/>
              </w:rPr>
            </w:pPr>
          </w:p>
        </w:tc>
      </w:tr>
      <w:tr w:rsidR="004E0BC2" w:rsidRPr="00270C16" w14:paraId="5CAFBA44"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0CC424F7" w14:textId="77777777" w:rsidR="004E0BC2" w:rsidRDefault="004E0BC2" w:rsidP="004E0BC2">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5BCAD2D9" w14:textId="77777777" w:rsidR="004E0BC2" w:rsidRDefault="004E0BC2" w:rsidP="004E0BC2">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0F07B4BD" w14:textId="77777777" w:rsidR="004E0BC2" w:rsidRDefault="004E0BC2" w:rsidP="004E0BC2">
            <w:pPr>
              <w:pStyle w:val="TAC"/>
              <w:rPr>
                <w:rFonts w:eastAsiaTheme="minorEastAsia"/>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vAlign w:val="center"/>
          </w:tcPr>
          <w:p w14:paraId="35AD6B56" w14:textId="77777777" w:rsidR="004E0BC2" w:rsidRDefault="004E0BC2" w:rsidP="004E0BC2">
            <w:pPr>
              <w:pStyle w:val="TAC"/>
              <w:rPr>
                <w:rFonts w:eastAsiaTheme="minorEastAsia"/>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8FB9051" w14:textId="77777777" w:rsidR="004E0BC2" w:rsidRDefault="004E0BC2" w:rsidP="004E0BC2">
            <w:pPr>
              <w:pStyle w:val="TAC"/>
              <w:rPr>
                <w:rFonts w:eastAsiaTheme="minorEastAsia"/>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DC579B" w14:textId="77777777" w:rsidR="004E0BC2" w:rsidRDefault="004E0BC2" w:rsidP="004E0BC2">
            <w:pPr>
              <w:pStyle w:val="TAC"/>
              <w:rPr>
                <w:rFonts w:eastAsiaTheme="minorEastAsia"/>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119A987" w14:textId="77777777" w:rsidR="004E0BC2" w:rsidRDefault="004E0BC2" w:rsidP="004E0BC2">
            <w:pPr>
              <w:pStyle w:val="TAC"/>
              <w:rPr>
                <w:rFonts w:eastAsiaTheme="minorEastAsia"/>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89802D" w14:textId="77777777" w:rsidR="004E0BC2" w:rsidRPr="00BC50D3" w:rsidRDefault="004E0BC2" w:rsidP="004E0BC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0719E8" w14:textId="77777777" w:rsidR="004E0BC2" w:rsidRPr="00BC50D3" w:rsidRDefault="004E0BC2" w:rsidP="004E0BC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979D823" w14:textId="77777777" w:rsidR="004E0BC2" w:rsidRPr="00BC50D3" w:rsidRDefault="004E0BC2" w:rsidP="004E0BC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2657E20" w14:textId="77777777" w:rsidR="004E0BC2" w:rsidRPr="00BC50D3" w:rsidRDefault="004E0BC2" w:rsidP="004E0BC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A44913" w14:textId="77777777" w:rsidR="004E0BC2" w:rsidRPr="00BC50D3" w:rsidRDefault="004E0BC2" w:rsidP="004E0BC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B942142" w14:textId="77777777" w:rsidR="004E0BC2" w:rsidRPr="00BC50D3" w:rsidRDefault="004E0BC2" w:rsidP="004E0BC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CCCEC7D" w14:textId="77777777" w:rsidR="004E0BC2" w:rsidRPr="00BC50D3" w:rsidRDefault="004E0BC2" w:rsidP="004E0BC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998001" w14:textId="77777777" w:rsidR="004E0BC2" w:rsidRPr="00BC50D3" w:rsidRDefault="004E0BC2" w:rsidP="004E0BC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7D0854D" w14:textId="77777777" w:rsidR="004E0BC2" w:rsidRPr="00BC50D3" w:rsidRDefault="004E0BC2" w:rsidP="004E0BC2">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659693C4" w14:textId="77777777" w:rsidR="004E0BC2" w:rsidRDefault="004E0BC2" w:rsidP="004E0BC2">
            <w:pPr>
              <w:pStyle w:val="TAC"/>
              <w:rPr>
                <w:rFonts w:eastAsiaTheme="minorEastAsia"/>
                <w:lang w:val="en-US" w:eastAsia="zh-CN"/>
              </w:rPr>
            </w:pPr>
            <w:r>
              <w:rPr>
                <w:rFonts w:eastAsiaTheme="minorEastAsia" w:hint="eastAsia"/>
                <w:lang w:val="en-US" w:eastAsia="zh-CN"/>
              </w:rPr>
              <w:t>1</w:t>
            </w:r>
          </w:p>
        </w:tc>
      </w:tr>
      <w:tr w:rsidR="004E0BC2" w:rsidRPr="00270C16" w14:paraId="324C4276"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5C89AA67" w14:textId="77777777" w:rsidR="004E0BC2" w:rsidRDefault="004E0BC2" w:rsidP="004E0BC2">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285B1A3F" w14:textId="77777777" w:rsidR="004E0BC2" w:rsidRDefault="004E0BC2" w:rsidP="004E0BC2">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4A0A9AC8" w14:textId="77777777" w:rsidR="004E0BC2" w:rsidRDefault="004E0BC2" w:rsidP="004E0BC2">
            <w:pPr>
              <w:pStyle w:val="TAC"/>
              <w:rPr>
                <w:rFonts w:eastAsiaTheme="minorEastAsia"/>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tcPr>
          <w:p w14:paraId="13E0D7D4" w14:textId="77777777" w:rsidR="004E0BC2" w:rsidRDefault="004E0BC2" w:rsidP="004E0BC2">
            <w:pPr>
              <w:pStyle w:val="TAC"/>
              <w:rPr>
                <w:rFonts w:eastAsiaTheme="minorEastAsia"/>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3C4AC72" w14:textId="77777777" w:rsidR="004E0BC2" w:rsidRDefault="004E0BC2" w:rsidP="004E0BC2">
            <w:pPr>
              <w:pStyle w:val="TAC"/>
              <w:rPr>
                <w:rFonts w:eastAsiaTheme="minorEastAsia"/>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B184F62" w14:textId="77777777" w:rsidR="004E0BC2" w:rsidRDefault="004E0BC2" w:rsidP="004E0BC2">
            <w:pPr>
              <w:pStyle w:val="TAC"/>
              <w:rPr>
                <w:rFonts w:eastAsiaTheme="minorEastAsia"/>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EAA1E66" w14:textId="77777777" w:rsidR="004E0BC2" w:rsidRDefault="004E0BC2" w:rsidP="004E0BC2">
            <w:pPr>
              <w:pStyle w:val="TAC"/>
              <w:rPr>
                <w:rFonts w:eastAsiaTheme="minorEastAsia"/>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5CE095" w14:textId="77777777" w:rsidR="004E0BC2" w:rsidRPr="00BC50D3" w:rsidRDefault="004E0BC2" w:rsidP="004E0BC2">
            <w:pPr>
              <w:pStyle w:val="TAC"/>
              <w:rPr>
                <w:lang w:eastAsia="zh-CN"/>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9209071" w14:textId="77777777" w:rsidR="004E0BC2" w:rsidRPr="00BC50D3" w:rsidRDefault="004E0BC2" w:rsidP="004E0BC2">
            <w:pPr>
              <w:pStyle w:val="TAC"/>
              <w:rPr>
                <w:lang w:eastAsia="zh-CN"/>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1521080" w14:textId="77777777" w:rsidR="004E0BC2" w:rsidRPr="00BC50D3" w:rsidRDefault="004E0BC2" w:rsidP="004E0BC2">
            <w:pPr>
              <w:pStyle w:val="TAC"/>
              <w:rPr>
                <w:lang w:eastAsia="zh-CN"/>
              </w:rPr>
            </w:pPr>
            <w:r>
              <w:rPr>
                <w:rFonts w:eastAsiaTheme="minorEastAsia" w:hint="eastAsia"/>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44FC2FD" w14:textId="77777777" w:rsidR="004E0BC2" w:rsidRPr="00BC50D3" w:rsidRDefault="004E0BC2" w:rsidP="004E0BC2">
            <w:pPr>
              <w:pStyle w:val="TAC"/>
              <w:rPr>
                <w:lang w:eastAsia="zh-CN"/>
              </w:rPr>
            </w:pPr>
            <w:r>
              <w:rPr>
                <w:rFonts w:eastAsiaTheme="minorEastAsia" w:hint="eastAsia"/>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2F81822" w14:textId="77777777" w:rsidR="004E0BC2" w:rsidRPr="00BC50D3" w:rsidRDefault="004E0BC2" w:rsidP="004E0BC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2C2C159" w14:textId="77777777" w:rsidR="004E0BC2" w:rsidRPr="00BC50D3" w:rsidRDefault="004E0BC2" w:rsidP="004E0BC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802383" w14:textId="77777777" w:rsidR="004E0BC2" w:rsidRPr="00BC50D3" w:rsidRDefault="004E0BC2" w:rsidP="004E0BC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DF2A90" w14:textId="77777777" w:rsidR="004E0BC2" w:rsidRPr="00BC50D3" w:rsidRDefault="004E0BC2" w:rsidP="004E0BC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670A536" w14:textId="77777777" w:rsidR="004E0BC2" w:rsidRPr="00BC50D3" w:rsidRDefault="004E0BC2" w:rsidP="004E0BC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A7EECB9" w14:textId="77777777" w:rsidR="004E0BC2" w:rsidRDefault="004E0BC2" w:rsidP="004E0BC2">
            <w:pPr>
              <w:pStyle w:val="TAC"/>
              <w:rPr>
                <w:rFonts w:eastAsiaTheme="minorEastAsia"/>
                <w:lang w:val="en-US" w:eastAsia="zh-CN"/>
              </w:rPr>
            </w:pPr>
          </w:p>
        </w:tc>
      </w:tr>
      <w:tr w:rsidR="004E0BC2" w:rsidRPr="00270C16" w14:paraId="7490DEC3"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9E66C2" w14:textId="77777777" w:rsidR="004E0BC2" w:rsidRDefault="004E0BC2" w:rsidP="004E0BC2">
            <w:pPr>
              <w:pStyle w:val="TAC"/>
              <w:rPr>
                <w:rFonts w:eastAsiaTheme="minorEastAsia"/>
              </w:rPr>
            </w:pPr>
          </w:p>
        </w:tc>
        <w:tc>
          <w:tcPr>
            <w:tcW w:w="1373" w:type="dxa"/>
            <w:tcBorders>
              <w:top w:val="nil"/>
              <w:left w:val="single" w:sz="4" w:space="0" w:color="auto"/>
              <w:bottom w:val="single" w:sz="4" w:space="0" w:color="auto"/>
              <w:right w:val="single" w:sz="4" w:space="0" w:color="auto"/>
            </w:tcBorders>
            <w:shd w:val="clear" w:color="auto" w:fill="auto"/>
          </w:tcPr>
          <w:p w14:paraId="01D8FBAB" w14:textId="77777777" w:rsidR="004E0BC2" w:rsidRDefault="004E0BC2" w:rsidP="004E0BC2">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7C3B84C4" w14:textId="77777777" w:rsidR="004E0BC2" w:rsidRDefault="004E0BC2" w:rsidP="004E0BC2">
            <w:pPr>
              <w:pStyle w:val="TAC"/>
              <w:rPr>
                <w:rFonts w:eastAsiaTheme="minorEastAsia"/>
              </w:rPr>
            </w:pPr>
            <w:r>
              <w:rPr>
                <w:rFonts w:eastAsiaTheme="minorEastAsia"/>
                <w:lang w:val="en-US" w:eastAsia="zh-CN"/>
              </w:rPr>
              <w:t>n7</w:t>
            </w:r>
            <w:r>
              <w:rPr>
                <w:rFonts w:eastAsiaTheme="minorEastAsia" w:hint="eastAsia"/>
                <w:lang w:val="en-US" w:eastAsia="zh-CN"/>
              </w:rPr>
              <w:t>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2615582" w14:textId="77777777" w:rsidR="004E0BC2" w:rsidRPr="00BC50D3" w:rsidRDefault="004E0BC2" w:rsidP="004E0BC2">
            <w:pPr>
              <w:pStyle w:val="TAC"/>
              <w:rPr>
                <w:lang w:eastAsia="zh-CN"/>
              </w:rPr>
            </w:pPr>
            <w:r>
              <w:rPr>
                <w:rFonts w:eastAsiaTheme="minorEastAsia"/>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3B1A21D6" w14:textId="77777777" w:rsidR="004E0BC2" w:rsidRDefault="004E0BC2" w:rsidP="004E0BC2">
            <w:pPr>
              <w:pStyle w:val="TAC"/>
              <w:rPr>
                <w:rFonts w:eastAsiaTheme="minorEastAsia"/>
                <w:lang w:val="en-US" w:eastAsia="zh-CN"/>
              </w:rPr>
            </w:pPr>
          </w:p>
        </w:tc>
      </w:tr>
      <w:tr w:rsidR="004E0BC2" w:rsidRPr="00270C16" w14:paraId="7D817DF4"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4BEDEBD" w14:textId="77777777" w:rsidR="004E0BC2" w:rsidRDefault="004E0BC2" w:rsidP="004E0BC2">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n8</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5973FB42" w14:textId="77777777" w:rsidR="004E0BC2" w:rsidRDefault="004E0BC2" w:rsidP="004E0BC2">
            <w:pPr>
              <w:pStyle w:val="TAC"/>
              <w:rPr>
                <w:rFonts w:eastAsiaTheme="minorEastAsia"/>
              </w:rPr>
            </w:pPr>
            <w:r>
              <w:rPr>
                <w:rFonts w:eastAsiaTheme="minorEastAsia"/>
                <w:lang w:val="en-US" w:eastAsia="zh-CN"/>
              </w:rPr>
              <w:t>-</w:t>
            </w:r>
          </w:p>
        </w:tc>
        <w:tc>
          <w:tcPr>
            <w:tcW w:w="631" w:type="dxa"/>
            <w:tcBorders>
              <w:left w:val="single" w:sz="4" w:space="0" w:color="auto"/>
              <w:bottom w:val="single" w:sz="4" w:space="0" w:color="auto"/>
              <w:right w:val="single" w:sz="4" w:space="0" w:color="auto"/>
            </w:tcBorders>
          </w:tcPr>
          <w:p w14:paraId="517B03E5" w14:textId="77777777" w:rsidR="004E0BC2" w:rsidRDefault="004E0BC2" w:rsidP="004E0BC2">
            <w:pPr>
              <w:pStyle w:val="TAC"/>
              <w:rPr>
                <w:rFonts w:eastAsiaTheme="minorEastAsia"/>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775137C3" w14:textId="77777777" w:rsidR="004E0BC2" w:rsidRDefault="004E0BC2" w:rsidP="004E0BC2">
            <w:pPr>
              <w:pStyle w:val="TAC"/>
              <w:rPr>
                <w:rFonts w:eastAsiaTheme="minorEastAsia"/>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1D5304D" w14:textId="77777777" w:rsidR="004E0BC2" w:rsidRDefault="004E0BC2" w:rsidP="004E0BC2">
            <w:pPr>
              <w:pStyle w:val="TAC"/>
              <w:rPr>
                <w:rFonts w:eastAsiaTheme="minorEastAsia"/>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AAAA235" w14:textId="77777777" w:rsidR="004E0BC2" w:rsidRDefault="004E0BC2" w:rsidP="004E0BC2">
            <w:pPr>
              <w:pStyle w:val="TAC"/>
              <w:rPr>
                <w:rFonts w:eastAsiaTheme="minorEastAsia"/>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F1DB9DA" w14:textId="77777777" w:rsidR="004E0BC2" w:rsidRDefault="004E0BC2" w:rsidP="004E0BC2">
            <w:pPr>
              <w:pStyle w:val="TAC"/>
              <w:rPr>
                <w:rFonts w:eastAsiaTheme="minorEastAsia"/>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6FAE93" w14:textId="77777777" w:rsidR="004E0BC2" w:rsidRPr="00BC50D3" w:rsidRDefault="004E0BC2" w:rsidP="004E0BC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188F0BB" w14:textId="77777777" w:rsidR="004E0BC2" w:rsidRPr="00BC50D3" w:rsidRDefault="004E0BC2" w:rsidP="004E0BC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D87F9AB" w14:textId="77777777" w:rsidR="004E0BC2" w:rsidRPr="00BC50D3" w:rsidRDefault="004E0BC2" w:rsidP="004E0BC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481F6C1" w14:textId="77777777" w:rsidR="004E0BC2" w:rsidRPr="00BC50D3" w:rsidRDefault="004E0BC2" w:rsidP="004E0BC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8E417AA" w14:textId="77777777" w:rsidR="004E0BC2" w:rsidRPr="00BC50D3" w:rsidRDefault="004E0BC2" w:rsidP="004E0BC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16CAE86" w14:textId="77777777" w:rsidR="004E0BC2" w:rsidRPr="00BC50D3" w:rsidRDefault="004E0BC2" w:rsidP="004E0BC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1701563" w14:textId="77777777" w:rsidR="004E0BC2" w:rsidRPr="00BC50D3" w:rsidRDefault="004E0BC2" w:rsidP="004E0BC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3F12E1D" w14:textId="77777777" w:rsidR="004E0BC2" w:rsidRPr="00BC50D3" w:rsidRDefault="004E0BC2" w:rsidP="004E0BC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682DC64" w14:textId="77777777" w:rsidR="004E0BC2" w:rsidRPr="00BC50D3" w:rsidRDefault="004E0BC2" w:rsidP="004E0BC2">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54D9CB4" w14:textId="77777777" w:rsidR="004E0BC2" w:rsidRDefault="004E0BC2" w:rsidP="004E0BC2">
            <w:pPr>
              <w:pStyle w:val="TAC"/>
              <w:rPr>
                <w:rFonts w:eastAsiaTheme="minorEastAsia"/>
                <w:lang w:val="en-US" w:eastAsia="zh-CN"/>
              </w:rPr>
            </w:pPr>
            <w:r>
              <w:rPr>
                <w:rFonts w:eastAsiaTheme="minorEastAsia" w:hint="eastAsia"/>
                <w:lang w:val="en-US" w:eastAsia="zh-CN"/>
              </w:rPr>
              <w:t>0</w:t>
            </w:r>
          </w:p>
        </w:tc>
      </w:tr>
      <w:tr w:rsidR="004E0BC2" w:rsidRPr="00270C16" w14:paraId="615E98D6"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6BC9EE4D" w14:textId="77777777" w:rsidR="004E0BC2" w:rsidRDefault="004E0BC2" w:rsidP="004E0BC2">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3CC7F922" w14:textId="77777777" w:rsidR="004E0BC2" w:rsidRDefault="004E0BC2" w:rsidP="004E0BC2">
            <w:pPr>
              <w:pStyle w:val="TAC"/>
              <w:rPr>
                <w:rFonts w:eastAsiaTheme="minorEastAsia"/>
              </w:rPr>
            </w:pPr>
          </w:p>
        </w:tc>
        <w:tc>
          <w:tcPr>
            <w:tcW w:w="631" w:type="dxa"/>
            <w:tcBorders>
              <w:left w:val="single" w:sz="4" w:space="0" w:color="auto"/>
              <w:bottom w:val="single" w:sz="4" w:space="0" w:color="auto"/>
              <w:right w:val="single" w:sz="4" w:space="0" w:color="auto"/>
            </w:tcBorders>
          </w:tcPr>
          <w:p w14:paraId="5EAD5C40" w14:textId="77777777" w:rsidR="004E0BC2" w:rsidRDefault="004E0BC2" w:rsidP="004E0BC2">
            <w:pPr>
              <w:pStyle w:val="TAC"/>
              <w:rPr>
                <w:rFonts w:eastAsiaTheme="minorEastAsia"/>
              </w:rPr>
            </w:pPr>
            <w:r>
              <w:rPr>
                <w:rFonts w:eastAsiaTheme="minorEastAsia"/>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3BB8E75B" w14:textId="77777777" w:rsidR="004E0BC2" w:rsidRDefault="004E0BC2" w:rsidP="004E0BC2">
            <w:pPr>
              <w:pStyle w:val="TAC"/>
              <w:rPr>
                <w:rFonts w:eastAsiaTheme="minorEastAsia"/>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F905B4F" w14:textId="77777777" w:rsidR="004E0BC2" w:rsidRDefault="004E0BC2" w:rsidP="004E0BC2">
            <w:pPr>
              <w:pStyle w:val="TAC"/>
              <w:rPr>
                <w:rFonts w:eastAsiaTheme="minorEastAsia"/>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00BC9F5" w14:textId="77777777" w:rsidR="004E0BC2" w:rsidRDefault="004E0BC2" w:rsidP="004E0BC2">
            <w:pPr>
              <w:pStyle w:val="TAC"/>
              <w:rPr>
                <w:rFonts w:eastAsiaTheme="minorEastAsia"/>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F4F70D3" w14:textId="77777777" w:rsidR="004E0BC2" w:rsidRDefault="004E0BC2" w:rsidP="004E0BC2">
            <w:pPr>
              <w:pStyle w:val="TAC"/>
              <w:rPr>
                <w:rFonts w:eastAsiaTheme="minorEastAsia"/>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A85108" w14:textId="77777777" w:rsidR="004E0BC2" w:rsidRPr="00BC50D3" w:rsidRDefault="004E0BC2" w:rsidP="004E0BC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539557B" w14:textId="77777777" w:rsidR="004E0BC2" w:rsidRPr="00BC50D3" w:rsidRDefault="004E0BC2" w:rsidP="004E0BC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39124A7" w14:textId="77777777" w:rsidR="004E0BC2" w:rsidRPr="00BC50D3" w:rsidRDefault="004E0BC2" w:rsidP="004E0BC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237F3C2" w14:textId="77777777" w:rsidR="004E0BC2" w:rsidRPr="00BC50D3" w:rsidRDefault="004E0BC2" w:rsidP="004E0BC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78F3232" w14:textId="77777777" w:rsidR="004E0BC2" w:rsidRPr="00BC50D3" w:rsidRDefault="004E0BC2" w:rsidP="004E0BC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B855E0A" w14:textId="77777777" w:rsidR="004E0BC2" w:rsidRPr="00BC50D3" w:rsidRDefault="004E0BC2" w:rsidP="004E0BC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675701E" w14:textId="77777777" w:rsidR="004E0BC2" w:rsidRPr="00BC50D3" w:rsidRDefault="004E0BC2" w:rsidP="004E0BC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25AD124" w14:textId="77777777" w:rsidR="004E0BC2" w:rsidRPr="00BC50D3" w:rsidRDefault="004E0BC2" w:rsidP="004E0BC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1162C4B" w14:textId="77777777" w:rsidR="004E0BC2" w:rsidRPr="00BC50D3" w:rsidRDefault="004E0BC2" w:rsidP="004E0BC2">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AAE0765" w14:textId="77777777" w:rsidR="004E0BC2" w:rsidRDefault="004E0BC2" w:rsidP="004E0BC2">
            <w:pPr>
              <w:pStyle w:val="TAC"/>
              <w:rPr>
                <w:rFonts w:eastAsiaTheme="minorEastAsia"/>
                <w:lang w:val="en-US" w:eastAsia="zh-CN"/>
              </w:rPr>
            </w:pPr>
          </w:p>
        </w:tc>
      </w:tr>
      <w:tr w:rsidR="004E0BC2" w:rsidRPr="00270C16" w14:paraId="509C6BC8"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051A4035" w14:textId="77777777" w:rsidR="004E0BC2" w:rsidRDefault="004E0BC2" w:rsidP="004E0BC2">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5B1DEB66" w14:textId="77777777" w:rsidR="004E0BC2" w:rsidRDefault="004E0BC2" w:rsidP="004E0BC2">
            <w:pPr>
              <w:pStyle w:val="TAC"/>
              <w:rPr>
                <w:rFonts w:eastAsiaTheme="minorEastAsia"/>
              </w:rPr>
            </w:pPr>
          </w:p>
        </w:tc>
        <w:tc>
          <w:tcPr>
            <w:tcW w:w="631" w:type="dxa"/>
            <w:tcBorders>
              <w:left w:val="single" w:sz="4" w:space="0" w:color="auto"/>
              <w:bottom w:val="single" w:sz="4" w:space="0" w:color="auto"/>
              <w:right w:val="single" w:sz="4" w:space="0" w:color="auto"/>
            </w:tcBorders>
          </w:tcPr>
          <w:p w14:paraId="25DC8019" w14:textId="77777777" w:rsidR="004E0BC2" w:rsidRDefault="004E0BC2" w:rsidP="004E0BC2">
            <w:pPr>
              <w:pStyle w:val="TAC"/>
              <w:rPr>
                <w:rFonts w:eastAsiaTheme="minorEastAsia"/>
              </w:rPr>
            </w:pPr>
            <w:r>
              <w:rPr>
                <w:rFonts w:eastAsiaTheme="minorEastAsia"/>
                <w:lang w:val="en-US" w:eastAsia="zh-CN"/>
              </w:rPr>
              <w:t>n7</w:t>
            </w:r>
            <w:r>
              <w:rPr>
                <w:rFonts w:eastAsiaTheme="minorEastAsia"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172B02F8" w14:textId="77777777" w:rsidR="004E0BC2" w:rsidRDefault="004E0BC2" w:rsidP="004E0BC2">
            <w:pPr>
              <w:pStyle w:val="TAC"/>
              <w:rPr>
                <w:rFonts w:eastAsiaTheme="minorEastAsia"/>
              </w:rPr>
            </w:pPr>
          </w:p>
        </w:tc>
        <w:tc>
          <w:tcPr>
            <w:tcW w:w="681" w:type="dxa"/>
            <w:tcBorders>
              <w:top w:val="single" w:sz="4" w:space="0" w:color="auto"/>
              <w:left w:val="single" w:sz="4" w:space="0" w:color="auto"/>
              <w:bottom w:val="single" w:sz="4" w:space="0" w:color="auto"/>
              <w:right w:val="single" w:sz="4" w:space="0" w:color="auto"/>
            </w:tcBorders>
          </w:tcPr>
          <w:p w14:paraId="681DAD4C" w14:textId="77777777" w:rsidR="004E0BC2" w:rsidRDefault="004E0BC2" w:rsidP="004E0BC2">
            <w:pPr>
              <w:pStyle w:val="TAC"/>
              <w:rPr>
                <w:rFonts w:eastAsiaTheme="minorEastAsia"/>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58E2835" w14:textId="77777777" w:rsidR="004E0BC2" w:rsidRDefault="004E0BC2" w:rsidP="004E0BC2">
            <w:pPr>
              <w:pStyle w:val="TAC"/>
              <w:rPr>
                <w:rFonts w:eastAsiaTheme="minorEastAsia"/>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9A94CCC" w14:textId="77777777" w:rsidR="004E0BC2" w:rsidRDefault="004E0BC2" w:rsidP="004E0BC2">
            <w:pPr>
              <w:pStyle w:val="TAC"/>
              <w:rPr>
                <w:rFonts w:eastAsiaTheme="minorEastAsia"/>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F41C40" w14:textId="77777777" w:rsidR="004E0BC2" w:rsidRPr="00BC50D3" w:rsidRDefault="004E0BC2" w:rsidP="004E0BC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5ECC3E6" w14:textId="77777777" w:rsidR="004E0BC2" w:rsidRPr="00BC50D3" w:rsidRDefault="004E0BC2" w:rsidP="004E0BC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7244A1D" w14:textId="77777777" w:rsidR="004E0BC2" w:rsidRPr="00BC50D3" w:rsidRDefault="004E0BC2" w:rsidP="004E0BC2">
            <w:pPr>
              <w:pStyle w:val="TAC"/>
              <w:rPr>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63C023D" w14:textId="77777777" w:rsidR="004E0BC2" w:rsidRPr="00BC50D3" w:rsidRDefault="004E0BC2" w:rsidP="004E0BC2">
            <w:pPr>
              <w:pStyle w:val="TAC"/>
              <w:rPr>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72ED7D8" w14:textId="77777777" w:rsidR="004E0BC2" w:rsidRPr="00BC50D3" w:rsidRDefault="004E0BC2" w:rsidP="004E0BC2">
            <w:pPr>
              <w:pStyle w:val="TAC"/>
              <w:rPr>
                <w:lang w:eastAsia="zh-CN"/>
              </w:rPr>
            </w:pPr>
            <w:r>
              <w:rPr>
                <w:rFonts w:eastAsiaTheme="minorEastAsia"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B1B52B5" w14:textId="77777777" w:rsidR="004E0BC2" w:rsidRPr="00BC50D3" w:rsidRDefault="004E0BC2" w:rsidP="004E0BC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240D067" w14:textId="77777777" w:rsidR="004E0BC2" w:rsidRPr="00BC50D3" w:rsidRDefault="004E0BC2" w:rsidP="004E0BC2">
            <w:pPr>
              <w:pStyle w:val="TAC"/>
              <w:rPr>
                <w:lang w:eastAsia="zh-CN"/>
              </w:rPr>
            </w:pPr>
            <w:r>
              <w:rPr>
                <w:rFonts w:eastAsiaTheme="minorEastAsia"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B87F9C7" w14:textId="77777777" w:rsidR="004E0BC2" w:rsidRPr="00BC50D3" w:rsidRDefault="004E0BC2" w:rsidP="004E0BC2">
            <w:pPr>
              <w:pStyle w:val="TAC"/>
              <w:rPr>
                <w:lang w:eastAsia="zh-CN"/>
              </w:rPr>
            </w:pPr>
            <w:r>
              <w:rPr>
                <w:rFonts w:eastAsiaTheme="minorEastAsia"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6A861298" w14:textId="77777777" w:rsidR="004E0BC2" w:rsidRPr="00BC50D3" w:rsidRDefault="004E0BC2" w:rsidP="004E0BC2">
            <w:pPr>
              <w:pStyle w:val="TAC"/>
              <w:rPr>
                <w:lang w:eastAsia="zh-CN"/>
              </w:rPr>
            </w:pPr>
            <w:r>
              <w:rPr>
                <w:rFonts w:eastAsiaTheme="minorEastAsia"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484401D" w14:textId="77777777" w:rsidR="004E0BC2" w:rsidRDefault="004E0BC2" w:rsidP="004E0BC2">
            <w:pPr>
              <w:pStyle w:val="TAC"/>
              <w:rPr>
                <w:rFonts w:eastAsiaTheme="minorEastAsia"/>
                <w:lang w:val="en-US" w:eastAsia="zh-CN"/>
              </w:rPr>
            </w:pPr>
          </w:p>
        </w:tc>
      </w:tr>
      <w:tr w:rsidR="004E0BC2" w:rsidRPr="00270C16" w14:paraId="420D7F6E"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1BDFA9EE" w14:textId="77777777" w:rsidR="004E0BC2" w:rsidRDefault="004E0BC2" w:rsidP="004E0BC2">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6E86D3DE" w14:textId="77777777" w:rsidR="004E0BC2" w:rsidRDefault="004E0BC2" w:rsidP="004E0BC2">
            <w:pPr>
              <w:pStyle w:val="TAC"/>
              <w:rPr>
                <w:rFonts w:eastAsiaTheme="minorEastAsia"/>
              </w:rPr>
            </w:pPr>
          </w:p>
        </w:tc>
        <w:tc>
          <w:tcPr>
            <w:tcW w:w="631" w:type="dxa"/>
            <w:tcBorders>
              <w:left w:val="single" w:sz="4" w:space="0" w:color="auto"/>
              <w:bottom w:val="single" w:sz="4" w:space="0" w:color="auto"/>
              <w:right w:val="single" w:sz="4" w:space="0" w:color="auto"/>
            </w:tcBorders>
          </w:tcPr>
          <w:p w14:paraId="457AE5A2" w14:textId="77777777" w:rsidR="004E0BC2" w:rsidRDefault="004E0BC2" w:rsidP="004E0BC2">
            <w:pPr>
              <w:pStyle w:val="TAC"/>
              <w:rPr>
                <w:rFonts w:eastAsiaTheme="minorEastAsia"/>
              </w:rPr>
            </w:pPr>
            <w:r>
              <w:rPr>
                <w:rFonts w:eastAsiaTheme="minorEastAsia"/>
              </w:rPr>
              <w:t>n1</w:t>
            </w:r>
          </w:p>
        </w:tc>
        <w:tc>
          <w:tcPr>
            <w:tcW w:w="651" w:type="dxa"/>
            <w:tcBorders>
              <w:top w:val="single" w:sz="4" w:space="0" w:color="auto"/>
              <w:left w:val="single" w:sz="4" w:space="0" w:color="auto"/>
              <w:bottom w:val="single" w:sz="4" w:space="0" w:color="auto"/>
              <w:right w:val="single" w:sz="4" w:space="0" w:color="auto"/>
            </w:tcBorders>
          </w:tcPr>
          <w:p w14:paraId="16C8469B" w14:textId="77777777" w:rsidR="004E0BC2" w:rsidRDefault="004E0BC2" w:rsidP="004E0BC2">
            <w:pPr>
              <w:pStyle w:val="TAC"/>
              <w:rPr>
                <w:rFonts w:eastAsiaTheme="minorEastAsia"/>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1C49581E" w14:textId="77777777" w:rsidR="004E0BC2" w:rsidRDefault="004E0BC2" w:rsidP="004E0BC2">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44C62607" w14:textId="77777777" w:rsidR="004E0BC2" w:rsidRDefault="004E0BC2" w:rsidP="004E0BC2">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00ADBE0D" w14:textId="77777777" w:rsidR="004E0BC2" w:rsidRDefault="004E0BC2" w:rsidP="004E0BC2">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2460B498" w14:textId="77777777" w:rsidR="004E0BC2" w:rsidRPr="00BC50D3" w:rsidRDefault="004E0BC2" w:rsidP="004E0BC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CFCE3B8" w14:textId="77777777" w:rsidR="004E0BC2" w:rsidRPr="00BC50D3" w:rsidRDefault="004E0BC2" w:rsidP="004E0BC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CB8C72B" w14:textId="77777777" w:rsidR="004E0BC2" w:rsidRPr="00BC50D3" w:rsidRDefault="004E0BC2" w:rsidP="004E0BC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7BDC374" w14:textId="77777777" w:rsidR="004E0BC2" w:rsidRPr="00BC50D3" w:rsidRDefault="004E0BC2" w:rsidP="004E0BC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60020EB" w14:textId="77777777" w:rsidR="004E0BC2" w:rsidRPr="00BC50D3" w:rsidRDefault="004E0BC2" w:rsidP="004E0BC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DFBA0CC" w14:textId="77777777" w:rsidR="004E0BC2" w:rsidRPr="00BC50D3" w:rsidRDefault="004E0BC2" w:rsidP="004E0BC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954B29C" w14:textId="77777777" w:rsidR="004E0BC2" w:rsidRPr="00BC50D3" w:rsidRDefault="004E0BC2" w:rsidP="004E0BC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154F84A" w14:textId="77777777" w:rsidR="004E0BC2" w:rsidRPr="00BC50D3" w:rsidRDefault="004E0BC2" w:rsidP="004E0BC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3C6251E" w14:textId="77777777" w:rsidR="004E0BC2" w:rsidRPr="00BC50D3" w:rsidRDefault="004E0BC2" w:rsidP="004E0BC2">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438AE204" w14:textId="77777777" w:rsidR="004E0BC2" w:rsidRDefault="004E0BC2" w:rsidP="004E0BC2">
            <w:pPr>
              <w:pStyle w:val="TAC"/>
              <w:rPr>
                <w:rFonts w:eastAsiaTheme="minorEastAsia"/>
                <w:lang w:val="en-US" w:eastAsia="zh-CN"/>
              </w:rPr>
            </w:pPr>
            <w:r>
              <w:rPr>
                <w:rFonts w:eastAsiaTheme="minorEastAsia"/>
                <w:lang w:val="en-US" w:eastAsia="zh-CN"/>
              </w:rPr>
              <w:t>1</w:t>
            </w:r>
          </w:p>
        </w:tc>
      </w:tr>
      <w:tr w:rsidR="004E0BC2" w:rsidRPr="00270C16" w14:paraId="46B81A6A"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1ADE7FD9" w14:textId="77777777" w:rsidR="004E0BC2" w:rsidRDefault="004E0BC2" w:rsidP="004E0BC2">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64DB55FC" w14:textId="77777777" w:rsidR="004E0BC2" w:rsidRDefault="004E0BC2" w:rsidP="004E0BC2">
            <w:pPr>
              <w:pStyle w:val="TAC"/>
              <w:rPr>
                <w:rFonts w:eastAsiaTheme="minorEastAsia"/>
              </w:rPr>
            </w:pPr>
          </w:p>
        </w:tc>
        <w:tc>
          <w:tcPr>
            <w:tcW w:w="631" w:type="dxa"/>
            <w:tcBorders>
              <w:left w:val="single" w:sz="4" w:space="0" w:color="auto"/>
              <w:bottom w:val="single" w:sz="4" w:space="0" w:color="auto"/>
              <w:right w:val="single" w:sz="4" w:space="0" w:color="auto"/>
            </w:tcBorders>
          </w:tcPr>
          <w:p w14:paraId="4D7EA08D" w14:textId="77777777" w:rsidR="004E0BC2" w:rsidRDefault="004E0BC2" w:rsidP="004E0BC2">
            <w:pPr>
              <w:pStyle w:val="TAC"/>
              <w:rPr>
                <w:rFonts w:eastAsiaTheme="minorEastAsia"/>
              </w:rPr>
            </w:pPr>
            <w:r>
              <w:rPr>
                <w:rFonts w:eastAsiaTheme="minorEastAsia"/>
              </w:rPr>
              <w:t>n8</w:t>
            </w:r>
          </w:p>
        </w:tc>
        <w:tc>
          <w:tcPr>
            <w:tcW w:w="651" w:type="dxa"/>
            <w:tcBorders>
              <w:top w:val="single" w:sz="4" w:space="0" w:color="auto"/>
              <w:left w:val="single" w:sz="4" w:space="0" w:color="auto"/>
              <w:bottom w:val="single" w:sz="4" w:space="0" w:color="auto"/>
              <w:right w:val="single" w:sz="4" w:space="0" w:color="auto"/>
            </w:tcBorders>
          </w:tcPr>
          <w:p w14:paraId="0DE232AB" w14:textId="77777777" w:rsidR="004E0BC2" w:rsidRDefault="004E0BC2" w:rsidP="004E0BC2">
            <w:pPr>
              <w:pStyle w:val="TAC"/>
              <w:rPr>
                <w:rFonts w:eastAsiaTheme="minorEastAsia"/>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39BE7DBF" w14:textId="77777777" w:rsidR="004E0BC2" w:rsidRDefault="004E0BC2" w:rsidP="004E0BC2">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5BEAE7FE" w14:textId="77777777" w:rsidR="004E0BC2" w:rsidRDefault="004E0BC2" w:rsidP="004E0BC2">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5DD2F2C8" w14:textId="77777777" w:rsidR="004E0BC2" w:rsidRDefault="004E0BC2" w:rsidP="004E0BC2">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00B8D800" w14:textId="77777777" w:rsidR="004E0BC2" w:rsidRPr="00BC50D3" w:rsidRDefault="004E0BC2" w:rsidP="004E0BC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E431658" w14:textId="77777777" w:rsidR="004E0BC2" w:rsidRPr="00BC50D3" w:rsidRDefault="004E0BC2" w:rsidP="004E0BC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EBD1D76" w14:textId="77777777" w:rsidR="004E0BC2" w:rsidRPr="00BC50D3" w:rsidRDefault="004E0BC2" w:rsidP="004E0BC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82027F6" w14:textId="77777777" w:rsidR="004E0BC2" w:rsidRPr="00BC50D3" w:rsidRDefault="004E0BC2" w:rsidP="004E0BC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4A9D804" w14:textId="77777777" w:rsidR="004E0BC2" w:rsidRPr="00BC50D3" w:rsidRDefault="004E0BC2" w:rsidP="004E0BC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2D0EE84" w14:textId="77777777" w:rsidR="004E0BC2" w:rsidRPr="00BC50D3" w:rsidRDefault="004E0BC2" w:rsidP="004E0BC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45B085B" w14:textId="77777777" w:rsidR="004E0BC2" w:rsidRPr="00BC50D3" w:rsidRDefault="004E0BC2" w:rsidP="004E0BC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35C7310" w14:textId="77777777" w:rsidR="004E0BC2" w:rsidRPr="00BC50D3" w:rsidRDefault="004E0BC2" w:rsidP="004E0BC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CB6E4C8" w14:textId="77777777" w:rsidR="004E0BC2" w:rsidRPr="00BC50D3" w:rsidRDefault="004E0BC2" w:rsidP="004E0BC2">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F73C0CB" w14:textId="77777777" w:rsidR="004E0BC2" w:rsidRDefault="004E0BC2" w:rsidP="004E0BC2">
            <w:pPr>
              <w:pStyle w:val="TAC"/>
              <w:rPr>
                <w:rFonts w:eastAsiaTheme="minorEastAsia"/>
                <w:lang w:val="en-US" w:eastAsia="zh-CN"/>
              </w:rPr>
            </w:pPr>
          </w:p>
        </w:tc>
      </w:tr>
      <w:tr w:rsidR="004E0BC2" w:rsidRPr="00270C16" w14:paraId="71244990"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FDA394A" w14:textId="77777777" w:rsidR="004E0BC2" w:rsidRDefault="004E0BC2" w:rsidP="004E0BC2">
            <w:pPr>
              <w:pStyle w:val="TAC"/>
              <w:rPr>
                <w:rFonts w:eastAsiaTheme="minorEastAsia"/>
              </w:rPr>
            </w:pPr>
          </w:p>
        </w:tc>
        <w:tc>
          <w:tcPr>
            <w:tcW w:w="1373" w:type="dxa"/>
            <w:tcBorders>
              <w:top w:val="nil"/>
              <w:left w:val="single" w:sz="4" w:space="0" w:color="auto"/>
              <w:bottom w:val="single" w:sz="4" w:space="0" w:color="auto"/>
              <w:right w:val="single" w:sz="4" w:space="0" w:color="auto"/>
            </w:tcBorders>
            <w:shd w:val="clear" w:color="auto" w:fill="auto"/>
          </w:tcPr>
          <w:p w14:paraId="11D48B20" w14:textId="77777777" w:rsidR="004E0BC2" w:rsidRDefault="004E0BC2" w:rsidP="004E0BC2">
            <w:pPr>
              <w:pStyle w:val="TAC"/>
              <w:rPr>
                <w:rFonts w:eastAsiaTheme="minorEastAsia"/>
              </w:rPr>
            </w:pPr>
          </w:p>
        </w:tc>
        <w:tc>
          <w:tcPr>
            <w:tcW w:w="631" w:type="dxa"/>
            <w:tcBorders>
              <w:left w:val="single" w:sz="4" w:space="0" w:color="auto"/>
              <w:bottom w:val="single" w:sz="4" w:space="0" w:color="auto"/>
              <w:right w:val="single" w:sz="4" w:space="0" w:color="auto"/>
            </w:tcBorders>
          </w:tcPr>
          <w:p w14:paraId="21EA09CB" w14:textId="77777777" w:rsidR="004E0BC2" w:rsidRDefault="004E0BC2" w:rsidP="004E0BC2">
            <w:pPr>
              <w:pStyle w:val="TAC"/>
              <w:rPr>
                <w:rFonts w:eastAsiaTheme="minorEastAsia"/>
              </w:rPr>
            </w:pPr>
            <w:r>
              <w:rPr>
                <w:rFonts w:eastAsiaTheme="minorEastAsia"/>
              </w:rPr>
              <w:t>n78</w:t>
            </w:r>
          </w:p>
        </w:tc>
        <w:tc>
          <w:tcPr>
            <w:tcW w:w="651" w:type="dxa"/>
            <w:tcBorders>
              <w:top w:val="single" w:sz="4" w:space="0" w:color="auto"/>
              <w:left w:val="single" w:sz="4" w:space="0" w:color="auto"/>
              <w:bottom w:val="single" w:sz="4" w:space="0" w:color="auto"/>
              <w:right w:val="single" w:sz="4" w:space="0" w:color="auto"/>
            </w:tcBorders>
          </w:tcPr>
          <w:p w14:paraId="2A8668F2" w14:textId="77777777" w:rsidR="004E0BC2" w:rsidRDefault="004E0BC2" w:rsidP="004E0BC2">
            <w:pPr>
              <w:pStyle w:val="TAC"/>
              <w:rPr>
                <w:rFonts w:eastAsiaTheme="minorEastAsia"/>
              </w:rPr>
            </w:pPr>
          </w:p>
        </w:tc>
        <w:tc>
          <w:tcPr>
            <w:tcW w:w="681" w:type="dxa"/>
            <w:tcBorders>
              <w:top w:val="single" w:sz="4" w:space="0" w:color="auto"/>
              <w:left w:val="single" w:sz="4" w:space="0" w:color="auto"/>
              <w:bottom w:val="single" w:sz="4" w:space="0" w:color="auto"/>
              <w:right w:val="single" w:sz="4" w:space="0" w:color="auto"/>
            </w:tcBorders>
          </w:tcPr>
          <w:p w14:paraId="0174C83C" w14:textId="77777777" w:rsidR="004E0BC2" w:rsidRDefault="004E0BC2" w:rsidP="004E0BC2">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783261BD" w14:textId="77777777" w:rsidR="004E0BC2" w:rsidRDefault="004E0BC2" w:rsidP="004E0BC2">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3FDC757D" w14:textId="77777777" w:rsidR="004E0BC2" w:rsidRDefault="004E0BC2" w:rsidP="004E0BC2">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07941C19" w14:textId="77777777" w:rsidR="004E0BC2" w:rsidRPr="00BC50D3" w:rsidRDefault="004E0BC2" w:rsidP="004E0BC2">
            <w:pPr>
              <w:pStyle w:val="TAC"/>
              <w:rPr>
                <w:lang w:eastAsia="zh-CN"/>
              </w:rPr>
            </w:pPr>
            <w:r>
              <w:rPr>
                <w:rFonts w:eastAsiaTheme="minorEastAsia"/>
              </w:rPr>
              <w:t>25</w:t>
            </w:r>
          </w:p>
        </w:tc>
        <w:tc>
          <w:tcPr>
            <w:tcW w:w="661" w:type="dxa"/>
            <w:tcBorders>
              <w:top w:val="single" w:sz="4" w:space="0" w:color="auto"/>
              <w:left w:val="single" w:sz="4" w:space="0" w:color="auto"/>
              <w:bottom w:val="single" w:sz="4" w:space="0" w:color="auto"/>
              <w:right w:val="single" w:sz="4" w:space="0" w:color="auto"/>
            </w:tcBorders>
          </w:tcPr>
          <w:p w14:paraId="58069CD5" w14:textId="77777777" w:rsidR="004E0BC2" w:rsidRPr="00BC50D3" w:rsidRDefault="004E0BC2" w:rsidP="004E0BC2">
            <w:pPr>
              <w:pStyle w:val="TAC"/>
              <w:rPr>
                <w:lang w:eastAsia="zh-CN"/>
              </w:rPr>
            </w:pPr>
            <w:r>
              <w:rPr>
                <w:rFonts w:eastAsiaTheme="minorEastAsia"/>
              </w:rPr>
              <w:t>30</w:t>
            </w:r>
          </w:p>
        </w:tc>
        <w:tc>
          <w:tcPr>
            <w:tcW w:w="632" w:type="dxa"/>
            <w:tcBorders>
              <w:top w:val="single" w:sz="4" w:space="0" w:color="auto"/>
              <w:left w:val="single" w:sz="4" w:space="0" w:color="auto"/>
              <w:bottom w:val="single" w:sz="4" w:space="0" w:color="auto"/>
              <w:right w:val="single" w:sz="4" w:space="0" w:color="auto"/>
            </w:tcBorders>
          </w:tcPr>
          <w:p w14:paraId="10BB8899" w14:textId="77777777" w:rsidR="004E0BC2" w:rsidRPr="00BC50D3" w:rsidRDefault="004E0BC2" w:rsidP="004E0BC2">
            <w:pPr>
              <w:pStyle w:val="TAC"/>
              <w:rPr>
                <w:lang w:eastAsia="zh-CN"/>
              </w:rPr>
            </w:pPr>
            <w:r>
              <w:rPr>
                <w:rFonts w:eastAsiaTheme="minorEastAsia"/>
              </w:rPr>
              <w:t>40</w:t>
            </w:r>
          </w:p>
        </w:tc>
        <w:tc>
          <w:tcPr>
            <w:tcW w:w="589" w:type="dxa"/>
            <w:tcBorders>
              <w:top w:val="single" w:sz="4" w:space="0" w:color="auto"/>
              <w:left w:val="single" w:sz="4" w:space="0" w:color="auto"/>
              <w:bottom w:val="single" w:sz="4" w:space="0" w:color="auto"/>
              <w:right w:val="single" w:sz="4" w:space="0" w:color="auto"/>
            </w:tcBorders>
          </w:tcPr>
          <w:p w14:paraId="05741AAB" w14:textId="77777777" w:rsidR="004E0BC2" w:rsidRPr="00BC50D3" w:rsidRDefault="004E0BC2" w:rsidP="004E0BC2">
            <w:pPr>
              <w:pStyle w:val="TAC"/>
              <w:rPr>
                <w:lang w:eastAsia="zh-CN"/>
              </w:rPr>
            </w:pPr>
            <w:r>
              <w:rPr>
                <w:rFonts w:eastAsiaTheme="minorEastAsia"/>
              </w:rPr>
              <w:t>50</w:t>
            </w:r>
          </w:p>
        </w:tc>
        <w:tc>
          <w:tcPr>
            <w:tcW w:w="588" w:type="dxa"/>
            <w:tcBorders>
              <w:top w:val="single" w:sz="4" w:space="0" w:color="auto"/>
              <w:left w:val="single" w:sz="4" w:space="0" w:color="auto"/>
              <w:bottom w:val="single" w:sz="4" w:space="0" w:color="auto"/>
              <w:right w:val="single" w:sz="4" w:space="0" w:color="auto"/>
            </w:tcBorders>
          </w:tcPr>
          <w:p w14:paraId="522FD7BB" w14:textId="77777777" w:rsidR="004E0BC2" w:rsidRPr="00BC50D3" w:rsidRDefault="004E0BC2" w:rsidP="004E0BC2">
            <w:pPr>
              <w:pStyle w:val="TAC"/>
              <w:rPr>
                <w:lang w:eastAsia="zh-CN"/>
              </w:rPr>
            </w:pPr>
            <w:r>
              <w:rPr>
                <w:rFonts w:eastAsiaTheme="minorEastAsia"/>
              </w:rPr>
              <w:t>60</w:t>
            </w:r>
          </w:p>
        </w:tc>
        <w:tc>
          <w:tcPr>
            <w:tcW w:w="625" w:type="dxa"/>
            <w:tcBorders>
              <w:top w:val="single" w:sz="4" w:space="0" w:color="auto"/>
              <w:left w:val="single" w:sz="4" w:space="0" w:color="auto"/>
              <w:bottom w:val="single" w:sz="4" w:space="0" w:color="auto"/>
              <w:right w:val="single" w:sz="4" w:space="0" w:color="auto"/>
            </w:tcBorders>
          </w:tcPr>
          <w:p w14:paraId="1073F0F6" w14:textId="77777777" w:rsidR="004E0BC2" w:rsidRPr="00BC50D3" w:rsidRDefault="004E0BC2" w:rsidP="004E0BC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AEFC08B" w14:textId="77777777" w:rsidR="004E0BC2" w:rsidRPr="00BC50D3" w:rsidRDefault="004E0BC2" w:rsidP="004E0BC2">
            <w:pPr>
              <w:pStyle w:val="TAC"/>
              <w:rPr>
                <w:lang w:eastAsia="zh-CN"/>
              </w:rPr>
            </w:pPr>
            <w:r>
              <w:rPr>
                <w:rFonts w:eastAsiaTheme="minorEastAsia"/>
              </w:rPr>
              <w:t>80</w:t>
            </w:r>
          </w:p>
        </w:tc>
        <w:tc>
          <w:tcPr>
            <w:tcW w:w="600" w:type="dxa"/>
            <w:tcBorders>
              <w:top w:val="single" w:sz="4" w:space="0" w:color="auto"/>
              <w:left w:val="single" w:sz="4" w:space="0" w:color="auto"/>
              <w:bottom w:val="single" w:sz="4" w:space="0" w:color="auto"/>
              <w:right w:val="single" w:sz="4" w:space="0" w:color="auto"/>
            </w:tcBorders>
          </w:tcPr>
          <w:p w14:paraId="6ABA70A8" w14:textId="77777777" w:rsidR="004E0BC2" w:rsidRPr="00BC50D3" w:rsidRDefault="004E0BC2" w:rsidP="004E0BC2">
            <w:pPr>
              <w:pStyle w:val="TAC"/>
              <w:rPr>
                <w:lang w:eastAsia="zh-CN"/>
              </w:rPr>
            </w:pPr>
            <w:r>
              <w:rPr>
                <w:rFonts w:eastAsiaTheme="minorEastAsia"/>
              </w:rPr>
              <w:t>90</w:t>
            </w:r>
          </w:p>
        </w:tc>
        <w:tc>
          <w:tcPr>
            <w:tcW w:w="751" w:type="dxa"/>
            <w:tcBorders>
              <w:top w:val="single" w:sz="4" w:space="0" w:color="auto"/>
              <w:left w:val="single" w:sz="4" w:space="0" w:color="auto"/>
              <w:bottom w:val="single" w:sz="4" w:space="0" w:color="auto"/>
              <w:right w:val="single" w:sz="4" w:space="0" w:color="auto"/>
            </w:tcBorders>
          </w:tcPr>
          <w:p w14:paraId="0D80C6E9" w14:textId="77777777" w:rsidR="004E0BC2" w:rsidRPr="00BC50D3" w:rsidRDefault="004E0BC2" w:rsidP="004E0BC2">
            <w:pPr>
              <w:pStyle w:val="TAC"/>
              <w:rPr>
                <w:lang w:eastAsia="zh-CN"/>
              </w:rPr>
            </w:pPr>
            <w:r>
              <w:rPr>
                <w:rFonts w:eastAsiaTheme="minorEastAsia"/>
              </w:rPr>
              <w:t>100</w:t>
            </w:r>
          </w:p>
        </w:tc>
        <w:tc>
          <w:tcPr>
            <w:tcW w:w="1265" w:type="dxa"/>
            <w:tcBorders>
              <w:top w:val="nil"/>
              <w:left w:val="single" w:sz="4" w:space="0" w:color="auto"/>
              <w:bottom w:val="single" w:sz="4" w:space="0" w:color="auto"/>
              <w:right w:val="single" w:sz="4" w:space="0" w:color="auto"/>
            </w:tcBorders>
            <w:shd w:val="clear" w:color="auto" w:fill="auto"/>
          </w:tcPr>
          <w:p w14:paraId="205B7F03" w14:textId="77777777" w:rsidR="004E0BC2" w:rsidRDefault="004E0BC2" w:rsidP="004E0BC2">
            <w:pPr>
              <w:pStyle w:val="TAC"/>
              <w:rPr>
                <w:rFonts w:eastAsiaTheme="minorEastAsia"/>
                <w:lang w:val="en-US" w:eastAsia="zh-CN"/>
              </w:rPr>
            </w:pPr>
          </w:p>
        </w:tc>
      </w:tr>
      <w:tr w:rsidR="004E0BC2" w:rsidRPr="00270C16" w14:paraId="550EC7D2"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827115A" w14:textId="77777777" w:rsidR="004E0BC2" w:rsidRDefault="004E0BC2" w:rsidP="004E0BC2">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eastAsia="ja-JP"/>
              </w:rPr>
              <w:t>A-</w:t>
            </w:r>
            <w:r>
              <w:rPr>
                <w:rFonts w:eastAsiaTheme="minorEastAsia"/>
                <w:lang w:eastAsia="zh-CN"/>
              </w:rPr>
              <w:t>n8</w:t>
            </w:r>
            <w:r>
              <w:rPr>
                <w:rFonts w:eastAsiaTheme="minorEastAsia"/>
                <w:lang w:eastAsia="ja-JP"/>
              </w:rPr>
              <w:t>A</w:t>
            </w:r>
            <w:r>
              <w:rPr>
                <w:rFonts w:eastAsiaTheme="minorEastAsia"/>
                <w:lang w:eastAsia="zh-CN"/>
              </w:rPr>
              <w:t>-n7</w:t>
            </w:r>
            <w:r>
              <w:rPr>
                <w:rFonts w:eastAsiaTheme="minorEastAsia" w:hint="eastAsia"/>
                <w:lang w:eastAsia="zh-CN"/>
              </w:rPr>
              <w:t>8</w:t>
            </w:r>
            <w:r>
              <w:rPr>
                <w:rFonts w:eastAsiaTheme="minorEastAsia"/>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2DD15CDF" w14:textId="77777777" w:rsidR="004E0BC2" w:rsidRDefault="004E0BC2" w:rsidP="004E0BC2">
            <w:pPr>
              <w:pStyle w:val="TAC"/>
              <w:rPr>
                <w:rFonts w:eastAsiaTheme="minorEastAsia"/>
              </w:rPr>
            </w:pPr>
            <w:r>
              <w:rPr>
                <w:rFonts w:eastAsiaTheme="minorEastAsia"/>
                <w:lang w:eastAsia="zh-CN"/>
              </w:rPr>
              <w:t>-</w:t>
            </w:r>
          </w:p>
        </w:tc>
        <w:tc>
          <w:tcPr>
            <w:tcW w:w="631" w:type="dxa"/>
            <w:tcBorders>
              <w:left w:val="single" w:sz="4" w:space="0" w:color="auto"/>
              <w:bottom w:val="single" w:sz="4" w:space="0" w:color="auto"/>
              <w:right w:val="single" w:sz="4" w:space="0" w:color="auto"/>
            </w:tcBorders>
          </w:tcPr>
          <w:p w14:paraId="53E4B32C" w14:textId="77777777" w:rsidR="004E0BC2" w:rsidRDefault="004E0BC2" w:rsidP="004E0BC2">
            <w:pPr>
              <w:pStyle w:val="TAC"/>
              <w:rPr>
                <w:rFonts w:eastAsiaTheme="minorEastAsia"/>
              </w:rPr>
            </w:pPr>
            <w:r>
              <w:rPr>
                <w:rFonts w:eastAsiaTheme="minorEastAsia"/>
                <w:lang w:eastAsia="zh-CN"/>
              </w:rPr>
              <w:t>n</w:t>
            </w:r>
            <w:r>
              <w:rPr>
                <w:rFonts w:eastAsiaTheme="minorEastAsia" w:hint="eastAsia"/>
                <w:lang w:eastAsia="zh-CN"/>
              </w:rPr>
              <w:t>1</w:t>
            </w:r>
          </w:p>
        </w:tc>
        <w:tc>
          <w:tcPr>
            <w:tcW w:w="651" w:type="dxa"/>
            <w:tcBorders>
              <w:top w:val="single" w:sz="4" w:space="0" w:color="auto"/>
              <w:left w:val="single" w:sz="4" w:space="0" w:color="auto"/>
              <w:bottom w:val="single" w:sz="4" w:space="0" w:color="auto"/>
              <w:right w:val="single" w:sz="4" w:space="0" w:color="auto"/>
            </w:tcBorders>
          </w:tcPr>
          <w:p w14:paraId="07BA88DD" w14:textId="77777777" w:rsidR="004E0BC2" w:rsidRDefault="004E0BC2" w:rsidP="004E0BC2">
            <w:pPr>
              <w:pStyle w:val="TAC"/>
              <w:rPr>
                <w:rFonts w:eastAsiaTheme="minorEastAsia"/>
              </w:rPr>
            </w:pPr>
            <w:r>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1A212CA7" w14:textId="77777777" w:rsidR="004E0BC2" w:rsidRDefault="004E0BC2" w:rsidP="004E0BC2">
            <w:pPr>
              <w:pStyle w:val="TAC"/>
              <w:rPr>
                <w:rFonts w:eastAsiaTheme="minorEastAsia"/>
              </w:rPr>
            </w:pPr>
            <w:r>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5BAB626" w14:textId="77777777" w:rsidR="004E0BC2" w:rsidRDefault="004E0BC2" w:rsidP="004E0BC2">
            <w:pPr>
              <w:pStyle w:val="TAC"/>
              <w:rPr>
                <w:rFonts w:eastAsiaTheme="minorEastAsia"/>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6EA7B1C" w14:textId="77777777" w:rsidR="004E0BC2" w:rsidRDefault="004E0BC2" w:rsidP="004E0BC2">
            <w:pPr>
              <w:pStyle w:val="TAC"/>
              <w:rPr>
                <w:rFonts w:eastAsiaTheme="minorEastAsia"/>
              </w:rPr>
            </w:pPr>
            <w:r>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81E0ED" w14:textId="77777777" w:rsidR="004E0BC2" w:rsidRPr="00BC50D3" w:rsidRDefault="004E0BC2" w:rsidP="004E0BC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D9EB253" w14:textId="77777777" w:rsidR="004E0BC2" w:rsidRPr="00BC50D3" w:rsidRDefault="004E0BC2" w:rsidP="004E0BC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C2BE5E8" w14:textId="77777777" w:rsidR="004E0BC2" w:rsidRPr="00BC50D3" w:rsidRDefault="004E0BC2" w:rsidP="004E0BC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B1FC141" w14:textId="77777777" w:rsidR="004E0BC2" w:rsidRPr="00BC50D3" w:rsidRDefault="004E0BC2" w:rsidP="004E0BC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C45E1DD" w14:textId="77777777" w:rsidR="004E0BC2" w:rsidRPr="00BC50D3" w:rsidRDefault="004E0BC2" w:rsidP="004E0BC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FF68983" w14:textId="77777777" w:rsidR="004E0BC2" w:rsidRPr="00BC50D3" w:rsidRDefault="004E0BC2" w:rsidP="004E0BC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0066990" w14:textId="77777777" w:rsidR="004E0BC2" w:rsidRPr="00BC50D3" w:rsidRDefault="004E0BC2" w:rsidP="004E0BC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10CA6A1" w14:textId="77777777" w:rsidR="004E0BC2" w:rsidRPr="00BC50D3" w:rsidRDefault="004E0BC2" w:rsidP="004E0BC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D616F38" w14:textId="77777777" w:rsidR="004E0BC2" w:rsidRPr="00BC50D3" w:rsidRDefault="004E0BC2" w:rsidP="004E0BC2">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DF46D37" w14:textId="77777777" w:rsidR="004E0BC2" w:rsidRDefault="004E0BC2" w:rsidP="004E0BC2">
            <w:pPr>
              <w:pStyle w:val="TAC"/>
              <w:rPr>
                <w:rFonts w:eastAsiaTheme="minorEastAsia"/>
                <w:lang w:val="en-US" w:eastAsia="zh-CN"/>
              </w:rPr>
            </w:pPr>
            <w:r>
              <w:rPr>
                <w:rFonts w:eastAsiaTheme="minorEastAsia" w:hint="eastAsia"/>
                <w:lang w:val="en-US" w:eastAsia="zh-CN"/>
              </w:rPr>
              <w:t>0</w:t>
            </w:r>
          </w:p>
        </w:tc>
      </w:tr>
      <w:tr w:rsidR="004E0BC2" w:rsidRPr="00270C16" w14:paraId="58A4CEFB"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3314B269" w14:textId="77777777" w:rsidR="004E0BC2" w:rsidRDefault="004E0BC2" w:rsidP="004E0BC2">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3C0D27EF" w14:textId="77777777" w:rsidR="004E0BC2" w:rsidRDefault="004E0BC2" w:rsidP="004E0BC2">
            <w:pPr>
              <w:pStyle w:val="TAC"/>
              <w:rPr>
                <w:rFonts w:eastAsiaTheme="minorEastAsia"/>
              </w:rPr>
            </w:pPr>
          </w:p>
        </w:tc>
        <w:tc>
          <w:tcPr>
            <w:tcW w:w="631" w:type="dxa"/>
            <w:tcBorders>
              <w:left w:val="single" w:sz="4" w:space="0" w:color="auto"/>
              <w:bottom w:val="single" w:sz="4" w:space="0" w:color="auto"/>
              <w:right w:val="single" w:sz="4" w:space="0" w:color="auto"/>
            </w:tcBorders>
          </w:tcPr>
          <w:p w14:paraId="5FC1C1BB" w14:textId="77777777" w:rsidR="004E0BC2" w:rsidRDefault="004E0BC2" w:rsidP="004E0BC2">
            <w:pPr>
              <w:pStyle w:val="TAC"/>
              <w:rPr>
                <w:rFonts w:eastAsiaTheme="minorEastAsia"/>
              </w:rPr>
            </w:pPr>
            <w:r>
              <w:rPr>
                <w:rFonts w:eastAsiaTheme="minorEastAsia"/>
                <w:lang w:eastAsia="zh-CN"/>
              </w:rPr>
              <w:t>n8</w:t>
            </w:r>
          </w:p>
        </w:tc>
        <w:tc>
          <w:tcPr>
            <w:tcW w:w="651" w:type="dxa"/>
            <w:tcBorders>
              <w:top w:val="single" w:sz="4" w:space="0" w:color="auto"/>
              <w:left w:val="single" w:sz="4" w:space="0" w:color="auto"/>
              <w:bottom w:val="single" w:sz="4" w:space="0" w:color="auto"/>
              <w:right w:val="single" w:sz="4" w:space="0" w:color="auto"/>
            </w:tcBorders>
          </w:tcPr>
          <w:p w14:paraId="27320ED5" w14:textId="77777777" w:rsidR="004E0BC2" w:rsidRDefault="004E0BC2" w:rsidP="004E0BC2">
            <w:pPr>
              <w:pStyle w:val="TAC"/>
              <w:rPr>
                <w:rFonts w:eastAsiaTheme="minorEastAsia"/>
              </w:rPr>
            </w:pPr>
            <w:r>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466FCA6F" w14:textId="77777777" w:rsidR="004E0BC2" w:rsidRDefault="004E0BC2" w:rsidP="004E0BC2">
            <w:pPr>
              <w:pStyle w:val="TAC"/>
              <w:rPr>
                <w:rFonts w:eastAsiaTheme="minorEastAsia"/>
              </w:rPr>
            </w:pPr>
            <w:r>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9B5E1FC" w14:textId="77777777" w:rsidR="004E0BC2" w:rsidRDefault="004E0BC2" w:rsidP="004E0BC2">
            <w:pPr>
              <w:pStyle w:val="TAC"/>
              <w:rPr>
                <w:rFonts w:eastAsiaTheme="minorEastAsia"/>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1AB5C55" w14:textId="77777777" w:rsidR="004E0BC2" w:rsidRDefault="004E0BC2" w:rsidP="004E0BC2">
            <w:pPr>
              <w:pStyle w:val="TAC"/>
              <w:rPr>
                <w:rFonts w:eastAsiaTheme="minorEastAsia"/>
              </w:rPr>
            </w:pPr>
            <w:r>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021647" w14:textId="77777777" w:rsidR="004E0BC2" w:rsidRPr="00BC50D3" w:rsidRDefault="004E0BC2" w:rsidP="004E0BC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91D5CC4" w14:textId="77777777" w:rsidR="004E0BC2" w:rsidRPr="00BC50D3" w:rsidRDefault="004E0BC2" w:rsidP="004E0BC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67C7CCF" w14:textId="77777777" w:rsidR="004E0BC2" w:rsidRPr="00BC50D3" w:rsidRDefault="004E0BC2" w:rsidP="004E0BC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0CCCE1E" w14:textId="77777777" w:rsidR="004E0BC2" w:rsidRPr="00BC50D3" w:rsidRDefault="004E0BC2" w:rsidP="004E0BC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C0C223A" w14:textId="77777777" w:rsidR="004E0BC2" w:rsidRPr="00BC50D3" w:rsidRDefault="004E0BC2" w:rsidP="004E0BC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889CFEE" w14:textId="77777777" w:rsidR="004E0BC2" w:rsidRPr="00BC50D3" w:rsidRDefault="004E0BC2" w:rsidP="004E0BC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9FAB486" w14:textId="77777777" w:rsidR="004E0BC2" w:rsidRPr="00BC50D3" w:rsidRDefault="004E0BC2" w:rsidP="004E0BC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1EC7B6E" w14:textId="77777777" w:rsidR="004E0BC2" w:rsidRPr="00BC50D3" w:rsidRDefault="004E0BC2" w:rsidP="004E0BC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8480360" w14:textId="77777777" w:rsidR="004E0BC2" w:rsidRPr="00BC50D3" w:rsidRDefault="004E0BC2" w:rsidP="004E0BC2">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DB66099" w14:textId="77777777" w:rsidR="004E0BC2" w:rsidRDefault="004E0BC2" w:rsidP="004E0BC2">
            <w:pPr>
              <w:pStyle w:val="TAC"/>
              <w:rPr>
                <w:rFonts w:eastAsiaTheme="minorEastAsia"/>
                <w:lang w:val="en-US" w:eastAsia="zh-CN"/>
              </w:rPr>
            </w:pPr>
          </w:p>
        </w:tc>
      </w:tr>
      <w:tr w:rsidR="004E0BC2" w:rsidRPr="00270C16" w14:paraId="38870004"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5A567B2" w14:textId="77777777" w:rsidR="004E0BC2" w:rsidRDefault="004E0BC2" w:rsidP="004E0BC2">
            <w:pPr>
              <w:pStyle w:val="TAC"/>
              <w:rPr>
                <w:rFonts w:eastAsiaTheme="minorEastAsia"/>
              </w:rPr>
            </w:pPr>
          </w:p>
        </w:tc>
        <w:tc>
          <w:tcPr>
            <w:tcW w:w="1373" w:type="dxa"/>
            <w:tcBorders>
              <w:top w:val="nil"/>
              <w:left w:val="single" w:sz="4" w:space="0" w:color="auto"/>
              <w:bottom w:val="single" w:sz="4" w:space="0" w:color="auto"/>
              <w:right w:val="single" w:sz="4" w:space="0" w:color="auto"/>
            </w:tcBorders>
            <w:shd w:val="clear" w:color="auto" w:fill="auto"/>
          </w:tcPr>
          <w:p w14:paraId="758802CF" w14:textId="77777777" w:rsidR="004E0BC2" w:rsidRDefault="004E0BC2" w:rsidP="004E0BC2">
            <w:pPr>
              <w:pStyle w:val="TAC"/>
              <w:rPr>
                <w:rFonts w:eastAsiaTheme="minorEastAsia"/>
              </w:rPr>
            </w:pPr>
          </w:p>
        </w:tc>
        <w:tc>
          <w:tcPr>
            <w:tcW w:w="631" w:type="dxa"/>
            <w:tcBorders>
              <w:left w:val="single" w:sz="4" w:space="0" w:color="auto"/>
              <w:bottom w:val="single" w:sz="4" w:space="0" w:color="auto"/>
              <w:right w:val="single" w:sz="4" w:space="0" w:color="auto"/>
            </w:tcBorders>
          </w:tcPr>
          <w:p w14:paraId="7DE0B5A8" w14:textId="77777777" w:rsidR="004E0BC2" w:rsidRDefault="004E0BC2" w:rsidP="004E0BC2">
            <w:pPr>
              <w:pStyle w:val="TAC"/>
              <w:rPr>
                <w:rFonts w:eastAsiaTheme="minorEastAsia"/>
              </w:rPr>
            </w:pPr>
            <w:r>
              <w:rPr>
                <w:rFonts w:eastAsiaTheme="minorEastAsia"/>
                <w:lang w:eastAsia="zh-CN"/>
              </w:rPr>
              <w:t>n7</w:t>
            </w:r>
            <w:r>
              <w:rPr>
                <w:rFonts w:eastAsiaTheme="minorEastAsia" w:hint="eastAsia"/>
                <w:lang w:eastAsia="zh-CN"/>
              </w:rPr>
              <w:t>8</w:t>
            </w:r>
          </w:p>
        </w:tc>
        <w:tc>
          <w:tcPr>
            <w:tcW w:w="8311" w:type="dxa"/>
            <w:gridSpan w:val="14"/>
            <w:tcBorders>
              <w:top w:val="single" w:sz="4" w:space="0" w:color="auto"/>
              <w:left w:val="single" w:sz="4" w:space="0" w:color="auto"/>
              <w:bottom w:val="single" w:sz="4" w:space="0" w:color="auto"/>
              <w:right w:val="single" w:sz="4" w:space="0" w:color="auto"/>
            </w:tcBorders>
          </w:tcPr>
          <w:p w14:paraId="30A5F4FA" w14:textId="77777777" w:rsidR="004E0BC2" w:rsidRPr="00BC50D3" w:rsidRDefault="004E0BC2" w:rsidP="004E0BC2">
            <w:pPr>
              <w:pStyle w:val="TAC"/>
              <w:rPr>
                <w:lang w:eastAsia="zh-CN"/>
              </w:rPr>
            </w:pPr>
            <w:r>
              <w:rPr>
                <w:rFonts w:eastAsiaTheme="minorEastAsia" w:cs="Arial"/>
                <w:szCs w:val="18"/>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9B3F9E7" w14:textId="77777777" w:rsidR="004E0BC2" w:rsidRDefault="004E0BC2" w:rsidP="004E0BC2">
            <w:pPr>
              <w:pStyle w:val="TAC"/>
              <w:rPr>
                <w:rFonts w:eastAsiaTheme="minorEastAsia"/>
                <w:lang w:val="en-US" w:eastAsia="zh-CN"/>
              </w:rPr>
            </w:pPr>
          </w:p>
        </w:tc>
      </w:tr>
      <w:tr w:rsidR="004E0BC2" w:rsidRPr="00270C16" w14:paraId="2AA8AAC8"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E185EEA" w14:textId="77777777" w:rsidR="004E0BC2" w:rsidRPr="00BC50D3" w:rsidRDefault="004E0BC2" w:rsidP="004E0BC2">
            <w:pPr>
              <w:pStyle w:val="TAC"/>
              <w:rPr>
                <w:lang w:eastAsia="zh-CN"/>
              </w:rPr>
            </w:pPr>
            <w:r>
              <w:rPr>
                <w:rFonts w:eastAsiaTheme="minorEastAsia"/>
              </w:rPr>
              <w:t>CA_n1A-n8A-n79A</w:t>
            </w:r>
          </w:p>
        </w:tc>
        <w:tc>
          <w:tcPr>
            <w:tcW w:w="1373" w:type="dxa"/>
            <w:tcBorders>
              <w:top w:val="single" w:sz="4" w:space="0" w:color="auto"/>
              <w:left w:val="single" w:sz="4" w:space="0" w:color="auto"/>
              <w:bottom w:val="nil"/>
              <w:right w:val="single" w:sz="4" w:space="0" w:color="auto"/>
            </w:tcBorders>
            <w:shd w:val="clear" w:color="auto" w:fill="auto"/>
          </w:tcPr>
          <w:p w14:paraId="77FDF917" w14:textId="77777777" w:rsidR="004E0BC2" w:rsidRPr="00BC50D3" w:rsidRDefault="004E0BC2" w:rsidP="004E0BC2">
            <w:pPr>
              <w:pStyle w:val="TAC"/>
              <w:rPr>
                <w:lang w:eastAsia="zh-CN"/>
              </w:rPr>
            </w:pPr>
            <w:r>
              <w:rPr>
                <w:rFonts w:eastAsiaTheme="minorEastAsia"/>
              </w:rPr>
              <w:t>-</w:t>
            </w:r>
          </w:p>
        </w:tc>
        <w:tc>
          <w:tcPr>
            <w:tcW w:w="631" w:type="dxa"/>
            <w:tcBorders>
              <w:left w:val="single" w:sz="4" w:space="0" w:color="auto"/>
              <w:bottom w:val="single" w:sz="4" w:space="0" w:color="auto"/>
              <w:right w:val="single" w:sz="4" w:space="0" w:color="auto"/>
            </w:tcBorders>
          </w:tcPr>
          <w:p w14:paraId="6549EF80" w14:textId="77777777" w:rsidR="004E0BC2" w:rsidRPr="00BC50D3" w:rsidRDefault="004E0BC2" w:rsidP="004E0BC2">
            <w:pPr>
              <w:pStyle w:val="TAC"/>
              <w:rPr>
                <w:lang w:eastAsia="zh-CN"/>
              </w:rPr>
            </w:pPr>
            <w:r>
              <w:rPr>
                <w:rFonts w:eastAsiaTheme="minorEastAsia"/>
              </w:rPr>
              <w:t>n1</w:t>
            </w:r>
          </w:p>
        </w:tc>
        <w:tc>
          <w:tcPr>
            <w:tcW w:w="651" w:type="dxa"/>
            <w:tcBorders>
              <w:top w:val="single" w:sz="4" w:space="0" w:color="auto"/>
              <w:left w:val="single" w:sz="4" w:space="0" w:color="auto"/>
              <w:bottom w:val="single" w:sz="4" w:space="0" w:color="auto"/>
              <w:right w:val="single" w:sz="4" w:space="0" w:color="auto"/>
            </w:tcBorders>
          </w:tcPr>
          <w:p w14:paraId="6075DCFC" w14:textId="77777777" w:rsidR="004E0BC2" w:rsidRPr="00BC50D3" w:rsidRDefault="004E0BC2" w:rsidP="004E0BC2">
            <w:pPr>
              <w:pStyle w:val="TAC"/>
              <w:rPr>
                <w:lang w:eastAsia="zh-CN"/>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24ABA76F" w14:textId="77777777" w:rsidR="004E0BC2" w:rsidRPr="00BC50D3" w:rsidRDefault="004E0BC2" w:rsidP="004E0BC2">
            <w:pPr>
              <w:pStyle w:val="TAC"/>
              <w:rPr>
                <w:lang w:eastAsia="zh-CN"/>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684318C6" w14:textId="77777777" w:rsidR="004E0BC2" w:rsidRPr="00BC50D3" w:rsidRDefault="004E0BC2" w:rsidP="004E0BC2">
            <w:pPr>
              <w:pStyle w:val="TAC"/>
              <w:rPr>
                <w:lang w:eastAsia="zh-CN"/>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711A60C2" w14:textId="77777777" w:rsidR="004E0BC2" w:rsidRPr="00BC50D3" w:rsidRDefault="004E0BC2" w:rsidP="004E0BC2">
            <w:pPr>
              <w:pStyle w:val="TAC"/>
              <w:rPr>
                <w:lang w:eastAsia="zh-CN"/>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1BFEE3D8" w14:textId="77777777" w:rsidR="004E0BC2" w:rsidRPr="00BC50D3" w:rsidRDefault="004E0BC2" w:rsidP="004E0BC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C77A891" w14:textId="77777777" w:rsidR="004E0BC2" w:rsidRPr="00BC50D3" w:rsidRDefault="004E0BC2" w:rsidP="004E0BC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58A8703" w14:textId="77777777" w:rsidR="004E0BC2" w:rsidRPr="00BC50D3" w:rsidRDefault="004E0BC2" w:rsidP="004E0BC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E6A4ABE" w14:textId="77777777" w:rsidR="004E0BC2" w:rsidRPr="00BC50D3" w:rsidRDefault="004E0BC2" w:rsidP="004E0BC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EC22DE4" w14:textId="77777777" w:rsidR="004E0BC2" w:rsidRPr="00BC50D3" w:rsidRDefault="004E0BC2" w:rsidP="004E0BC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A677FFC" w14:textId="77777777" w:rsidR="004E0BC2" w:rsidRPr="00BC50D3" w:rsidRDefault="004E0BC2" w:rsidP="004E0BC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FA5BFA3" w14:textId="77777777" w:rsidR="004E0BC2" w:rsidRPr="00BC50D3" w:rsidRDefault="004E0BC2" w:rsidP="004E0BC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4B5A8ED" w14:textId="77777777" w:rsidR="004E0BC2" w:rsidRPr="00BC50D3" w:rsidRDefault="004E0BC2" w:rsidP="004E0BC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81E8EB2" w14:textId="77777777" w:rsidR="004E0BC2" w:rsidRPr="00BC50D3" w:rsidRDefault="004E0BC2" w:rsidP="004E0BC2">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47553395" w14:textId="77777777" w:rsidR="004E0BC2" w:rsidRPr="00BC50D3" w:rsidRDefault="004E0BC2" w:rsidP="004E0BC2">
            <w:pPr>
              <w:pStyle w:val="TAC"/>
              <w:rPr>
                <w:lang w:eastAsia="zh-CN"/>
              </w:rPr>
            </w:pPr>
            <w:r>
              <w:rPr>
                <w:rFonts w:eastAsiaTheme="minorEastAsia"/>
                <w:lang w:val="en-US" w:eastAsia="zh-CN"/>
              </w:rPr>
              <w:t>0</w:t>
            </w:r>
          </w:p>
        </w:tc>
      </w:tr>
      <w:tr w:rsidR="004E0BC2" w:rsidRPr="00270C16" w14:paraId="0A6A820C"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23AC715B" w14:textId="77777777" w:rsidR="004E0BC2" w:rsidRPr="00BC50D3" w:rsidRDefault="004E0BC2" w:rsidP="004E0BC2">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29857A77" w14:textId="77777777" w:rsidR="004E0BC2" w:rsidRPr="00BC50D3" w:rsidRDefault="004E0BC2" w:rsidP="004E0BC2">
            <w:pPr>
              <w:pStyle w:val="TAC"/>
              <w:rPr>
                <w:lang w:eastAsia="zh-CN"/>
              </w:rPr>
            </w:pPr>
          </w:p>
        </w:tc>
        <w:tc>
          <w:tcPr>
            <w:tcW w:w="631" w:type="dxa"/>
            <w:tcBorders>
              <w:left w:val="single" w:sz="4" w:space="0" w:color="auto"/>
              <w:bottom w:val="single" w:sz="4" w:space="0" w:color="auto"/>
              <w:right w:val="single" w:sz="4" w:space="0" w:color="auto"/>
            </w:tcBorders>
          </w:tcPr>
          <w:p w14:paraId="00B7E8DF" w14:textId="77777777" w:rsidR="004E0BC2" w:rsidRPr="00BC50D3" w:rsidRDefault="004E0BC2" w:rsidP="004E0BC2">
            <w:pPr>
              <w:pStyle w:val="TAC"/>
              <w:rPr>
                <w:lang w:eastAsia="zh-CN"/>
              </w:rPr>
            </w:pPr>
            <w:r>
              <w:rPr>
                <w:rFonts w:eastAsiaTheme="minorEastAsia"/>
              </w:rPr>
              <w:t>n8</w:t>
            </w:r>
          </w:p>
        </w:tc>
        <w:tc>
          <w:tcPr>
            <w:tcW w:w="651" w:type="dxa"/>
            <w:tcBorders>
              <w:top w:val="single" w:sz="4" w:space="0" w:color="auto"/>
              <w:left w:val="single" w:sz="4" w:space="0" w:color="auto"/>
              <w:bottom w:val="single" w:sz="4" w:space="0" w:color="auto"/>
              <w:right w:val="single" w:sz="4" w:space="0" w:color="auto"/>
            </w:tcBorders>
          </w:tcPr>
          <w:p w14:paraId="2A6D6AFC" w14:textId="77777777" w:rsidR="004E0BC2" w:rsidRPr="00BC50D3" w:rsidRDefault="004E0BC2" w:rsidP="004E0BC2">
            <w:pPr>
              <w:pStyle w:val="TAC"/>
              <w:rPr>
                <w:lang w:eastAsia="zh-CN"/>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42AE1353" w14:textId="77777777" w:rsidR="004E0BC2" w:rsidRPr="00BC50D3" w:rsidRDefault="004E0BC2" w:rsidP="004E0BC2">
            <w:pPr>
              <w:pStyle w:val="TAC"/>
              <w:rPr>
                <w:lang w:eastAsia="zh-CN"/>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2B282AF6" w14:textId="77777777" w:rsidR="004E0BC2" w:rsidRPr="00BC50D3" w:rsidRDefault="004E0BC2" w:rsidP="004E0BC2">
            <w:pPr>
              <w:pStyle w:val="TAC"/>
              <w:rPr>
                <w:lang w:eastAsia="zh-CN"/>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3F04EC65" w14:textId="77777777" w:rsidR="004E0BC2" w:rsidRPr="00BC50D3" w:rsidRDefault="004E0BC2" w:rsidP="004E0BC2">
            <w:pPr>
              <w:pStyle w:val="TAC"/>
              <w:rPr>
                <w:lang w:eastAsia="zh-CN"/>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3AEDAE0B" w14:textId="77777777" w:rsidR="004E0BC2" w:rsidRPr="00BC50D3" w:rsidRDefault="004E0BC2" w:rsidP="004E0BC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B3A9D2F" w14:textId="77777777" w:rsidR="004E0BC2" w:rsidRPr="00BC50D3" w:rsidRDefault="004E0BC2" w:rsidP="004E0BC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2ACEEF7" w14:textId="77777777" w:rsidR="004E0BC2" w:rsidRPr="00BC50D3" w:rsidRDefault="004E0BC2" w:rsidP="004E0BC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F5839DE" w14:textId="77777777" w:rsidR="004E0BC2" w:rsidRPr="00BC50D3" w:rsidRDefault="004E0BC2" w:rsidP="004E0BC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6B0E612" w14:textId="77777777" w:rsidR="004E0BC2" w:rsidRPr="00BC50D3" w:rsidRDefault="004E0BC2" w:rsidP="004E0BC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B771402" w14:textId="77777777" w:rsidR="004E0BC2" w:rsidRPr="00BC50D3" w:rsidRDefault="004E0BC2" w:rsidP="004E0BC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24777E8" w14:textId="77777777" w:rsidR="004E0BC2" w:rsidRPr="00BC50D3" w:rsidRDefault="004E0BC2" w:rsidP="004E0BC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ACFB755" w14:textId="77777777" w:rsidR="004E0BC2" w:rsidRPr="00BC50D3" w:rsidRDefault="004E0BC2" w:rsidP="004E0BC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DB8E643" w14:textId="77777777" w:rsidR="004E0BC2" w:rsidRPr="00BC50D3" w:rsidRDefault="004E0BC2" w:rsidP="004E0BC2">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9667385" w14:textId="77777777" w:rsidR="004E0BC2" w:rsidRPr="00BC50D3" w:rsidRDefault="004E0BC2" w:rsidP="004E0BC2">
            <w:pPr>
              <w:pStyle w:val="TAC"/>
              <w:rPr>
                <w:lang w:eastAsia="zh-CN"/>
              </w:rPr>
            </w:pPr>
          </w:p>
        </w:tc>
      </w:tr>
      <w:tr w:rsidR="004E0BC2" w:rsidRPr="00270C16" w14:paraId="2541056D"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30BB9D6" w14:textId="77777777" w:rsidR="004E0BC2" w:rsidRPr="00BC50D3" w:rsidRDefault="004E0BC2" w:rsidP="004E0BC2">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63E5186A" w14:textId="77777777" w:rsidR="004E0BC2" w:rsidRPr="00BC50D3" w:rsidRDefault="004E0BC2" w:rsidP="004E0BC2">
            <w:pPr>
              <w:pStyle w:val="TAC"/>
              <w:rPr>
                <w:lang w:eastAsia="zh-CN"/>
              </w:rPr>
            </w:pPr>
          </w:p>
        </w:tc>
        <w:tc>
          <w:tcPr>
            <w:tcW w:w="631" w:type="dxa"/>
            <w:tcBorders>
              <w:left w:val="single" w:sz="4" w:space="0" w:color="auto"/>
              <w:bottom w:val="single" w:sz="4" w:space="0" w:color="auto"/>
              <w:right w:val="single" w:sz="4" w:space="0" w:color="auto"/>
            </w:tcBorders>
          </w:tcPr>
          <w:p w14:paraId="66E673E5" w14:textId="77777777" w:rsidR="004E0BC2" w:rsidRPr="00BC50D3" w:rsidRDefault="004E0BC2" w:rsidP="004E0BC2">
            <w:pPr>
              <w:pStyle w:val="TAC"/>
              <w:rPr>
                <w:lang w:eastAsia="zh-CN"/>
              </w:rPr>
            </w:pPr>
            <w:r>
              <w:rPr>
                <w:rFonts w:eastAsiaTheme="minorEastAsia"/>
              </w:rPr>
              <w:t>n79</w:t>
            </w:r>
          </w:p>
        </w:tc>
        <w:tc>
          <w:tcPr>
            <w:tcW w:w="651" w:type="dxa"/>
            <w:tcBorders>
              <w:top w:val="single" w:sz="4" w:space="0" w:color="auto"/>
              <w:left w:val="single" w:sz="4" w:space="0" w:color="auto"/>
              <w:bottom w:val="single" w:sz="4" w:space="0" w:color="auto"/>
              <w:right w:val="single" w:sz="4" w:space="0" w:color="auto"/>
            </w:tcBorders>
          </w:tcPr>
          <w:p w14:paraId="31F90CC8" w14:textId="77777777" w:rsidR="004E0BC2" w:rsidRPr="00BC50D3" w:rsidRDefault="004E0BC2" w:rsidP="004E0BC2">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tcPr>
          <w:p w14:paraId="3A6C2069" w14:textId="77777777" w:rsidR="004E0BC2" w:rsidRPr="00BC50D3" w:rsidRDefault="004E0BC2" w:rsidP="004E0BC2">
            <w:pPr>
              <w:pStyle w:val="TAC"/>
              <w:rPr>
                <w:lang w:eastAsia="zh-CN"/>
              </w:rPr>
            </w:pPr>
          </w:p>
        </w:tc>
        <w:tc>
          <w:tcPr>
            <w:tcW w:w="602" w:type="dxa"/>
            <w:tcBorders>
              <w:top w:val="single" w:sz="4" w:space="0" w:color="auto"/>
              <w:left w:val="single" w:sz="4" w:space="0" w:color="auto"/>
              <w:bottom w:val="single" w:sz="4" w:space="0" w:color="auto"/>
              <w:right w:val="single" w:sz="4" w:space="0" w:color="auto"/>
            </w:tcBorders>
          </w:tcPr>
          <w:p w14:paraId="6124281F" w14:textId="77777777" w:rsidR="004E0BC2" w:rsidRPr="00BC50D3" w:rsidRDefault="004E0BC2" w:rsidP="004E0BC2">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tcPr>
          <w:p w14:paraId="43240E25" w14:textId="77777777" w:rsidR="004E0BC2" w:rsidRPr="00BC50D3" w:rsidRDefault="004E0BC2" w:rsidP="004E0BC2">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93F75F6" w14:textId="77777777" w:rsidR="004E0BC2" w:rsidRPr="00BC50D3" w:rsidRDefault="004E0BC2" w:rsidP="004E0BC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29D3402" w14:textId="77777777" w:rsidR="004E0BC2" w:rsidRPr="00BC50D3" w:rsidRDefault="004E0BC2" w:rsidP="004E0BC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3E1222C" w14:textId="77777777" w:rsidR="004E0BC2" w:rsidRPr="00BC50D3" w:rsidRDefault="004E0BC2" w:rsidP="004E0BC2">
            <w:pPr>
              <w:pStyle w:val="TAC"/>
              <w:rPr>
                <w:lang w:eastAsia="zh-CN"/>
              </w:rPr>
            </w:pPr>
            <w:r>
              <w:rPr>
                <w:rFonts w:eastAsiaTheme="minorEastAsia"/>
              </w:rPr>
              <w:t>40</w:t>
            </w:r>
          </w:p>
        </w:tc>
        <w:tc>
          <w:tcPr>
            <w:tcW w:w="589" w:type="dxa"/>
            <w:tcBorders>
              <w:top w:val="single" w:sz="4" w:space="0" w:color="auto"/>
              <w:left w:val="single" w:sz="4" w:space="0" w:color="auto"/>
              <w:bottom w:val="single" w:sz="4" w:space="0" w:color="auto"/>
              <w:right w:val="single" w:sz="4" w:space="0" w:color="auto"/>
            </w:tcBorders>
          </w:tcPr>
          <w:p w14:paraId="3EE8A5C3" w14:textId="77777777" w:rsidR="004E0BC2" w:rsidRPr="00BC50D3" w:rsidRDefault="004E0BC2" w:rsidP="004E0BC2">
            <w:pPr>
              <w:pStyle w:val="TAC"/>
              <w:rPr>
                <w:lang w:eastAsia="zh-CN"/>
              </w:rPr>
            </w:pPr>
            <w:r>
              <w:rPr>
                <w:rFonts w:eastAsiaTheme="minorEastAsia"/>
              </w:rPr>
              <w:t>50</w:t>
            </w:r>
          </w:p>
        </w:tc>
        <w:tc>
          <w:tcPr>
            <w:tcW w:w="588" w:type="dxa"/>
            <w:tcBorders>
              <w:top w:val="single" w:sz="4" w:space="0" w:color="auto"/>
              <w:left w:val="single" w:sz="4" w:space="0" w:color="auto"/>
              <w:bottom w:val="single" w:sz="4" w:space="0" w:color="auto"/>
              <w:right w:val="single" w:sz="4" w:space="0" w:color="auto"/>
            </w:tcBorders>
          </w:tcPr>
          <w:p w14:paraId="7E2BF105" w14:textId="77777777" w:rsidR="004E0BC2" w:rsidRPr="00BC50D3" w:rsidRDefault="004E0BC2" w:rsidP="004E0BC2">
            <w:pPr>
              <w:pStyle w:val="TAC"/>
              <w:rPr>
                <w:lang w:eastAsia="zh-CN"/>
              </w:rPr>
            </w:pPr>
            <w:r>
              <w:rPr>
                <w:rFonts w:eastAsiaTheme="minorEastAsia"/>
              </w:rPr>
              <w:t>60</w:t>
            </w:r>
          </w:p>
        </w:tc>
        <w:tc>
          <w:tcPr>
            <w:tcW w:w="625" w:type="dxa"/>
            <w:tcBorders>
              <w:top w:val="single" w:sz="4" w:space="0" w:color="auto"/>
              <w:left w:val="single" w:sz="4" w:space="0" w:color="auto"/>
              <w:bottom w:val="single" w:sz="4" w:space="0" w:color="auto"/>
              <w:right w:val="single" w:sz="4" w:space="0" w:color="auto"/>
            </w:tcBorders>
          </w:tcPr>
          <w:p w14:paraId="76CA3C15" w14:textId="77777777" w:rsidR="004E0BC2" w:rsidRPr="00BC50D3" w:rsidRDefault="004E0BC2" w:rsidP="004E0BC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76FE7CA" w14:textId="77777777" w:rsidR="004E0BC2" w:rsidRPr="00BC50D3" w:rsidRDefault="004E0BC2" w:rsidP="004E0BC2">
            <w:pPr>
              <w:pStyle w:val="TAC"/>
              <w:rPr>
                <w:lang w:eastAsia="zh-CN"/>
              </w:rPr>
            </w:pPr>
            <w:r>
              <w:rPr>
                <w:rFonts w:eastAsiaTheme="minorEastAsia"/>
              </w:rPr>
              <w:t>80</w:t>
            </w:r>
          </w:p>
        </w:tc>
        <w:tc>
          <w:tcPr>
            <w:tcW w:w="600" w:type="dxa"/>
            <w:tcBorders>
              <w:top w:val="single" w:sz="4" w:space="0" w:color="auto"/>
              <w:left w:val="single" w:sz="4" w:space="0" w:color="auto"/>
              <w:bottom w:val="single" w:sz="4" w:space="0" w:color="auto"/>
              <w:right w:val="single" w:sz="4" w:space="0" w:color="auto"/>
            </w:tcBorders>
          </w:tcPr>
          <w:p w14:paraId="2B1C1B75" w14:textId="77777777" w:rsidR="004E0BC2" w:rsidRPr="00BC50D3" w:rsidRDefault="004E0BC2" w:rsidP="004E0BC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05620A2" w14:textId="77777777" w:rsidR="004E0BC2" w:rsidRPr="00BC50D3" w:rsidRDefault="004E0BC2" w:rsidP="004E0BC2">
            <w:pPr>
              <w:pStyle w:val="TAC"/>
              <w:rPr>
                <w:lang w:eastAsia="zh-CN"/>
              </w:rPr>
            </w:pPr>
            <w:r>
              <w:rPr>
                <w:rFonts w:eastAsiaTheme="minorEastAsia"/>
              </w:rPr>
              <w:t>100</w:t>
            </w:r>
          </w:p>
        </w:tc>
        <w:tc>
          <w:tcPr>
            <w:tcW w:w="1265" w:type="dxa"/>
            <w:tcBorders>
              <w:top w:val="nil"/>
              <w:left w:val="single" w:sz="4" w:space="0" w:color="auto"/>
              <w:right w:val="single" w:sz="4" w:space="0" w:color="auto"/>
            </w:tcBorders>
            <w:shd w:val="clear" w:color="auto" w:fill="auto"/>
          </w:tcPr>
          <w:p w14:paraId="332ECB7B" w14:textId="77777777" w:rsidR="004E0BC2" w:rsidRPr="00BC50D3" w:rsidRDefault="004E0BC2" w:rsidP="004E0BC2">
            <w:pPr>
              <w:pStyle w:val="TAC"/>
              <w:rPr>
                <w:lang w:eastAsia="zh-CN"/>
              </w:rPr>
            </w:pPr>
          </w:p>
        </w:tc>
      </w:tr>
      <w:tr w:rsidR="004E0BC2" w:rsidRPr="00270C16" w14:paraId="4BC5E473" w14:textId="77777777" w:rsidTr="004E0BC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A79F4F9" w14:textId="77777777" w:rsidR="004E0BC2" w:rsidRPr="00BC50D3" w:rsidRDefault="004E0BC2" w:rsidP="004E0BC2">
            <w:pPr>
              <w:keepNext/>
              <w:keepLines/>
              <w:spacing w:after="0"/>
              <w:jc w:val="center"/>
              <w:rPr>
                <w:rFonts w:ascii="Arial" w:hAnsi="Arial"/>
                <w:sz w:val="18"/>
                <w:lang w:eastAsia="zh-CN"/>
              </w:rPr>
            </w:pPr>
            <w:r w:rsidRPr="00BC50D3">
              <w:rPr>
                <w:rFonts w:ascii="Arial" w:hAnsi="Arial"/>
                <w:sz w:val="18"/>
                <w:lang w:eastAsia="zh-CN"/>
              </w:rPr>
              <w:t>CA_n1A-n</w:t>
            </w:r>
            <w:r w:rsidRPr="00270C16">
              <w:rPr>
                <w:rFonts w:ascii="Arial" w:hAnsi="Arial"/>
                <w:sz w:val="18"/>
                <w:lang w:eastAsia="zh-CN"/>
              </w:rPr>
              <w:t>20</w:t>
            </w:r>
            <w:r w:rsidRPr="00BC50D3">
              <w:rPr>
                <w:rFonts w:ascii="Arial" w:hAnsi="Arial"/>
                <w:sz w:val="18"/>
                <w:lang w:eastAsia="zh-CN"/>
              </w:rPr>
              <w:t>A-n</w:t>
            </w:r>
            <w:r w:rsidRPr="00270C16">
              <w:rPr>
                <w:rFonts w:ascii="Arial" w:hAnsi="Arial"/>
                <w:sz w:val="18"/>
                <w:lang w:eastAsia="zh-CN"/>
              </w:rPr>
              <w:t>78</w:t>
            </w:r>
            <w:r w:rsidRPr="00BC50D3">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43B7CE25" w14:textId="77777777" w:rsidR="004E0BC2" w:rsidRPr="00BC50D3" w:rsidRDefault="004E0BC2" w:rsidP="004E0BC2">
            <w:pPr>
              <w:keepNext/>
              <w:keepLines/>
              <w:spacing w:after="0"/>
              <w:jc w:val="center"/>
              <w:rPr>
                <w:rFonts w:ascii="Arial" w:hAnsi="Arial"/>
                <w:sz w:val="18"/>
                <w:lang w:eastAsia="zh-CN"/>
              </w:rPr>
            </w:pPr>
            <w:r w:rsidRPr="00BC50D3">
              <w:rPr>
                <w:rFonts w:ascii="Arial" w:hAnsi="Arial"/>
                <w:sz w:val="18"/>
                <w:lang w:eastAsia="zh-CN"/>
              </w:rPr>
              <w:t>-</w:t>
            </w:r>
          </w:p>
        </w:tc>
        <w:tc>
          <w:tcPr>
            <w:tcW w:w="631" w:type="dxa"/>
            <w:tcBorders>
              <w:left w:val="single" w:sz="4" w:space="0" w:color="auto"/>
              <w:bottom w:val="single" w:sz="4" w:space="0" w:color="auto"/>
              <w:right w:val="single" w:sz="4" w:space="0" w:color="auto"/>
            </w:tcBorders>
            <w:vAlign w:val="center"/>
          </w:tcPr>
          <w:p w14:paraId="7D6C4B89" w14:textId="77777777" w:rsidR="004E0BC2" w:rsidRPr="00BC50D3" w:rsidRDefault="004E0BC2" w:rsidP="004E0BC2">
            <w:pPr>
              <w:keepNext/>
              <w:keepLines/>
              <w:spacing w:after="0"/>
              <w:jc w:val="center"/>
              <w:rPr>
                <w:rFonts w:ascii="Arial" w:hAnsi="Arial"/>
                <w:sz w:val="18"/>
                <w:lang w:eastAsia="zh-CN"/>
              </w:rPr>
            </w:pPr>
            <w:r w:rsidRPr="00BC50D3">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3E9ACEC4" w14:textId="77777777" w:rsidR="004E0BC2" w:rsidRPr="00BC50D3" w:rsidRDefault="004E0BC2" w:rsidP="004E0BC2">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3FB02C1" w14:textId="77777777" w:rsidR="004E0BC2" w:rsidRPr="00BC50D3" w:rsidRDefault="004E0BC2" w:rsidP="004E0BC2">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FA57FE0" w14:textId="77777777" w:rsidR="004E0BC2" w:rsidRPr="00BC50D3" w:rsidRDefault="004E0BC2" w:rsidP="004E0BC2">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B27A571" w14:textId="77777777" w:rsidR="004E0BC2" w:rsidRPr="00BC50D3" w:rsidRDefault="004E0BC2" w:rsidP="004E0BC2">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B02BD8F" w14:textId="77777777" w:rsidR="004E0BC2" w:rsidRPr="00BC50D3" w:rsidRDefault="004E0BC2" w:rsidP="004E0BC2">
            <w:pPr>
              <w:keepNext/>
              <w:keepLines/>
              <w:spacing w:after="0"/>
              <w:jc w:val="center"/>
              <w:rPr>
                <w:rFonts w:ascii="Arial" w:hAnsi="Arial"/>
                <w:sz w:val="18"/>
                <w:lang w:eastAsia="zh-CN"/>
              </w:rPr>
            </w:pPr>
            <w:r w:rsidRPr="00BC50D3">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32F0B29" w14:textId="77777777" w:rsidR="004E0BC2" w:rsidRPr="00BC50D3" w:rsidRDefault="004E0BC2" w:rsidP="004E0BC2">
            <w:pPr>
              <w:keepNext/>
              <w:keepLines/>
              <w:spacing w:after="0"/>
              <w:jc w:val="center"/>
              <w:rPr>
                <w:rFonts w:ascii="Arial" w:hAnsi="Arial"/>
                <w:sz w:val="18"/>
                <w:lang w:eastAsia="zh-CN"/>
              </w:rPr>
            </w:pPr>
            <w:r w:rsidRPr="00BC50D3">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ECC199C" w14:textId="77777777" w:rsidR="004E0BC2" w:rsidRPr="00BC50D3" w:rsidRDefault="004E0BC2" w:rsidP="004E0BC2">
            <w:pPr>
              <w:keepNext/>
              <w:keepLines/>
              <w:spacing w:after="0"/>
              <w:jc w:val="center"/>
              <w:rPr>
                <w:rFonts w:ascii="Arial" w:hAnsi="Arial"/>
                <w:sz w:val="18"/>
                <w:lang w:eastAsia="zh-CN"/>
              </w:rPr>
            </w:pPr>
            <w:r w:rsidRPr="00BC50D3">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6FF36DD" w14:textId="77777777" w:rsidR="004E0BC2" w:rsidRPr="00BC50D3" w:rsidRDefault="004E0BC2" w:rsidP="004E0BC2">
            <w:pPr>
              <w:keepNext/>
              <w:keepLines/>
              <w:spacing w:after="0"/>
              <w:jc w:val="center"/>
              <w:rPr>
                <w:rFonts w:ascii="Arial" w:hAnsi="Arial"/>
                <w:sz w:val="18"/>
                <w:lang w:eastAsia="zh-CN"/>
              </w:rPr>
            </w:pPr>
            <w:r w:rsidRPr="00BC50D3">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7E870CF" w14:textId="77777777" w:rsidR="004E0BC2" w:rsidRPr="00BC50D3" w:rsidRDefault="004E0BC2" w:rsidP="004E0BC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B3C9BB4" w14:textId="77777777" w:rsidR="004E0BC2" w:rsidRPr="00BC50D3" w:rsidRDefault="004E0BC2" w:rsidP="004E0BC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F2E0E73" w14:textId="77777777" w:rsidR="004E0BC2" w:rsidRPr="00BC50D3" w:rsidRDefault="004E0BC2" w:rsidP="004E0BC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4ED2540" w14:textId="77777777" w:rsidR="004E0BC2" w:rsidRPr="00BC50D3" w:rsidRDefault="004E0BC2" w:rsidP="004E0BC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8BAC910" w14:textId="77777777" w:rsidR="004E0BC2" w:rsidRPr="00BC50D3" w:rsidRDefault="004E0BC2" w:rsidP="004E0BC2">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60C04938" w14:textId="77777777" w:rsidR="004E0BC2" w:rsidRPr="00BC50D3" w:rsidRDefault="004E0BC2" w:rsidP="004E0BC2">
            <w:pPr>
              <w:keepNext/>
              <w:keepLines/>
              <w:spacing w:after="0"/>
              <w:jc w:val="center"/>
              <w:rPr>
                <w:rFonts w:ascii="Arial" w:hAnsi="Arial"/>
                <w:sz w:val="18"/>
                <w:lang w:eastAsia="zh-CN"/>
              </w:rPr>
            </w:pPr>
            <w:r w:rsidRPr="00BC50D3">
              <w:rPr>
                <w:rFonts w:ascii="Arial" w:hAnsi="Arial"/>
                <w:sz w:val="18"/>
                <w:lang w:eastAsia="zh-CN"/>
              </w:rPr>
              <w:t>0</w:t>
            </w:r>
          </w:p>
        </w:tc>
      </w:tr>
      <w:tr w:rsidR="004E0BC2" w:rsidRPr="00270C16" w14:paraId="58026446" w14:textId="77777777" w:rsidTr="004E0BC2">
        <w:trPr>
          <w:trHeight w:val="29"/>
        </w:trPr>
        <w:tc>
          <w:tcPr>
            <w:tcW w:w="1599" w:type="dxa"/>
            <w:gridSpan w:val="2"/>
            <w:vMerge/>
            <w:tcBorders>
              <w:left w:val="single" w:sz="4" w:space="0" w:color="auto"/>
              <w:right w:val="single" w:sz="4" w:space="0" w:color="auto"/>
            </w:tcBorders>
            <w:shd w:val="clear" w:color="auto" w:fill="auto"/>
            <w:vAlign w:val="center"/>
          </w:tcPr>
          <w:p w14:paraId="01D9FA54" w14:textId="77777777" w:rsidR="004E0BC2" w:rsidRPr="00BC50D3" w:rsidRDefault="004E0BC2" w:rsidP="004E0BC2">
            <w:pPr>
              <w:keepNext/>
              <w:keepLines/>
              <w:spacing w:after="0"/>
              <w:jc w:val="center"/>
              <w:rPr>
                <w:rFonts w:ascii="Arial" w:hAnsi="Arial"/>
                <w:sz w:val="18"/>
                <w:lang w:val="sv-SE" w:eastAsia="zh-CN"/>
              </w:rPr>
            </w:pPr>
          </w:p>
        </w:tc>
        <w:tc>
          <w:tcPr>
            <w:tcW w:w="1373" w:type="dxa"/>
            <w:vMerge/>
            <w:tcBorders>
              <w:left w:val="single" w:sz="4" w:space="0" w:color="auto"/>
              <w:right w:val="single" w:sz="4" w:space="0" w:color="auto"/>
            </w:tcBorders>
            <w:shd w:val="clear" w:color="auto" w:fill="auto"/>
            <w:vAlign w:val="center"/>
          </w:tcPr>
          <w:p w14:paraId="2265273C" w14:textId="77777777" w:rsidR="004E0BC2" w:rsidRPr="00BC50D3" w:rsidRDefault="004E0BC2" w:rsidP="004E0BC2">
            <w:pPr>
              <w:keepNext/>
              <w:keepLines/>
              <w:spacing w:after="0"/>
              <w:jc w:val="center"/>
              <w:rPr>
                <w:rFonts w:ascii="Arial" w:hAnsi="Arial"/>
                <w:sz w:val="18"/>
                <w:lang w:val="sv-SE" w:eastAsia="zh-CN"/>
              </w:rPr>
            </w:pPr>
          </w:p>
        </w:tc>
        <w:tc>
          <w:tcPr>
            <w:tcW w:w="631" w:type="dxa"/>
            <w:tcBorders>
              <w:left w:val="single" w:sz="4" w:space="0" w:color="auto"/>
              <w:bottom w:val="single" w:sz="4" w:space="0" w:color="auto"/>
              <w:right w:val="single" w:sz="4" w:space="0" w:color="auto"/>
            </w:tcBorders>
            <w:vAlign w:val="center"/>
          </w:tcPr>
          <w:p w14:paraId="1D9EDD8D" w14:textId="77777777" w:rsidR="004E0BC2" w:rsidRPr="00BC50D3" w:rsidRDefault="004E0BC2" w:rsidP="004E0BC2">
            <w:pPr>
              <w:keepNext/>
              <w:keepLines/>
              <w:spacing w:after="0"/>
              <w:jc w:val="center"/>
              <w:rPr>
                <w:rFonts w:ascii="Arial" w:hAnsi="Arial"/>
                <w:sz w:val="18"/>
                <w:lang w:val="sv-SE" w:eastAsia="zh-CN"/>
              </w:rPr>
            </w:pPr>
            <w:r w:rsidRPr="00BC50D3">
              <w:rPr>
                <w:rFonts w:ascii="Arial" w:hAnsi="Arial"/>
                <w:sz w:val="18"/>
                <w:lang w:val="sv-SE"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72A62FE7" w14:textId="77777777" w:rsidR="004E0BC2" w:rsidRPr="00BC50D3" w:rsidRDefault="004E0BC2" w:rsidP="004E0BC2">
            <w:pPr>
              <w:keepNext/>
              <w:keepLines/>
              <w:spacing w:after="0"/>
              <w:jc w:val="center"/>
              <w:rPr>
                <w:rFonts w:ascii="Arial" w:hAnsi="Arial"/>
                <w:sz w:val="18"/>
                <w:lang w:val="sv-SE" w:eastAsia="zh-CN"/>
              </w:rPr>
            </w:pPr>
            <w:r w:rsidRPr="00BC50D3">
              <w:rPr>
                <w:rFonts w:ascii="Arial" w:hAnsi="Arial"/>
                <w:sz w:val="18"/>
                <w:lang w:val="sv-SE"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C88AE45" w14:textId="77777777" w:rsidR="004E0BC2" w:rsidRPr="00BC50D3" w:rsidRDefault="004E0BC2" w:rsidP="004E0BC2">
            <w:pPr>
              <w:keepNext/>
              <w:keepLines/>
              <w:spacing w:after="0"/>
              <w:jc w:val="center"/>
              <w:rPr>
                <w:rFonts w:ascii="Arial" w:hAnsi="Arial"/>
                <w:sz w:val="18"/>
                <w:lang w:val="sv-SE" w:eastAsia="zh-CN"/>
              </w:rPr>
            </w:pPr>
            <w:r w:rsidRPr="00BC50D3">
              <w:rPr>
                <w:rFonts w:ascii="Arial"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29288EC" w14:textId="77777777" w:rsidR="004E0BC2" w:rsidRPr="00BC50D3" w:rsidRDefault="004E0BC2" w:rsidP="004E0BC2">
            <w:pPr>
              <w:keepNext/>
              <w:keepLines/>
              <w:spacing w:after="0"/>
              <w:jc w:val="center"/>
              <w:rPr>
                <w:rFonts w:ascii="Arial" w:hAnsi="Arial"/>
                <w:sz w:val="18"/>
                <w:lang w:val="sv-SE" w:eastAsia="zh-CN"/>
              </w:rPr>
            </w:pPr>
            <w:r w:rsidRPr="00BC50D3">
              <w:rPr>
                <w:rFonts w:ascii="Arial"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A9BA950" w14:textId="77777777" w:rsidR="004E0BC2" w:rsidRPr="00BC50D3" w:rsidRDefault="004E0BC2" w:rsidP="004E0BC2">
            <w:pPr>
              <w:keepNext/>
              <w:keepLines/>
              <w:spacing w:after="0"/>
              <w:jc w:val="center"/>
              <w:rPr>
                <w:rFonts w:ascii="Arial" w:hAnsi="Arial"/>
                <w:sz w:val="18"/>
                <w:lang w:val="sv-SE" w:eastAsia="zh-CN"/>
              </w:rPr>
            </w:pPr>
            <w:r w:rsidRPr="00BC50D3">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0BB4B44" w14:textId="77777777" w:rsidR="004E0BC2" w:rsidRPr="00BC50D3" w:rsidRDefault="004E0BC2" w:rsidP="004E0BC2">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C432414" w14:textId="77777777" w:rsidR="004E0BC2" w:rsidRPr="00BC50D3" w:rsidRDefault="004E0BC2" w:rsidP="004E0BC2">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6CBEBD5" w14:textId="77777777" w:rsidR="004E0BC2" w:rsidRPr="00BC50D3" w:rsidRDefault="004E0BC2" w:rsidP="004E0BC2">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82318AF" w14:textId="77777777" w:rsidR="004E0BC2" w:rsidRPr="00BC50D3" w:rsidRDefault="004E0BC2" w:rsidP="004E0BC2">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769DEF" w14:textId="77777777" w:rsidR="004E0BC2" w:rsidRPr="00BC50D3" w:rsidRDefault="004E0BC2" w:rsidP="004E0BC2">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295A1AF" w14:textId="77777777" w:rsidR="004E0BC2" w:rsidRPr="00BC50D3" w:rsidRDefault="004E0BC2" w:rsidP="004E0BC2">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1687178" w14:textId="77777777" w:rsidR="004E0BC2" w:rsidRPr="00BC50D3" w:rsidRDefault="004E0BC2" w:rsidP="004E0BC2">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ED5D998" w14:textId="77777777" w:rsidR="004E0BC2" w:rsidRPr="00BC50D3" w:rsidRDefault="004E0BC2" w:rsidP="004E0BC2">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D097442" w14:textId="77777777" w:rsidR="004E0BC2" w:rsidRPr="00BC50D3" w:rsidRDefault="004E0BC2" w:rsidP="004E0BC2">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7EBDF239" w14:textId="77777777" w:rsidR="004E0BC2" w:rsidRPr="00BC50D3" w:rsidRDefault="004E0BC2" w:rsidP="004E0BC2">
            <w:pPr>
              <w:keepNext/>
              <w:keepLines/>
              <w:spacing w:after="0"/>
              <w:jc w:val="center"/>
              <w:rPr>
                <w:rFonts w:ascii="Arial" w:hAnsi="Arial"/>
                <w:sz w:val="18"/>
                <w:lang w:val="sv-SE" w:eastAsia="zh-CN"/>
              </w:rPr>
            </w:pPr>
          </w:p>
        </w:tc>
      </w:tr>
      <w:tr w:rsidR="004E0BC2" w:rsidRPr="00270C16" w14:paraId="29D88ECE" w14:textId="77777777" w:rsidTr="004E0BC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ECDBD19" w14:textId="77777777" w:rsidR="004E0BC2" w:rsidRPr="00BC50D3" w:rsidRDefault="004E0BC2" w:rsidP="004E0BC2">
            <w:pPr>
              <w:keepNext/>
              <w:keepLines/>
              <w:spacing w:after="0"/>
              <w:jc w:val="center"/>
              <w:rPr>
                <w:rFonts w:ascii="Arial" w:hAnsi="Arial"/>
                <w:sz w:val="18"/>
                <w:lang w:val="sv-SE"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65DC68F5" w14:textId="77777777" w:rsidR="004E0BC2" w:rsidRPr="00BC50D3" w:rsidRDefault="004E0BC2" w:rsidP="004E0BC2">
            <w:pPr>
              <w:keepNext/>
              <w:keepLines/>
              <w:spacing w:after="0"/>
              <w:jc w:val="center"/>
              <w:rPr>
                <w:rFonts w:ascii="Arial" w:hAnsi="Arial"/>
                <w:sz w:val="18"/>
                <w:lang w:val="sv-SE" w:eastAsia="zh-CN"/>
              </w:rPr>
            </w:pPr>
          </w:p>
        </w:tc>
        <w:tc>
          <w:tcPr>
            <w:tcW w:w="631" w:type="dxa"/>
            <w:tcBorders>
              <w:left w:val="single" w:sz="4" w:space="0" w:color="auto"/>
              <w:bottom w:val="single" w:sz="4" w:space="0" w:color="auto"/>
              <w:right w:val="single" w:sz="4" w:space="0" w:color="auto"/>
            </w:tcBorders>
            <w:vAlign w:val="center"/>
          </w:tcPr>
          <w:p w14:paraId="53B36907" w14:textId="77777777" w:rsidR="004E0BC2" w:rsidRPr="00BC50D3" w:rsidRDefault="004E0BC2" w:rsidP="004E0BC2">
            <w:pPr>
              <w:keepNext/>
              <w:keepLines/>
              <w:spacing w:after="0"/>
              <w:jc w:val="center"/>
              <w:rPr>
                <w:rFonts w:ascii="Arial" w:hAnsi="Arial"/>
                <w:sz w:val="18"/>
                <w:lang w:val="sv-SE" w:eastAsia="zh-CN"/>
              </w:rPr>
            </w:pPr>
            <w:r w:rsidRPr="00BC50D3">
              <w:rPr>
                <w:rFonts w:ascii="Arial" w:hAnsi="Arial"/>
                <w:sz w:val="18"/>
                <w:lang w:val="sv-SE"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24D10C35" w14:textId="77777777" w:rsidR="004E0BC2" w:rsidRPr="00BC50D3" w:rsidRDefault="004E0BC2" w:rsidP="004E0BC2">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2CE1EDB" w14:textId="77777777" w:rsidR="004E0BC2" w:rsidRPr="00BC50D3" w:rsidRDefault="004E0BC2" w:rsidP="004E0BC2">
            <w:pPr>
              <w:keepNext/>
              <w:keepLines/>
              <w:spacing w:after="0"/>
              <w:jc w:val="center"/>
              <w:rPr>
                <w:rFonts w:ascii="Arial" w:hAnsi="Arial"/>
                <w:sz w:val="18"/>
                <w:lang w:val="sv-SE" w:eastAsia="zh-CN"/>
              </w:rPr>
            </w:pPr>
            <w:r w:rsidRPr="00BC50D3">
              <w:rPr>
                <w:rFonts w:ascii="Arial"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882639E" w14:textId="77777777" w:rsidR="004E0BC2" w:rsidRPr="00BC50D3" w:rsidRDefault="004E0BC2" w:rsidP="004E0BC2">
            <w:pPr>
              <w:keepNext/>
              <w:keepLines/>
              <w:spacing w:after="0"/>
              <w:jc w:val="center"/>
              <w:rPr>
                <w:rFonts w:ascii="Arial" w:hAnsi="Arial"/>
                <w:sz w:val="18"/>
                <w:lang w:val="sv-SE" w:eastAsia="zh-CN"/>
              </w:rPr>
            </w:pPr>
            <w:r w:rsidRPr="00BC50D3">
              <w:rPr>
                <w:rFonts w:ascii="Arial"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D3476BE" w14:textId="77777777" w:rsidR="004E0BC2" w:rsidRPr="00BC50D3" w:rsidRDefault="004E0BC2" w:rsidP="004E0BC2">
            <w:pPr>
              <w:keepNext/>
              <w:keepLines/>
              <w:spacing w:after="0"/>
              <w:jc w:val="center"/>
              <w:rPr>
                <w:rFonts w:ascii="Arial" w:hAnsi="Arial"/>
                <w:sz w:val="18"/>
                <w:lang w:val="sv-SE" w:eastAsia="zh-CN"/>
              </w:rPr>
            </w:pPr>
            <w:r w:rsidRPr="00BC50D3">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BC5FC4" w14:textId="77777777" w:rsidR="004E0BC2" w:rsidRPr="00BC50D3" w:rsidRDefault="004E0BC2" w:rsidP="004E0BC2">
            <w:pPr>
              <w:keepNext/>
              <w:keepLines/>
              <w:spacing w:after="0"/>
              <w:jc w:val="center"/>
              <w:rPr>
                <w:rFonts w:ascii="Arial" w:hAnsi="Arial"/>
                <w:sz w:val="18"/>
                <w:lang w:val="sv-SE" w:eastAsia="zh-CN"/>
              </w:rPr>
            </w:pPr>
            <w:r w:rsidRPr="00BC50D3">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5B2CF13" w14:textId="77777777" w:rsidR="004E0BC2" w:rsidRPr="00BC50D3" w:rsidRDefault="004E0BC2" w:rsidP="004E0BC2">
            <w:pPr>
              <w:keepNext/>
              <w:keepLines/>
              <w:spacing w:after="0"/>
              <w:jc w:val="center"/>
              <w:rPr>
                <w:rFonts w:ascii="Arial" w:hAnsi="Arial"/>
                <w:sz w:val="18"/>
                <w:lang w:val="sv-SE" w:eastAsia="zh-CN"/>
              </w:rPr>
            </w:pPr>
            <w:r w:rsidRPr="00BC50D3">
              <w:rPr>
                <w:rFonts w:ascii="Arial" w:hAnsi="Arial"/>
                <w:sz w:val="18"/>
                <w:lang w:val="sv-SE"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7BEE2D2" w14:textId="77777777" w:rsidR="004E0BC2" w:rsidRPr="00BC50D3" w:rsidRDefault="004E0BC2" w:rsidP="004E0BC2">
            <w:pPr>
              <w:keepNext/>
              <w:keepLines/>
              <w:spacing w:after="0"/>
              <w:jc w:val="center"/>
              <w:rPr>
                <w:rFonts w:ascii="Arial" w:hAnsi="Arial"/>
                <w:sz w:val="18"/>
                <w:lang w:val="sv-SE" w:eastAsia="zh-CN"/>
              </w:rPr>
            </w:pPr>
            <w:r w:rsidRPr="00BC50D3">
              <w:rPr>
                <w:rFonts w:ascii="Arial" w:hAnsi="Arial"/>
                <w:sz w:val="18"/>
                <w:lang w:val="sv-SE"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11060BD" w14:textId="77777777" w:rsidR="004E0BC2" w:rsidRPr="00BC50D3" w:rsidRDefault="004E0BC2" w:rsidP="004E0BC2">
            <w:pPr>
              <w:keepNext/>
              <w:keepLines/>
              <w:spacing w:after="0"/>
              <w:jc w:val="center"/>
              <w:rPr>
                <w:rFonts w:ascii="Arial" w:hAnsi="Arial"/>
                <w:sz w:val="18"/>
                <w:lang w:val="sv-SE" w:eastAsia="zh-CN"/>
              </w:rPr>
            </w:pPr>
            <w:r w:rsidRPr="00BC50D3">
              <w:rPr>
                <w:rFonts w:ascii="Arial" w:hAnsi="Arial"/>
                <w:sz w:val="18"/>
                <w:lang w:val="sv-SE"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C5C1351" w14:textId="77777777" w:rsidR="004E0BC2" w:rsidRPr="00BC50D3" w:rsidRDefault="004E0BC2" w:rsidP="004E0BC2">
            <w:pPr>
              <w:keepNext/>
              <w:keepLines/>
              <w:spacing w:after="0"/>
              <w:jc w:val="center"/>
              <w:rPr>
                <w:rFonts w:ascii="Arial" w:hAnsi="Arial"/>
                <w:sz w:val="18"/>
                <w:lang w:val="sv-SE" w:eastAsia="zh-CN"/>
              </w:rPr>
            </w:pPr>
            <w:r w:rsidRPr="00BC50D3">
              <w:rPr>
                <w:rFonts w:ascii="Arial" w:hAnsi="Arial"/>
                <w:sz w:val="18"/>
                <w:lang w:val="sv-SE"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35DF068" w14:textId="77777777" w:rsidR="004E0BC2" w:rsidRPr="00BC50D3" w:rsidRDefault="004E0BC2" w:rsidP="004E0BC2">
            <w:pPr>
              <w:keepNext/>
              <w:keepLines/>
              <w:spacing w:after="0"/>
              <w:jc w:val="center"/>
              <w:rPr>
                <w:rFonts w:ascii="Arial" w:hAnsi="Arial"/>
                <w:sz w:val="18"/>
                <w:lang w:val="sv-SE" w:eastAsia="zh-CN"/>
              </w:rPr>
            </w:pPr>
            <w:r w:rsidRPr="00BC50D3">
              <w:rPr>
                <w:rFonts w:ascii="Arial" w:hAnsi="Arial"/>
                <w:sz w:val="18"/>
                <w:lang w:val="sv-SE"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5DC816D" w14:textId="77777777" w:rsidR="004E0BC2" w:rsidRPr="00BC50D3" w:rsidRDefault="004E0BC2" w:rsidP="004E0BC2">
            <w:pPr>
              <w:keepNext/>
              <w:keepLines/>
              <w:spacing w:after="0"/>
              <w:jc w:val="center"/>
              <w:rPr>
                <w:rFonts w:ascii="Arial" w:hAnsi="Arial"/>
                <w:sz w:val="18"/>
                <w:lang w:val="sv-SE" w:eastAsia="zh-CN"/>
              </w:rPr>
            </w:pPr>
            <w:r w:rsidRPr="00BC50D3">
              <w:rPr>
                <w:rFonts w:ascii="Arial" w:hAnsi="Arial"/>
                <w:sz w:val="18"/>
                <w:lang w:val="sv-SE"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75DFC8E" w14:textId="77777777" w:rsidR="004E0BC2" w:rsidRPr="00BC50D3" w:rsidRDefault="004E0BC2" w:rsidP="004E0BC2">
            <w:pPr>
              <w:keepNext/>
              <w:keepLines/>
              <w:spacing w:after="0"/>
              <w:jc w:val="center"/>
              <w:rPr>
                <w:rFonts w:ascii="Arial" w:hAnsi="Arial"/>
                <w:sz w:val="18"/>
                <w:lang w:val="sv-SE" w:eastAsia="zh-CN"/>
              </w:rPr>
            </w:pPr>
            <w:r w:rsidRPr="00BC50D3">
              <w:rPr>
                <w:rFonts w:ascii="Arial" w:hAnsi="Arial"/>
                <w:sz w:val="18"/>
                <w:lang w:val="sv-SE"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BAE91C7" w14:textId="77777777" w:rsidR="004E0BC2" w:rsidRPr="00BC50D3" w:rsidRDefault="004E0BC2" w:rsidP="004E0BC2">
            <w:pPr>
              <w:keepNext/>
              <w:keepLines/>
              <w:spacing w:after="0"/>
              <w:jc w:val="center"/>
              <w:rPr>
                <w:rFonts w:ascii="Arial" w:hAnsi="Arial"/>
                <w:sz w:val="18"/>
                <w:lang w:val="sv-SE" w:eastAsia="zh-CN"/>
              </w:rPr>
            </w:pPr>
            <w:r w:rsidRPr="00BC50D3">
              <w:rPr>
                <w:rFonts w:ascii="Arial" w:hAnsi="Arial"/>
                <w:sz w:val="18"/>
                <w:lang w:val="sv-SE"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31B4FFD" w14:textId="77777777" w:rsidR="004E0BC2" w:rsidRPr="00BC50D3" w:rsidRDefault="004E0BC2" w:rsidP="004E0BC2">
            <w:pPr>
              <w:keepNext/>
              <w:keepLines/>
              <w:spacing w:after="0"/>
              <w:jc w:val="center"/>
              <w:rPr>
                <w:rFonts w:ascii="Arial" w:hAnsi="Arial"/>
                <w:sz w:val="18"/>
                <w:lang w:val="sv-SE" w:eastAsia="zh-CN"/>
              </w:rPr>
            </w:pPr>
          </w:p>
        </w:tc>
      </w:tr>
      <w:tr w:rsidR="004E0BC2" w:rsidRPr="00270C16" w14:paraId="7D49D335" w14:textId="77777777" w:rsidTr="004E0BC2">
        <w:trPr>
          <w:trHeight w:val="29"/>
        </w:trPr>
        <w:tc>
          <w:tcPr>
            <w:tcW w:w="1599" w:type="dxa"/>
            <w:gridSpan w:val="2"/>
            <w:tcBorders>
              <w:left w:val="single" w:sz="4" w:space="0" w:color="auto"/>
              <w:bottom w:val="nil"/>
              <w:right w:val="single" w:sz="4" w:space="0" w:color="auto"/>
            </w:tcBorders>
            <w:shd w:val="clear" w:color="auto" w:fill="auto"/>
            <w:vAlign w:val="center"/>
          </w:tcPr>
          <w:p w14:paraId="73EB2BE8" w14:textId="77777777" w:rsidR="004E0BC2" w:rsidRPr="00270C16" w:rsidRDefault="004E0BC2" w:rsidP="004E0BC2">
            <w:pPr>
              <w:pStyle w:val="TAC"/>
              <w:rPr>
                <w:lang w:val="en-US"/>
              </w:rPr>
            </w:pPr>
            <w:r w:rsidRPr="00D573F7">
              <w:rPr>
                <w:lang w:val="en-US"/>
              </w:rPr>
              <w:t>CA_n1A-n28A-n40A</w:t>
            </w:r>
          </w:p>
        </w:tc>
        <w:tc>
          <w:tcPr>
            <w:tcW w:w="1373" w:type="dxa"/>
            <w:tcBorders>
              <w:left w:val="single" w:sz="4" w:space="0" w:color="auto"/>
              <w:bottom w:val="nil"/>
              <w:right w:val="single" w:sz="4" w:space="0" w:color="auto"/>
            </w:tcBorders>
            <w:shd w:val="clear" w:color="auto" w:fill="auto"/>
            <w:vAlign w:val="center"/>
          </w:tcPr>
          <w:p w14:paraId="20005087" w14:textId="77777777" w:rsidR="004E0BC2" w:rsidRPr="00270C16" w:rsidRDefault="004E0BC2" w:rsidP="004E0BC2">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vAlign w:val="center"/>
          </w:tcPr>
          <w:p w14:paraId="471E1E97" w14:textId="77777777" w:rsidR="004E0BC2" w:rsidRPr="00270C16" w:rsidRDefault="004E0BC2" w:rsidP="004E0BC2">
            <w:pPr>
              <w:pStyle w:val="TAC"/>
              <w:rPr>
                <w:lang w:val="en-US"/>
              </w:rPr>
            </w:pPr>
            <w:r w:rsidRPr="00D573F7">
              <w:rPr>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14:paraId="69884EA2" w14:textId="77777777" w:rsidR="004E0BC2" w:rsidRPr="00270C16" w:rsidRDefault="004E0BC2" w:rsidP="004E0BC2">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14:paraId="2D3D9D81" w14:textId="77777777" w:rsidR="004E0BC2" w:rsidRPr="00D573F7" w:rsidRDefault="004E0BC2" w:rsidP="004E0BC2">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2FD032FC" w14:textId="77777777" w:rsidR="004E0BC2" w:rsidRPr="00D573F7" w:rsidRDefault="004E0BC2" w:rsidP="004E0BC2">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40AE35" w14:textId="77777777" w:rsidR="004E0BC2" w:rsidRPr="00D573F7" w:rsidRDefault="004E0BC2" w:rsidP="004E0BC2">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681E18" w14:textId="77777777" w:rsidR="004E0BC2" w:rsidRPr="00270C16" w:rsidRDefault="004E0BC2" w:rsidP="004E0BC2">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7A573557" w14:textId="77777777" w:rsidR="004E0BC2" w:rsidRPr="00270C16" w:rsidRDefault="004E0BC2" w:rsidP="004E0BC2">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7EA63467" w14:textId="77777777" w:rsidR="004E0BC2" w:rsidRPr="00D573F7" w:rsidRDefault="004E0BC2" w:rsidP="004E0BC2">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49353F8A" w14:textId="77777777" w:rsidR="004E0BC2" w:rsidRPr="00D573F7" w:rsidRDefault="004E0BC2" w:rsidP="004E0BC2">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1AD36F2C" w14:textId="77777777" w:rsidR="004E0BC2" w:rsidRPr="00D573F7" w:rsidRDefault="004E0BC2" w:rsidP="004E0BC2">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3C5C9CE3" w14:textId="77777777" w:rsidR="004E0BC2" w:rsidRPr="00D573F7" w:rsidRDefault="004E0BC2" w:rsidP="004E0BC2">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47FB8941" w14:textId="77777777" w:rsidR="004E0BC2" w:rsidRPr="00D573F7" w:rsidRDefault="004E0BC2" w:rsidP="004E0BC2">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17CD65D2" w14:textId="77777777" w:rsidR="004E0BC2" w:rsidRPr="00D573F7" w:rsidRDefault="004E0BC2" w:rsidP="004E0BC2">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3DC7EFA6" w14:textId="77777777" w:rsidR="004E0BC2" w:rsidRPr="00D573F7" w:rsidRDefault="004E0BC2" w:rsidP="004E0BC2">
            <w:pPr>
              <w:pStyle w:val="TAC"/>
              <w:rPr>
                <w:lang w:val="en-US"/>
              </w:rPr>
            </w:pPr>
          </w:p>
        </w:tc>
        <w:tc>
          <w:tcPr>
            <w:tcW w:w="1265" w:type="dxa"/>
            <w:tcBorders>
              <w:left w:val="single" w:sz="4" w:space="0" w:color="auto"/>
              <w:bottom w:val="nil"/>
              <w:right w:val="single" w:sz="4" w:space="0" w:color="auto"/>
            </w:tcBorders>
            <w:shd w:val="clear" w:color="auto" w:fill="auto"/>
          </w:tcPr>
          <w:p w14:paraId="3A417C49" w14:textId="77777777" w:rsidR="004E0BC2" w:rsidRPr="00270C16" w:rsidRDefault="004E0BC2" w:rsidP="004E0BC2">
            <w:pPr>
              <w:pStyle w:val="TAC"/>
              <w:rPr>
                <w:lang w:val="en-US" w:eastAsia="zh-CN"/>
              </w:rPr>
            </w:pPr>
            <w:r w:rsidRPr="00270C16">
              <w:rPr>
                <w:rFonts w:hint="eastAsia"/>
                <w:lang w:val="en-US" w:eastAsia="zh-CN"/>
              </w:rPr>
              <w:t>0</w:t>
            </w:r>
          </w:p>
        </w:tc>
      </w:tr>
      <w:tr w:rsidR="004E0BC2" w:rsidRPr="00270C16" w14:paraId="50C231C1"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4389E87" w14:textId="77777777" w:rsidR="004E0BC2" w:rsidRPr="00270C16" w:rsidRDefault="004E0BC2" w:rsidP="004E0BC2">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5B2667B3" w14:textId="77777777" w:rsidR="004E0BC2" w:rsidRPr="00270C16" w:rsidRDefault="004E0BC2" w:rsidP="004E0BC2">
            <w:pPr>
              <w:pStyle w:val="TAC"/>
              <w:rPr>
                <w:lang w:val="en-US"/>
              </w:rPr>
            </w:pPr>
          </w:p>
        </w:tc>
        <w:tc>
          <w:tcPr>
            <w:tcW w:w="631" w:type="dxa"/>
            <w:tcBorders>
              <w:left w:val="single" w:sz="4" w:space="0" w:color="auto"/>
              <w:bottom w:val="single" w:sz="4" w:space="0" w:color="auto"/>
              <w:right w:val="single" w:sz="4" w:space="0" w:color="auto"/>
            </w:tcBorders>
            <w:vAlign w:val="center"/>
          </w:tcPr>
          <w:p w14:paraId="6B6522E1" w14:textId="77777777" w:rsidR="004E0BC2" w:rsidRPr="00270C16" w:rsidRDefault="004E0BC2" w:rsidP="004E0BC2">
            <w:pPr>
              <w:pStyle w:val="TAC"/>
              <w:rPr>
                <w:lang w:val="en-US"/>
              </w:rPr>
            </w:pPr>
            <w:r w:rsidRPr="00D573F7">
              <w:rPr>
                <w:lang w:val="en-US"/>
              </w:rPr>
              <w:t>n28</w:t>
            </w:r>
          </w:p>
        </w:tc>
        <w:tc>
          <w:tcPr>
            <w:tcW w:w="651" w:type="dxa"/>
            <w:tcBorders>
              <w:top w:val="single" w:sz="4" w:space="0" w:color="auto"/>
              <w:left w:val="single" w:sz="4" w:space="0" w:color="auto"/>
              <w:bottom w:val="single" w:sz="4" w:space="0" w:color="auto"/>
              <w:right w:val="single" w:sz="4" w:space="0" w:color="auto"/>
            </w:tcBorders>
          </w:tcPr>
          <w:p w14:paraId="21F7FE50" w14:textId="77777777" w:rsidR="004E0BC2" w:rsidRPr="00270C16" w:rsidRDefault="004E0BC2" w:rsidP="004E0BC2">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tcPr>
          <w:p w14:paraId="41E3FE2E" w14:textId="77777777" w:rsidR="004E0BC2" w:rsidRPr="00D573F7" w:rsidRDefault="004E0BC2" w:rsidP="004E0BC2">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629B109D" w14:textId="77777777" w:rsidR="004E0BC2" w:rsidRPr="00D573F7" w:rsidRDefault="004E0BC2" w:rsidP="004E0BC2">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71D93212" w14:textId="77777777" w:rsidR="004E0BC2" w:rsidRPr="002F2266" w:rsidRDefault="004E0BC2" w:rsidP="004E0BC2">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3462D0FB" w14:textId="77777777" w:rsidR="004E0BC2" w:rsidRPr="00270C16" w:rsidRDefault="004E0BC2" w:rsidP="004E0BC2">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4DF7EB26" w14:textId="77777777" w:rsidR="004E0BC2" w:rsidRPr="00270C16" w:rsidRDefault="004E0BC2" w:rsidP="004E0BC2">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B04F2F6" w14:textId="77777777" w:rsidR="004E0BC2" w:rsidRPr="00D573F7" w:rsidRDefault="004E0BC2" w:rsidP="004E0BC2">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47E99F42" w14:textId="77777777" w:rsidR="004E0BC2" w:rsidRPr="00D573F7" w:rsidRDefault="004E0BC2" w:rsidP="004E0BC2">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tcPr>
          <w:p w14:paraId="688F8349" w14:textId="77777777" w:rsidR="004E0BC2" w:rsidRPr="00D573F7" w:rsidRDefault="004E0BC2" w:rsidP="004E0BC2">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tcPr>
          <w:p w14:paraId="64AC7F54" w14:textId="77777777" w:rsidR="004E0BC2" w:rsidRPr="00D573F7" w:rsidRDefault="004E0BC2" w:rsidP="004E0BC2">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tcPr>
          <w:p w14:paraId="489DA45D" w14:textId="77777777" w:rsidR="004E0BC2" w:rsidRPr="00D573F7" w:rsidRDefault="004E0BC2" w:rsidP="004E0BC2">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tcPr>
          <w:p w14:paraId="62B75E5F" w14:textId="77777777" w:rsidR="004E0BC2" w:rsidRPr="00D573F7" w:rsidRDefault="004E0BC2" w:rsidP="004E0BC2">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tcPr>
          <w:p w14:paraId="2FAC5381" w14:textId="77777777" w:rsidR="004E0BC2" w:rsidRPr="00D573F7" w:rsidRDefault="004E0BC2" w:rsidP="004E0BC2">
            <w:pPr>
              <w:pStyle w:val="TAC"/>
              <w:rPr>
                <w:lang w:val="en-US"/>
              </w:rPr>
            </w:pPr>
          </w:p>
        </w:tc>
        <w:tc>
          <w:tcPr>
            <w:tcW w:w="1265" w:type="dxa"/>
            <w:tcBorders>
              <w:top w:val="nil"/>
              <w:left w:val="single" w:sz="4" w:space="0" w:color="auto"/>
              <w:bottom w:val="nil"/>
              <w:right w:val="single" w:sz="4" w:space="0" w:color="auto"/>
            </w:tcBorders>
            <w:shd w:val="clear" w:color="auto" w:fill="auto"/>
          </w:tcPr>
          <w:p w14:paraId="010C5269" w14:textId="77777777" w:rsidR="004E0BC2" w:rsidRPr="00270C16" w:rsidRDefault="004E0BC2" w:rsidP="004E0BC2">
            <w:pPr>
              <w:pStyle w:val="TAC"/>
              <w:rPr>
                <w:lang w:val="en-US" w:eastAsia="zh-CN"/>
              </w:rPr>
            </w:pPr>
          </w:p>
        </w:tc>
      </w:tr>
      <w:tr w:rsidR="004E0BC2" w:rsidRPr="00270C16" w14:paraId="718A4E29"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4FB8804" w14:textId="77777777" w:rsidR="004E0BC2" w:rsidRPr="00270C16" w:rsidRDefault="004E0BC2" w:rsidP="004E0BC2">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09DCAAA" w14:textId="77777777" w:rsidR="004E0BC2" w:rsidRPr="00270C16" w:rsidRDefault="004E0BC2" w:rsidP="004E0BC2">
            <w:pPr>
              <w:pStyle w:val="TAC"/>
              <w:rPr>
                <w:lang w:val="en-US"/>
              </w:rPr>
            </w:pPr>
          </w:p>
        </w:tc>
        <w:tc>
          <w:tcPr>
            <w:tcW w:w="631" w:type="dxa"/>
            <w:tcBorders>
              <w:left w:val="single" w:sz="4" w:space="0" w:color="auto"/>
              <w:bottom w:val="single" w:sz="4" w:space="0" w:color="auto"/>
              <w:right w:val="single" w:sz="4" w:space="0" w:color="auto"/>
            </w:tcBorders>
            <w:vAlign w:val="center"/>
          </w:tcPr>
          <w:p w14:paraId="40747AA1" w14:textId="77777777" w:rsidR="004E0BC2" w:rsidRPr="00270C16" w:rsidRDefault="004E0BC2" w:rsidP="004E0BC2">
            <w:pPr>
              <w:pStyle w:val="TAC"/>
              <w:rPr>
                <w:lang w:val="en-US"/>
              </w:rPr>
            </w:pPr>
            <w:r w:rsidRPr="00D573F7">
              <w:rPr>
                <w:lang w:val="en-US"/>
              </w:rPr>
              <w:t>n40</w:t>
            </w:r>
          </w:p>
        </w:tc>
        <w:tc>
          <w:tcPr>
            <w:tcW w:w="651" w:type="dxa"/>
            <w:tcBorders>
              <w:top w:val="single" w:sz="4" w:space="0" w:color="auto"/>
              <w:left w:val="single" w:sz="4" w:space="0" w:color="auto"/>
              <w:bottom w:val="single" w:sz="4" w:space="0" w:color="auto"/>
              <w:right w:val="single" w:sz="4" w:space="0" w:color="auto"/>
            </w:tcBorders>
          </w:tcPr>
          <w:p w14:paraId="4F914609" w14:textId="77777777" w:rsidR="004E0BC2" w:rsidRPr="00270C16" w:rsidRDefault="004E0BC2" w:rsidP="004E0BC2">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tcPr>
          <w:p w14:paraId="13389A85" w14:textId="77777777" w:rsidR="004E0BC2" w:rsidRPr="00D573F7" w:rsidRDefault="004E0BC2" w:rsidP="004E0BC2">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7D8C8C39" w14:textId="77777777" w:rsidR="004E0BC2" w:rsidRPr="00D573F7" w:rsidRDefault="004E0BC2" w:rsidP="004E0BC2">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13EC517C" w14:textId="77777777" w:rsidR="004E0BC2" w:rsidRPr="00D573F7" w:rsidRDefault="004E0BC2" w:rsidP="004E0BC2">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BFEAF60" w14:textId="77777777" w:rsidR="004E0BC2" w:rsidRPr="00270C16" w:rsidRDefault="004E0BC2" w:rsidP="004E0BC2">
            <w:pPr>
              <w:pStyle w:val="TAC"/>
              <w:rPr>
                <w:lang w:val="en-US"/>
              </w:rPr>
            </w:pPr>
            <w:r w:rsidRPr="00D573F7">
              <w:rPr>
                <w:lang w:val="en-US"/>
              </w:rPr>
              <w:t>25</w:t>
            </w:r>
          </w:p>
        </w:tc>
        <w:tc>
          <w:tcPr>
            <w:tcW w:w="661" w:type="dxa"/>
            <w:tcBorders>
              <w:top w:val="single" w:sz="4" w:space="0" w:color="auto"/>
              <w:left w:val="single" w:sz="4" w:space="0" w:color="auto"/>
              <w:bottom w:val="single" w:sz="4" w:space="0" w:color="auto"/>
              <w:right w:val="single" w:sz="4" w:space="0" w:color="auto"/>
            </w:tcBorders>
          </w:tcPr>
          <w:p w14:paraId="249AF1F5" w14:textId="77777777" w:rsidR="004E0BC2" w:rsidRPr="00270C16" w:rsidRDefault="004E0BC2" w:rsidP="004E0BC2">
            <w:pPr>
              <w:pStyle w:val="TAC"/>
              <w:rPr>
                <w:lang w:val="en-US"/>
              </w:rPr>
            </w:pPr>
            <w:r w:rsidRPr="00D573F7">
              <w:rPr>
                <w:lang w:val="en-US"/>
              </w:rPr>
              <w:t>30</w:t>
            </w:r>
          </w:p>
        </w:tc>
        <w:tc>
          <w:tcPr>
            <w:tcW w:w="632" w:type="dxa"/>
            <w:tcBorders>
              <w:top w:val="single" w:sz="4" w:space="0" w:color="auto"/>
              <w:left w:val="single" w:sz="4" w:space="0" w:color="auto"/>
              <w:bottom w:val="single" w:sz="4" w:space="0" w:color="auto"/>
              <w:right w:val="single" w:sz="4" w:space="0" w:color="auto"/>
            </w:tcBorders>
          </w:tcPr>
          <w:p w14:paraId="6741160C" w14:textId="77777777" w:rsidR="004E0BC2" w:rsidRPr="00D573F7" w:rsidRDefault="004E0BC2" w:rsidP="004E0BC2">
            <w:pPr>
              <w:pStyle w:val="TAC"/>
              <w:rPr>
                <w:lang w:val="en-US"/>
              </w:rPr>
            </w:pPr>
            <w:r w:rsidRPr="00D573F7">
              <w:rPr>
                <w:lang w:val="en-US"/>
              </w:rPr>
              <w:t>40</w:t>
            </w:r>
          </w:p>
        </w:tc>
        <w:tc>
          <w:tcPr>
            <w:tcW w:w="589" w:type="dxa"/>
            <w:tcBorders>
              <w:top w:val="single" w:sz="4" w:space="0" w:color="auto"/>
              <w:left w:val="single" w:sz="4" w:space="0" w:color="auto"/>
              <w:bottom w:val="single" w:sz="4" w:space="0" w:color="auto"/>
              <w:right w:val="single" w:sz="4" w:space="0" w:color="auto"/>
            </w:tcBorders>
          </w:tcPr>
          <w:p w14:paraId="46F7C697" w14:textId="77777777" w:rsidR="004E0BC2" w:rsidRPr="00D573F7" w:rsidRDefault="004E0BC2" w:rsidP="004E0BC2">
            <w:pPr>
              <w:pStyle w:val="TAC"/>
              <w:rPr>
                <w:lang w:val="en-US"/>
              </w:rPr>
            </w:pPr>
            <w:r w:rsidRPr="00D573F7">
              <w:rPr>
                <w:lang w:val="en-US"/>
              </w:rPr>
              <w:t>50</w:t>
            </w:r>
          </w:p>
        </w:tc>
        <w:tc>
          <w:tcPr>
            <w:tcW w:w="588" w:type="dxa"/>
            <w:tcBorders>
              <w:top w:val="single" w:sz="4" w:space="0" w:color="auto"/>
              <w:left w:val="single" w:sz="4" w:space="0" w:color="auto"/>
              <w:bottom w:val="single" w:sz="4" w:space="0" w:color="auto"/>
              <w:right w:val="single" w:sz="4" w:space="0" w:color="auto"/>
            </w:tcBorders>
          </w:tcPr>
          <w:p w14:paraId="2A8A6ED7" w14:textId="77777777" w:rsidR="004E0BC2" w:rsidRPr="00D573F7" w:rsidRDefault="004E0BC2" w:rsidP="004E0BC2">
            <w:pPr>
              <w:pStyle w:val="TAC"/>
              <w:rPr>
                <w:lang w:val="en-US"/>
              </w:rPr>
            </w:pPr>
            <w:r w:rsidRPr="00D573F7">
              <w:rPr>
                <w:lang w:val="en-US"/>
              </w:rPr>
              <w:t>60</w:t>
            </w:r>
          </w:p>
        </w:tc>
        <w:tc>
          <w:tcPr>
            <w:tcW w:w="625" w:type="dxa"/>
            <w:tcBorders>
              <w:top w:val="single" w:sz="4" w:space="0" w:color="auto"/>
              <w:left w:val="single" w:sz="4" w:space="0" w:color="auto"/>
              <w:bottom w:val="single" w:sz="4" w:space="0" w:color="auto"/>
              <w:right w:val="single" w:sz="4" w:space="0" w:color="auto"/>
            </w:tcBorders>
          </w:tcPr>
          <w:p w14:paraId="1BCAFBBC" w14:textId="77777777" w:rsidR="004E0BC2" w:rsidRPr="00D573F7" w:rsidRDefault="004E0BC2" w:rsidP="004E0BC2">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552815AA" w14:textId="77777777" w:rsidR="004E0BC2" w:rsidRPr="00D573F7" w:rsidRDefault="004E0BC2" w:rsidP="004E0BC2">
            <w:pPr>
              <w:pStyle w:val="TAC"/>
              <w:rPr>
                <w:lang w:val="en-US"/>
              </w:rPr>
            </w:pPr>
            <w:r w:rsidRPr="00D573F7">
              <w:rPr>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7DD407B3" w14:textId="77777777" w:rsidR="004E0BC2" w:rsidRPr="00D573F7" w:rsidRDefault="004E0BC2" w:rsidP="004E0BC2">
            <w:pPr>
              <w:pStyle w:val="TAC"/>
              <w:rPr>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4A386247" w14:textId="77777777" w:rsidR="004E0BC2" w:rsidRPr="00D573F7" w:rsidRDefault="004E0BC2" w:rsidP="004E0BC2">
            <w:pPr>
              <w:pStyle w:val="TAC"/>
              <w:rPr>
                <w:lang w:val="en-US"/>
              </w:rPr>
            </w:pPr>
          </w:p>
        </w:tc>
        <w:tc>
          <w:tcPr>
            <w:tcW w:w="1265" w:type="dxa"/>
            <w:tcBorders>
              <w:top w:val="nil"/>
              <w:left w:val="single" w:sz="4" w:space="0" w:color="auto"/>
              <w:bottom w:val="single" w:sz="4" w:space="0" w:color="auto"/>
              <w:right w:val="single" w:sz="4" w:space="0" w:color="auto"/>
            </w:tcBorders>
            <w:shd w:val="clear" w:color="auto" w:fill="auto"/>
          </w:tcPr>
          <w:p w14:paraId="701F0832" w14:textId="77777777" w:rsidR="004E0BC2" w:rsidRPr="00270C16" w:rsidRDefault="004E0BC2" w:rsidP="004E0BC2">
            <w:pPr>
              <w:pStyle w:val="TAC"/>
              <w:rPr>
                <w:lang w:val="en-US" w:eastAsia="zh-CN"/>
              </w:rPr>
            </w:pPr>
          </w:p>
        </w:tc>
      </w:tr>
      <w:tr w:rsidR="00FC7DBA" w:rsidRPr="00270C16" w14:paraId="4957FFCC" w14:textId="77777777" w:rsidTr="004E0BC2">
        <w:trPr>
          <w:trHeight w:val="29"/>
        </w:trPr>
        <w:tc>
          <w:tcPr>
            <w:tcW w:w="1599" w:type="dxa"/>
            <w:gridSpan w:val="2"/>
            <w:tcBorders>
              <w:left w:val="single" w:sz="4" w:space="0" w:color="auto"/>
              <w:bottom w:val="nil"/>
              <w:right w:val="single" w:sz="4" w:space="0" w:color="auto"/>
            </w:tcBorders>
            <w:shd w:val="clear" w:color="auto" w:fill="auto"/>
            <w:vAlign w:val="center"/>
          </w:tcPr>
          <w:p w14:paraId="61E57F97" w14:textId="77777777" w:rsidR="00FC7DBA" w:rsidRPr="00270C16" w:rsidRDefault="00FC7DBA" w:rsidP="00FC7DBA">
            <w:pPr>
              <w:pStyle w:val="TAC"/>
              <w:rPr>
                <w:lang w:val="en-US"/>
              </w:rPr>
            </w:pPr>
            <w:r w:rsidRPr="00D573F7">
              <w:rPr>
                <w:lang w:val="en-US"/>
              </w:rPr>
              <w:t>CA_n1A-n28A-n40B</w:t>
            </w:r>
          </w:p>
        </w:tc>
        <w:tc>
          <w:tcPr>
            <w:tcW w:w="1373" w:type="dxa"/>
            <w:tcBorders>
              <w:left w:val="single" w:sz="4" w:space="0" w:color="auto"/>
              <w:bottom w:val="nil"/>
              <w:right w:val="single" w:sz="4" w:space="0" w:color="auto"/>
            </w:tcBorders>
            <w:shd w:val="clear" w:color="auto" w:fill="auto"/>
            <w:vAlign w:val="center"/>
          </w:tcPr>
          <w:p w14:paraId="3C5CB812" w14:textId="77777777" w:rsidR="00FC7DBA" w:rsidRPr="00270C16" w:rsidRDefault="00FC7DBA" w:rsidP="00FC7DBA">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vAlign w:val="center"/>
          </w:tcPr>
          <w:p w14:paraId="4C0E59D0" w14:textId="77777777" w:rsidR="00FC7DBA" w:rsidRPr="00270C16" w:rsidRDefault="00FC7DBA" w:rsidP="00FC7DBA">
            <w:pPr>
              <w:pStyle w:val="TAC"/>
              <w:rPr>
                <w:lang w:val="en-US"/>
              </w:rPr>
            </w:pPr>
            <w:r w:rsidRPr="00D573F7">
              <w:rPr>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14:paraId="5D986125" w14:textId="46F95AA3" w:rsidR="00FC7DBA" w:rsidRPr="00270C16" w:rsidRDefault="00FC7DBA" w:rsidP="00FC7DBA">
            <w:pPr>
              <w:pStyle w:val="TAC"/>
              <w:rPr>
                <w:lang w:val="en-US"/>
              </w:rPr>
            </w:pPr>
            <w:ins w:id="44" w:author="Per Lindell" w:date="2021-10-20T08:31:00Z">
              <w:r w:rsidRPr="00D573F7">
                <w:rPr>
                  <w:lang w:val="en-US"/>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39D3A774" w14:textId="6716EFFC" w:rsidR="00FC7DBA" w:rsidRPr="00D573F7" w:rsidRDefault="00FC7DBA" w:rsidP="00FC7DBA">
            <w:pPr>
              <w:pStyle w:val="TAC"/>
              <w:rPr>
                <w:lang w:val="en-US"/>
              </w:rPr>
            </w:pPr>
            <w:ins w:id="45" w:author="Per Lindell" w:date="2021-10-20T08:31:00Z">
              <w:r w:rsidRPr="00D573F7">
                <w:rPr>
                  <w:lang w:val="en-US"/>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07CBCCE9" w14:textId="76018F67" w:rsidR="00FC7DBA" w:rsidRPr="00D573F7" w:rsidRDefault="00FC7DBA" w:rsidP="00FC7DBA">
            <w:pPr>
              <w:pStyle w:val="TAC"/>
              <w:rPr>
                <w:lang w:val="en-US"/>
              </w:rPr>
            </w:pPr>
            <w:ins w:id="46" w:author="Per Lindell" w:date="2021-10-20T08:31:00Z">
              <w:r w:rsidRPr="00D573F7">
                <w:rPr>
                  <w:lang w:val="en-US"/>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3080A9DD" w14:textId="34E76219" w:rsidR="00FC7DBA" w:rsidRPr="00D573F7" w:rsidRDefault="00FC7DBA" w:rsidP="00FC7DBA">
            <w:pPr>
              <w:pStyle w:val="TAC"/>
              <w:rPr>
                <w:lang w:val="en-US"/>
              </w:rPr>
            </w:pPr>
            <w:ins w:id="47" w:author="Per Lindell" w:date="2021-10-20T08:31:00Z">
              <w:r w:rsidRPr="00D573F7">
                <w:rPr>
                  <w:lang w:val="en-US"/>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0144FF" w14:textId="77777777" w:rsidR="00FC7DBA" w:rsidRPr="00270C16" w:rsidRDefault="00FC7DBA" w:rsidP="00FC7DBA">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72C0CFF0" w14:textId="77777777" w:rsidR="00FC7DBA" w:rsidRPr="00270C16" w:rsidRDefault="00FC7DBA" w:rsidP="00FC7DBA">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69F61A34" w14:textId="77777777" w:rsidR="00FC7DBA" w:rsidRPr="00D573F7" w:rsidRDefault="00FC7DBA" w:rsidP="00FC7DBA">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21582C03" w14:textId="77777777" w:rsidR="00FC7DBA" w:rsidRPr="00D573F7" w:rsidRDefault="00FC7DBA" w:rsidP="00FC7DBA">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4E9D30E0" w14:textId="77777777" w:rsidR="00FC7DBA" w:rsidRPr="00D573F7" w:rsidRDefault="00FC7DBA" w:rsidP="00FC7DBA">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7F68EDA5" w14:textId="77777777" w:rsidR="00FC7DBA" w:rsidRPr="00D573F7" w:rsidRDefault="00FC7DBA" w:rsidP="00FC7DBA">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7771BED6" w14:textId="77777777" w:rsidR="00FC7DBA" w:rsidRPr="00D573F7" w:rsidRDefault="00FC7DBA" w:rsidP="00FC7DBA">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61B30729" w14:textId="77777777" w:rsidR="00FC7DBA" w:rsidRPr="00D573F7" w:rsidRDefault="00FC7DBA" w:rsidP="00FC7DBA">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2C268DA2" w14:textId="77777777" w:rsidR="00FC7DBA" w:rsidRPr="00D573F7" w:rsidRDefault="00FC7DBA" w:rsidP="00FC7DBA">
            <w:pPr>
              <w:pStyle w:val="TAC"/>
              <w:rPr>
                <w:lang w:val="en-US"/>
              </w:rPr>
            </w:pPr>
          </w:p>
        </w:tc>
        <w:tc>
          <w:tcPr>
            <w:tcW w:w="1265" w:type="dxa"/>
            <w:tcBorders>
              <w:left w:val="single" w:sz="4" w:space="0" w:color="auto"/>
              <w:bottom w:val="nil"/>
              <w:right w:val="single" w:sz="4" w:space="0" w:color="auto"/>
            </w:tcBorders>
            <w:shd w:val="clear" w:color="auto" w:fill="auto"/>
          </w:tcPr>
          <w:p w14:paraId="5E143C3E" w14:textId="77777777" w:rsidR="00FC7DBA" w:rsidRPr="00270C16" w:rsidRDefault="00FC7DBA" w:rsidP="00FC7DBA">
            <w:pPr>
              <w:pStyle w:val="TAC"/>
              <w:rPr>
                <w:lang w:val="en-US" w:eastAsia="zh-CN"/>
              </w:rPr>
            </w:pPr>
            <w:r w:rsidRPr="00270C16">
              <w:rPr>
                <w:rFonts w:hint="eastAsia"/>
                <w:lang w:val="en-US" w:eastAsia="zh-CN"/>
              </w:rPr>
              <w:t>0</w:t>
            </w:r>
          </w:p>
        </w:tc>
      </w:tr>
      <w:tr w:rsidR="00FC7DBA" w:rsidRPr="00270C16" w14:paraId="3131037E"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FFD16D1" w14:textId="77777777" w:rsidR="00FC7DBA" w:rsidRPr="00270C16" w:rsidRDefault="00FC7DBA" w:rsidP="00FC7DBA">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3B61245F" w14:textId="77777777" w:rsidR="00FC7DBA" w:rsidRPr="00270C16" w:rsidRDefault="00FC7DBA" w:rsidP="00FC7DBA">
            <w:pPr>
              <w:pStyle w:val="TAC"/>
              <w:rPr>
                <w:lang w:val="en-US"/>
              </w:rPr>
            </w:pPr>
          </w:p>
        </w:tc>
        <w:tc>
          <w:tcPr>
            <w:tcW w:w="631" w:type="dxa"/>
            <w:tcBorders>
              <w:left w:val="single" w:sz="4" w:space="0" w:color="auto"/>
              <w:bottom w:val="single" w:sz="4" w:space="0" w:color="auto"/>
              <w:right w:val="single" w:sz="4" w:space="0" w:color="auto"/>
            </w:tcBorders>
            <w:vAlign w:val="center"/>
          </w:tcPr>
          <w:p w14:paraId="18BD1F30" w14:textId="77777777" w:rsidR="00FC7DBA" w:rsidRPr="00270C16" w:rsidRDefault="00FC7DBA" w:rsidP="00FC7DBA">
            <w:pPr>
              <w:pStyle w:val="TAC"/>
              <w:rPr>
                <w:lang w:val="en-US"/>
              </w:rPr>
            </w:pPr>
            <w:r w:rsidRPr="00D573F7">
              <w:rPr>
                <w:lang w:val="en-US"/>
              </w:rPr>
              <w:t>n28</w:t>
            </w:r>
          </w:p>
        </w:tc>
        <w:tc>
          <w:tcPr>
            <w:tcW w:w="651" w:type="dxa"/>
            <w:tcBorders>
              <w:top w:val="single" w:sz="4" w:space="0" w:color="auto"/>
              <w:left w:val="single" w:sz="4" w:space="0" w:color="auto"/>
              <w:bottom w:val="single" w:sz="4" w:space="0" w:color="auto"/>
              <w:right w:val="single" w:sz="4" w:space="0" w:color="auto"/>
            </w:tcBorders>
          </w:tcPr>
          <w:p w14:paraId="2A6243A3" w14:textId="77777777" w:rsidR="00FC7DBA" w:rsidRPr="00270C16" w:rsidRDefault="00FC7DBA" w:rsidP="00FC7DBA">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tcPr>
          <w:p w14:paraId="16C99DD5" w14:textId="77777777" w:rsidR="00FC7DBA" w:rsidRPr="00D573F7" w:rsidRDefault="00FC7DBA" w:rsidP="00FC7DBA">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4FB8B125" w14:textId="77777777" w:rsidR="00FC7DBA" w:rsidRPr="00D573F7" w:rsidRDefault="00FC7DBA" w:rsidP="00FC7DBA">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7B70BE31" w14:textId="77777777" w:rsidR="00FC7DBA" w:rsidRPr="00D573F7" w:rsidRDefault="00FC7DBA" w:rsidP="00FC7DBA">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3D5144" w14:textId="77777777" w:rsidR="00FC7DBA" w:rsidRPr="00270C16" w:rsidRDefault="00FC7DBA" w:rsidP="00FC7DBA">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5E637418" w14:textId="77777777" w:rsidR="00FC7DBA" w:rsidRPr="00270C16" w:rsidRDefault="00FC7DBA" w:rsidP="00FC7DBA">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2869A71E" w14:textId="77777777" w:rsidR="00FC7DBA" w:rsidRPr="00D573F7" w:rsidRDefault="00FC7DBA" w:rsidP="00FC7DBA">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783D0109" w14:textId="77777777" w:rsidR="00FC7DBA" w:rsidRPr="00D573F7" w:rsidRDefault="00FC7DBA" w:rsidP="00FC7DBA">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575DBFFD" w14:textId="77777777" w:rsidR="00FC7DBA" w:rsidRPr="00D573F7" w:rsidRDefault="00FC7DBA" w:rsidP="00FC7DBA">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429B215B" w14:textId="77777777" w:rsidR="00FC7DBA" w:rsidRPr="00D573F7" w:rsidRDefault="00FC7DBA" w:rsidP="00FC7DBA">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545B6EBB" w14:textId="77777777" w:rsidR="00FC7DBA" w:rsidRPr="00D573F7" w:rsidRDefault="00FC7DBA" w:rsidP="00FC7DBA">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52B3F17F" w14:textId="77777777" w:rsidR="00FC7DBA" w:rsidRPr="00D573F7" w:rsidRDefault="00FC7DBA" w:rsidP="00FC7DBA">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5C446EC0" w14:textId="77777777" w:rsidR="00FC7DBA" w:rsidRPr="00D573F7" w:rsidRDefault="00FC7DBA" w:rsidP="00FC7DBA">
            <w:pPr>
              <w:pStyle w:val="TAC"/>
              <w:rPr>
                <w:lang w:val="en-US"/>
              </w:rPr>
            </w:pPr>
          </w:p>
        </w:tc>
        <w:tc>
          <w:tcPr>
            <w:tcW w:w="1265" w:type="dxa"/>
            <w:tcBorders>
              <w:top w:val="nil"/>
              <w:left w:val="single" w:sz="4" w:space="0" w:color="auto"/>
              <w:bottom w:val="nil"/>
              <w:right w:val="single" w:sz="4" w:space="0" w:color="auto"/>
            </w:tcBorders>
            <w:shd w:val="clear" w:color="auto" w:fill="auto"/>
          </w:tcPr>
          <w:p w14:paraId="48599EE1" w14:textId="77777777" w:rsidR="00FC7DBA" w:rsidRPr="00270C16" w:rsidRDefault="00FC7DBA" w:rsidP="00FC7DBA">
            <w:pPr>
              <w:pStyle w:val="TAC"/>
              <w:rPr>
                <w:lang w:val="en-US" w:eastAsia="zh-CN"/>
              </w:rPr>
            </w:pPr>
          </w:p>
        </w:tc>
      </w:tr>
      <w:tr w:rsidR="00FC7DBA" w:rsidRPr="00270C16" w14:paraId="448ACE42"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05FC5E0" w14:textId="77777777" w:rsidR="00FC7DBA" w:rsidRPr="00270C16" w:rsidRDefault="00FC7DBA" w:rsidP="00FC7DBA">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536F8B2" w14:textId="77777777" w:rsidR="00FC7DBA" w:rsidRPr="00270C16" w:rsidRDefault="00FC7DBA" w:rsidP="00FC7DBA">
            <w:pPr>
              <w:pStyle w:val="TAC"/>
              <w:rPr>
                <w:lang w:val="en-US"/>
              </w:rPr>
            </w:pPr>
          </w:p>
        </w:tc>
        <w:tc>
          <w:tcPr>
            <w:tcW w:w="631" w:type="dxa"/>
            <w:tcBorders>
              <w:left w:val="single" w:sz="4" w:space="0" w:color="auto"/>
              <w:bottom w:val="single" w:sz="4" w:space="0" w:color="auto"/>
              <w:right w:val="single" w:sz="4" w:space="0" w:color="auto"/>
            </w:tcBorders>
            <w:vAlign w:val="center"/>
          </w:tcPr>
          <w:p w14:paraId="18EF81BC" w14:textId="77777777" w:rsidR="00FC7DBA" w:rsidRPr="00270C16" w:rsidRDefault="00FC7DBA" w:rsidP="00FC7DBA">
            <w:pPr>
              <w:pStyle w:val="TAC"/>
              <w:rPr>
                <w:lang w:val="en-US"/>
              </w:rPr>
            </w:pPr>
            <w:r w:rsidRPr="00D573F7">
              <w:rPr>
                <w:lang w:val="en-US"/>
              </w:rPr>
              <w:t>n40</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750BE32" w14:textId="77777777" w:rsidR="00FC7DBA" w:rsidRPr="00D573F7" w:rsidRDefault="00FC7DBA" w:rsidP="00FC7DBA">
            <w:pPr>
              <w:pStyle w:val="TAC"/>
              <w:rPr>
                <w:lang w:val="en-US"/>
              </w:rPr>
            </w:pPr>
            <w:r w:rsidRPr="00D573F7">
              <w:rPr>
                <w:lang w:val="en-US"/>
              </w:rPr>
              <w:t>See CA_n40B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2F9D6725" w14:textId="77777777" w:rsidR="00FC7DBA" w:rsidRPr="00270C16" w:rsidRDefault="00FC7DBA" w:rsidP="00FC7DBA">
            <w:pPr>
              <w:pStyle w:val="TAC"/>
              <w:rPr>
                <w:lang w:val="en-US" w:eastAsia="zh-CN"/>
              </w:rPr>
            </w:pPr>
          </w:p>
        </w:tc>
      </w:tr>
      <w:tr w:rsidR="00FC7DBA" w:rsidRPr="00270C16" w14:paraId="7DB997A0" w14:textId="77777777" w:rsidTr="004E0BC2">
        <w:trPr>
          <w:trHeight w:val="128"/>
        </w:trPr>
        <w:tc>
          <w:tcPr>
            <w:tcW w:w="1599" w:type="dxa"/>
            <w:gridSpan w:val="2"/>
            <w:tcBorders>
              <w:top w:val="single" w:sz="4" w:space="0" w:color="auto"/>
              <w:left w:val="single" w:sz="4" w:space="0" w:color="auto"/>
              <w:bottom w:val="nil"/>
              <w:right w:val="single" w:sz="4" w:space="0" w:color="auto"/>
            </w:tcBorders>
            <w:shd w:val="clear" w:color="auto" w:fill="auto"/>
          </w:tcPr>
          <w:p w14:paraId="1C178F53" w14:textId="77777777" w:rsidR="00FC7DBA" w:rsidRPr="00270C16" w:rsidRDefault="00FC7DBA" w:rsidP="00FC7DBA">
            <w:pPr>
              <w:pStyle w:val="TAC"/>
              <w:rPr>
                <w:rFonts w:eastAsia="SimSun"/>
                <w:lang w:val="en-US"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n28</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4EE2125B" w14:textId="77777777" w:rsidR="00FC7DBA" w:rsidRDefault="00FC7DBA" w:rsidP="00FC7DBA">
            <w:pPr>
              <w:keepNext/>
              <w:keepLines/>
              <w:spacing w:after="0"/>
              <w:jc w:val="center"/>
              <w:rPr>
                <w:rFonts w:ascii="Arial" w:hAnsi="Arial"/>
                <w:sz w:val="18"/>
                <w:szCs w:val="18"/>
                <w:lang w:eastAsia="zh-CN"/>
              </w:rPr>
            </w:pPr>
            <w:r>
              <w:rPr>
                <w:rFonts w:ascii="Arial" w:hAnsi="Arial"/>
                <w:sz w:val="18"/>
                <w:szCs w:val="18"/>
                <w:lang w:eastAsia="zh-CN"/>
              </w:rPr>
              <w:t>CA_n1A-n28A</w:t>
            </w:r>
          </w:p>
          <w:p w14:paraId="51E71788" w14:textId="77777777" w:rsidR="00FC7DBA" w:rsidRDefault="00FC7DBA" w:rsidP="00FC7DBA">
            <w:pPr>
              <w:keepNext/>
              <w:keepLines/>
              <w:spacing w:after="0"/>
              <w:jc w:val="center"/>
              <w:rPr>
                <w:rFonts w:ascii="Arial" w:hAnsi="Arial"/>
                <w:sz w:val="18"/>
                <w:szCs w:val="18"/>
                <w:lang w:eastAsia="zh-CN"/>
              </w:rPr>
            </w:pPr>
            <w:r>
              <w:rPr>
                <w:rFonts w:ascii="Arial" w:hAnsi="Arial"/>
                <w:sz w:val="18"/>
                <w:szCs w:val="18"/>
                <w:lang w:eastAsia="zh-CN"/>
              </w:rPr>
              <w:t>CA_n1A-n78A</w:t>
            </w:r>
          </w:p>
          <w:p w14:paraId="297E9A85" w14:textId="77777777" w:rsidR="00FC7DBA" w:rsidRPr="00270C16" w:rsidRDefault="00FC7DBA" w:rsidP="00FC7DBA">
            <w:pPr>
              <w:pStyle w:val="TAC"/>
              <w:rPr>
                <w:rFonts w:eastAsia="SimSun"/>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78FA992F" w14:textId="77777777" w:rsidR="00FC7DBA" w:rsidRPr="00270C16" w:rsidRDefault="00FC7DBA" w:rsidP="00FC7DBA">
            <w:pPr>
              <w:pStyle w:val="TAC"/>
              <w:rPr>
                <w:rFonts w:eastAsia="SimSun"/>
                <w:lang w:val="en-US" w:eastAsia="zh-CN"/>
              </w:rPr>
            </w:pPr>
            <w:r w:rsidRPr="00270C16">
              <w:rPr>
                <w:lang w:val="en-US" w:eastAsia="zh-CN"/>
              </w:rPr>
              <w:t>n</w:t>
            </w:r>
            <w:r w:rsidRPr="00270C16">
              <w:rPr>
                <w:rFonts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40D39B1B" w14:textId="77777777" w:rsidR="00FC7DBA" w:rsidRPr="00270C16" w:rsidRDefault="00FC7DBA" w:rsidP="00FC7DBA">
            <w:pPr>
              <w:pStyle w:val="TAC"/>
              <w:rPr>
                <w:rFonts w:eastAsia="SimSun"/>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0F23E8B" w14:textId="77777777" w:rsidR="00FC7DBA" w:rsidRPr="00270C16" w:rsidRDefault="00FC7DBA" w:rsidP="00FC7DBA">
            <w:pPr>
              <w:pStyle w:val="TAC"/>
              <w:rPr>
                <w:rFonts w:eastAsia="SimSun"/>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85604E8" w14:textId="77777777" w:rsidR="00FC7DBA" w:rsidRPr="00270C16" w:rsidRDefault="00FC7DBA" w:rsidP="00FC7DBA">
            <w:pPr>
              <w:pStyle w:val="TAC"/>
              <w:rPr>
                <w:rFonts w:eastAsia="SimSun"/>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7070AC7" w14:textId="77777777" w:rsidR="00FC7DBA" w:rsidRPr="00270C16" w:rsidRDefault="00FC7DBA" w:rsidP="00FC7DBA">
            <w:pPr>
              <w:pStyle w:val="TAC"/>
              <w:rPr>
                <w:rFonts w:eastAsia="SimSun"/>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354D9C" w14:textId="77777777" w:rsidR="00FC7DBA" w:rsidRPr="00270C16" w:rsidRDefault="00FC7DBA" w:rsidP="00FC7DB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BEF20EE" w14:textId="77777777" w:rsidR="00FC7DBA" w:rsidRPr="00270C16" w:rsidRDefault="00FC7DBA" w:rsidP="00FC7DB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CF1A56" w14:textId="77777777" w:rsidR="00FC7DBA" w:rsidRPr="00270C16" w:rsidRDefault="00FC7DBA" w:rsidP="00FC7DB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3220D8" w14:textId="77777777" w:rsidR="00FC7DBA" w:rsidRPr="00270C16" w:rsidRDefault="00FC7DBA" w:rsidP="00FC7DB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22E2E0" w14:textId="77777777" w:rsidR="00FC7DBA" w:rsidRPr="00270C16" w:rsidRDefault="00FC7DBA" w:rsidP="00FC7DB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666E22" w14:textId="77777777" w:rsidR="00FC7DBA" w:rsidRPr="00270C16" w:rsidRDefault="00FC7DBA" w:rsidP="00FC7DB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9C087B" w14:textId="77777777" w:rsidR="00FC7DBA" w:rsidRPr="00270C16" w:rsidRDefault="00FC7DBA" w:rsidP="00FC7DB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FE59BB" w14:textId="77777777" w:rsidR="00FC7DBA" w:rsidRPr="00270C16" w:rsidRDefault="00FC7DBA" w:rsidP="00FC7DB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C54F4C" w14:textId="77777777" w:rsidR="00FC7DBA" w:rsidRPr="00270C16" w:rsidRDefault="00FC7DBA" w:rsidP="00FC7DBA">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2E7FF3D2" w14:textId="77777777" w:rsidR="00FC7DBA" w:rsidRPr="00270C16" w:rsidRDefault="00FC7DBA" w:rsidP="00FC7DBA">
            <w:pPr>
              <w:pStyle w:val="TAC"/>
              <w:rPr>
                <w:lang w:val="en-US" w:eastAsia="zh-CN"/>
              </w:rPr>
            </w:pPr>
            <w:r w:rsidRPr="00270C16">
              <w:rPr>
                <w:rFonts w:hint="eastAsia"/>
                <w:lang w:val="en-US" w:eastAsia="zh-CN"/>
              </w:rPr>
              <w:t>0</w:t>
            </w:r>
          </w:p>
        </w:tc>
      </w:tr>
      <w:tr w:rsidR="00FC7DBA" w:rsidRPr="00270C16" w14:paraId="4625CB53" w14:textId="77777777" w:rsidTr="004E0BC2">
        <w:trPr>
          <w:trHeight w:val="128"/>
        </w:trPr>
        <w:tc>
          <w:tcPr>
            <w:tcW w:w="1599" w:type="dxa"/>
            <w:gridSpan w:val="2"/>
            <w:tcBorders>
              <w:top w:val="nil"/>
              <w:left w:val="single" w:sz="4" w:space="0" w:color="auto"/>
              <w:bottom w:val="nil"/>
              <w:right w:val="single" w:sz="4" w:space="0" w:color="auto"/>
            </w:tcBorders>
            <w:shd w:val="clear" w:color="auto" w:fill="auto"/>
          </w:tcPr>
          <w:p w14:paraId="53FADB3F" w14:textId="77777777" w:rsidR="00FC7DBA" w:rsidRPr="00270C16" w:rsidRDefault="00FC7DBA" w:rsidP="00FC7DB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9B9DF1F" w14:textId="77777777" w:rsidR="00FC7DBA" w:rsidRPr="00270C16" w:rsidRDefault="00FC7DBA" w:rsidP="00FC7DB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AB17CEE" w14:textId="77777777" w:rsidR="00FC7DBA" w:rsidRPr="00270C16" w:rsidRDefault="00FC7DBA" w:rsidP="00FC7DBA">
            <w:pPr>
              <w:pStyle w:val="TAC"/>
              <w:rPr>
                <w:rFonts w:eastAsia="SimSun"/>
                <w:lang w:val="en-US" w:eastAsia="zh-CN"/>
              </w:rPr>
            </w:pPr>
            <w:r w:rsidRPr="00270C16">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6129A0B" w14:textId="77777777" w:rsidR="00FC7DBA" w:rsidRPr="00270C16" w:rsidRDefault="00FC7DBA" w:rsidP="00FC7DBA">
            <w:pPr>
              <w:pStyle w:val="TAC"/>
              <w:rPr>
                <w:rFonts w:eastAsia="SimSun"/>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2AC5AD5" w14:textId="77777777" w:rsidR="00FC7DBA" w:rsidRPr="00270C16" w:rsidRDefault="00FC7DBA" w:rsidP="00FC7DBA">
            <w:pPr>
              <w:pStyle w:val="TAC"/>
              <w:rPr>
                <w:rFonts w:eastAsia="SimSun"/>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925781F" w14:textId="77777777" w:rsidR="00FC7DBA" w:rsidRPr="00270C16" w:rsidRDefault="00FC7DBA" w:rsidP="00FC7DBA">
            <w:pPr>
              <w:pStyle w:val="TAC"/>
              <w:rPr>
                <w:rFonts w:eastAsia="SimSun"/>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D7DEF76" w14:textId="77777777" w:rsidR="00FC7DBA" w:rsidRPr="00270C16" w:rsidRDefault="00FC7DBA" w:rsidP="00FC7DBA">
            <w:pPr>
              <w:pStyle w:val="TAC"/>
              <w:rPr>
                <w:rFonts w:eastAsia="SimSun"/>
                <w:lang w:val="en-US" w:eastAsia="zh-CN"/>
              </w:rPr>
            </w:pPr>
            <w:r w:rsidRPr="00270C16">
              <w:rPr>
                <w:rFonts w:hint="eastAsia"/>
                <w:szCs w:val="18"/>
                <w:lang w:eastAsia="zh-CN"/>
              </w:rPr>
              <w:t>20</w:t>
            </w:r>
            <w:r w:rsidRPr="00270C16">
              <w:rPr>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63587687" w14:textId="77777777" w:rsidR="00FC7DBA" w:rsidRPr="00270C16" w:rsidRDefault="00FC7DBA" w:rsidP="00FC7DB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C81233" w14:textId="77777777" w:rsidR="00FC7DBA" w:rsidRPr="00270C16" w:rsidRDefault="00FC7DBA" w:rsidP="00FC7DB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6F23B7" w14:textId="77777777" w:rsidR="00FC7DBA" w:rsidRPr="00270C16" w:rsidRDefault="00FC7DBA" w:rsidP="00FC7DB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BA009D" w14:textId="77777777" w:rsidR="00FC7DBA" w:rsidRPr="00270C16" w:rsidRDefault="00FC7DBA" w:rsidP="00FC7DB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B67EC5" w14:textId="77777777" w:rsidR="00FC7DBA" w:rsidRPr="00270C16" w:rsidRDefault="00FC7DBA" w:rsidP="00FC7DB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2A2F98" w14:textId="77777777" w:rsidR="00FC7DBA" w:rsidRPr="00270C16" w:rsidRDefault="00FC7DBA" w:rsidP="00FC7DB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70C6DD" w14:textId="77777777" w:rsidR="00FC7DBA" w:rsidRPr="00270C16" w:rsidRDefault="00FC7DBA" w:rsidP="00FC7DB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89F4A8" w14:textId="77777777" w:rsidR="00FC7DBA" w:rsidRPr="00270C16" w:rsidRDefault="00FC7DBA" w:rsidP="00FC7DB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7BD249" w14:textId="77777777" w:rsidR="00FC7DBA" w:rsidRPr="00270C16" w:rsidRDefault="00FC7DBA" w:rsidP="00FC7DB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773EFABB" w14:textId="77777777" w:rsidR="00FC7DBA" w:rsidRPr="00270C16" w:rsidRDefault="00FC7DBA" w:rsidP="00FC7DBA">
            <w:pPr>
              <w:pStyle w:val="TAC"/>
              <w:rPr>
                <w:lang w:val="en-US" w:eastAsia="zh-CN"/>
              </w:rPr>
            </w:pPr>
          </w:p>
        </w:tc>
      </w:tr>
      <w:tr w:rsidR="00FC7DBA" w:rsidRPr="00270C16" w14:paraId="5878A439" w14:textId="77777777" w:rsidTr="004E0BC2">
        <w:trPr>
          <w:trHeight w:val="128"/>
        </w:trPr>
        <w:tc>
          <w:tcPr>
            <w:tcW w:w="1599" w:type="dxa"/>
            <w:gridSpan w:val="2"/>
            <w:tcBorders>
              <w:top w:val="nil"/>
              <w:left w:val="single" w:sz="4" w:space="0" w:color="auto"/>
              <w:bottom w:val="nil"/>
              <w:right w:val="single" w:sz="4" w:space="0" w:color="auto"/>
            </w:tcBorders>
            <w:shd w:val="clear" w:color="auto" w:fill="auto"/>
          </w:tcPr>
          <w:p w14:paraId="32F5FE81" w14:textId="77777777" w:rsidR="00FC7DBA" w:rsidRPr="00270C16" w:rsidRDefault="00FC7DBA" w:rsidP="00FC7DB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2315C0E" w14:textId="77777777" w:rsidR="00FC7DBA" w:rsidRPr="00270C16" w:rsidRDefault="00FC7DBA" w:rsidP="00FC7DB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AA5399C" w14:textId="77777777" w:rsidR="00FC7DBA" w:rsidRPr="00270C16" w:rsidRDefault="00FC7DBA" w:rsidP="00FC7DBA">
            <w:pPr>
              <w:pStyle w:val="TAC"/>
              <w:rPr>
                <w:rFonts w:eastAsia="SimSun"/>
                <w:lang w:val="en-US" w:eastAsia="zh-CN"/>
              </w:rPr>
            </w:pPr>
            <w:r w:rsidRPr="00270C16">
              <w:rPr>
                <w:lang w:val="en-US" w:eastAsia="zh-CN"/>
              </w:rPr>
              <w:t>n7</w:t>
            </w:r>
            <w:r w:rsidRPr="00270C16">
              <w:rPr>
                <w:rFonts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0F9FFC2D" w14:textId="77777777" w:rsidR="00FC7DBA" w:rsidRPr="00270C16" w:rsidRDefault="00FC7DBA" w:rsidP="00FC7DBA">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79A1069" w14:textId="77777777" w:rsidR="00FC7DBA" w:rsidRPr="00270C16" w:rsidRDefault="00FC7DBA" w:rsidP="00FC7DBA">
            <w:pPr>
              <w:pStyle w:val="TAC"/>
              <w:rPr>
                <w:rFonts w:eastAsia="SimSun"/>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C743940" w14:textId="77777777" w:rsidR="00FC7DBA" w:rsidRPr="00270C16" w:rsidRDefault="00FC7DBA" w:rsidP="00FC7DBA">
            <w:pPr>
              <w:pStyle w:val="TAC"/>
              <w:rPr>
                <w:rFonts w:eastAsia="SimSun"/>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1C5336D" w14:textId="77777777" w:rsidR="00FC7DBA" w:rsidRPr="00270C16" w:rsidRDefault="00FC7DBA" w:rsidP="00FC7DBA">
            <w:pPr>
              <w:pStyle w:val="TAC"/>
              <w:rPr>
                <w:rFonts w:eastAsia="SimSun"/>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52BB03" w14:textId="77777777" w:rsidR="00FC7DBA" w:rsidRPr="00270C16" w:rsidRDefault="00FC7DBA" w:rsidP="00FC7DB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1DD1079" w14:textId="77777777" w:rsidR="00FC7DBA" w:rsidRPr="00270C16" w:rsidRDefault="00FC7DBA" w:rsidP="00FC7DB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CDB624" w14:textId="77777777" w:rsidR="00FC7DBA" w:rsidRPr="00270C16" w:rsidRDefault="00FC7DBA" w:rsidP="00FC7DBA">
            <w:pPr>
              <w:pStyle w:val="TAC"/>
              <w:rPr>
                <w:rFonts w:eastAsia="SimSun"/>
                <w:lang w:val="en-US"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6D16828" w14:textId="77777777" w:rsidR="00FC7DBA" w:rsidRPr="00270C16" w:rsidRDefault="00FC7DBA" w:rsidP="00FC7DBA">
            <w:pPr>
              <w:pStyle w:val="TAC"/>
              <w:rPr>
                <w:rFonts w:eastAsia="SimSun"/>
                <w:lang w:val="en-US"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A95A1A4" w14:textId="77777777" w:rsidR="00FC7DBA" w:rsidRPr="00270C16" w:rsidRDefault="00FC7DBA" w:rsidP="00FC7DBA">
            <w:pPr>
              <w:pStyle w:val="TAC"/>
              <w:rPr>
                <w:rFonts w:eastAsia="SimSun"/>
                <w:lang w:val="en-US" w:eastAsia="zh-CN"/>
              </w:rPr>
            </w:pPr>
            <w:r w:rsidRPr="00270C16">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9670BFD" w14:textId="77777777" w:rsidR="00FC7DBA" w:rsidRPr="00270C16" w:rsidRDefault="00FC7DBA" w:rsidP="00FC7DB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43A29B" w14:textId="77777777" w:rsidR="00FC7DBA" w:rsidRPr="00270C16" w:rsidRDefault="00FC7DBA" w:rsidP="00FC7DBA">
            <w:pPr>
              <w:pStyle w:val="TAC"/>
              <w:rPr>
                <w:rFonts w:eastAsia="SimSun"/>
                <w:lang w:val="en-US" w:eastAsia="zh-CN"/>
              </w:rPr>
            </w:pPr>
            <w:r w:rsidRPr="00270C16">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AC1E8E7" w14:textId="77777777" w:rsidR="00FC7DBA" w:rsidRPr="00270C16" w:rsidRDefault="00FC7DBA" w:rsidP="00FC7DBA">
            <w:pPr>
              <w:pStyle w:val="TAC"/>
              <w:rPr>
                <w:rFonts w:eastAsia="SimSun"/>
                <w:lang w:val="en-US" w:eastAsia="zh-CN"/>
              </w:rPr>
            </w:pPr>
            <w:r w:rsidRPr="00270C16">
              <w:rPr>
                <w:rFonts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6C10C287" w14:textId="77777777" w:rsidR="00FC7DBA" w:rsidRPr="00270C16" w:rsidRDefault="00FC7DBA" w:rsidP="00FC7DBA">
            <w:pPr>
              <w:pStyle w:val="TAC"/>
              <w:rPr>
                <w:rFonts w:eastAsia="SimSun"/>
                <w:lang w:val="en-US" w:eastAsia="zh-CN"/>
              </w:rPr>
            </w:pPr>
            <w:r w:rsidRPr="00270C16">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A03A25D" w14:textId="77777777" w:rsidR="00FC7DBA" w:rsidRPr="00270C16" w:rsidRDefault="00FC7DBA" w:rsidP="00FC7DBA">
            <w:pPr>
              <w:pStyle w:val="TAC"/>
              <w:rPr>
                <w:lang w:val="en-US" w:eastAsia="zh-CN"/>
              </w:rPr>
            </w:pPr>
          </w:p>
        </w:tc>
      </w:tr>
      <w:tr w:rsidR="00FC7DBA" w:rsidRPr="00270C16" w14:paraId="0C7D242D" w14:textId="77777777" w:rsidTr="004E0BC2">
        <w:trPr>
          <w:trHeight w:val="128"/>
        </w:trPr>
        <w:tc>
          <w:tcPr>
            <w:tcW w:w="1599" w:type="dxa"/>
            <w:gridSpan w:val="2"/>
            <w:tcBorders>
              <w:top w:val="nil"/>
              <w:left w:val="single" w:sz="4" w:space="0" w:color="auto"/>
              <w:bottom w:val="nil"/>
              <w:right w:val="single" w:sz="4" w:space="0" w:color="auto"/>
            </w:tcBorders>
            <w:shd w:val="clear" w:color="auto" w:fill="auto"/>
          </w:tcPr>
          <w:p w14:paraId="274101C4" w14:textId="77777777" w:rsidR="00FC7DBA" w:rsidRPr="00270C16" w:rsidRDefault="00FC7DBA" w:rsidP="00FC7DB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3ED74A1" w14:textId="77777777" w:rsidR="00FC7DBA" w:rsidRPr="00270C16" w:rsidRDefault="00FC7DBA" w:rsidP="00FC7DB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79FEF59" w14:textId="77777777" w:rsidR="00FC7DBA" w:rsidRPr="00270C16" w:rsidRDefault="00FC7DBA" w:rsidP="00FC7DBA">
            <w:pPr>
              <w:pStyle w:val="TAC"/>
              <w:rPr>
                <w:lang w:val="en-US" w:eastAsia="zh-CN"/>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5DADFF46" w14:textId="77777777" w:rsidR="00FC7DBA" w:rsidRPr="00270C16" w:rsidRDefault="00FC7DBA" w:rsidP="00FC7DBA">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tcPr>
          <w:p w14:paraId="77270761" w14:textId="77777777" w:rsidR="00FC7DBA" w:rsidRPr="00270C16" w:rsidRDefault="00FC7DBA" w:rsidP="00FC7DBA">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2F53041C" w14:textId="77777777" w:rsidR="00FC7DBA" w:rsidRPr="00270C16" w:rsidRDefault="00FC7DBA" w:rsidP="00FC7DBA">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1ED160FE" w14:textId="77777777" w:rsidR="00FC7DBA" w:rsidRPr="00270C16" w:rsidRDefault="00FC7DBA" w:rsidP="00FC7DBA">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182BA4D" w14:textId="77777777" w:rsidR="00FC7DBA" w:rsidRPr="00270C16" w:rsidRDefault="00FC7DBA" w:rsidP="00FC7DB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F32077E" w14:textId="77777777" w:rsidR="00FC7DBA" w:rsidRPr="00270C16" w:rsidRDefault="00FC7DBA" w:rsidP="00FC7DB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565FB6" w14:textId="77777777" w:rsidR="00FC7DBA" w:rsidRPr="00270C16" w:rsidRDefault="00FC7DBA" w:rsidP="00FC7DBA">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5A2BB89" w14:textId="77777777" w:rsidR="00FC7DBA" w:rsidRPr="00270C16" w:rsidRDefault="00FC7DBA" w:rsidP="00FC7DBA">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F013854" w14:textId="77777777" w:rsidR="00FC7DBA" w:rsidRPr="00270C16" w:rsidRDefault="00FC7DBA" w:rsidP="00FC7DBA">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CDAEC3F" w14:textId="77777777" w:rsidR="00FC7DBA" w:rsidRPr="00270C16" w:rsidRDefault="00FC7DBA" w:rsidP="00FC7DB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A5FEF0" w14:textId="77777777" w:rsidR="00FC7DBA" w:rsidRPr="00270C16" w:rsidRDefault="00FC7DBA" w:rsidP="00FC7DBA">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C31ECB2" w14:textId="77777777" w:rsidR="00FC7DBA" w:rsidRPr="00270C16" w:rsidRDefault="00FC7DBA" w:rsidP="00FC7DBA">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2522249" w14:textId="77777777" w:rsidR="00FC7DBA" w:rsidRPr="00270C16" w:rsidRDefault="00FC7DBA" w:rsidP="00FC7DBA">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3FA1825" w14:textId="77777777" w:rsidR="00FC7DBA" w:rsidRPr="00270C16" w:rsidRDefault="00FC7DBA" w:rsidP="00FC7DBA">
            <w:pPr>
              <w:pStyle w:val="TAC"/>
              <w:rPr>
                <w:lang w:val="en-US" w:eastAsia="zh-CN"/>
              </w:rPr>
            </w:pPr>
            <w:r>
              <w:rPr>
                <w:lang w:val="en-US" w:eastAsia="zh-CN"/>
              </w:rPr>
              <w:t>1</w:t>
            </w:r>
          </w:p>
        </w:tc>
      </w:tr>
      <w:tr w:rsidR="00FC7DBA" w:rsidRPr="00270C16" w14:paraId="054C6765" w14:textId="77777777" w:rsidTr="004E0BC2">
        <w:trPr>
          <w:trHeight w:val="128"/>
        </w:trPr>
        <w:tc>
          <w:tcPr>
            <w:tcW w:w="1599" w:type="dxa"/>
            <w:gridSpan w:val="2"/>
            <w:tcBorders>
              <w:top w:val="nil"/>
              <w:left w:val="single" w:sz="4" w:space="0" w:color="auto"/>
              <w:bottom w:val="nil"/>
              <w:right w:val="single" w:sz="4" w:space="0" w:color="auto"/>
            </w:tcBorders>
            <w:shd w:val="clear" w:color="auto" w:fill="auto"/>
          </w:tcPr>
          <w:p w14:paraId="37E198EE" w14:textId="77777777" w:rsidR="00FC7DBA" w:rsidRPr="00270C16" w:rsidRDefault="00FC7DBA" w:rsidP="00FC7DB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4B4C058" w14:textId="77777777" w:rsidR="00FC7DBA" w:rsidRPr="00270C16" w:rsidRDefault="00FC7DBA" w:rsidP="00FC7DB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543E0AA" w14:textId="77777777" w:rsidR="00FC7DBA" w:rsidRPr="00270C16" w:rsidRDefault="00FC7DBA" w:rsidP="00FC7DBA">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80E946E" w14:textId="77777777" w:rsidR="00FC7DBA" w:rsidRPr="00270C16" w:rsidRDefault="00FC7DBA" w:rsidP="00FC7DBA">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tcPr>
          <w:p w14:paraId="0260FC0F" w14:textId="77777777" w:rsidR="00FC7DBA" w:rsidRPr="00270C16" w:rsidRDefault="00FC7DBA" w:rsidP="00FC7DBA">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5DB2727C" w14:textId="77777777" w:rsidR="00FC7DBA" w:rsidRPr="00270C16" w:rsidRDefault="00FC7DBA" w:rsidP="00FC7DBA">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21DEF13E" w14:textId="77777777" w:rsidR="00FC7DBA" w:rsidRPr="00270C16" w:rsidRDefault="00FC7DBA" w:rsidP="00FC7DBA">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0D99B1D" w14:textId="77777777" w:rsidR="00FC7DBA" w:rsidRPr="00270C16" w:rsidRDefault="00FC7DBA" w:rsidP="00FC7DB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72054DE" w14:textId="77777777" w:rsidR="00FC7DBA" w:rsidRPr="00270C16" w:rsidRDefault="00FC7DBA" w:rsidP="00FC7DB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649E5D" w14:textId="77777777" w:rsidR="00FC7DBA" w:rsidRPr="00270C16" w:rsidRDefault="00FC7DBA" w:rsidP="00FC7DBA">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51C59A9" w14:textId="77777777" w:rsidR="00FC7DBA" w:rsidRPr="00270C16" w:rsidRDefault="00FC7DBA" w:rsidP="00FC7DBA">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BA8763F" w14:textId="77777777" w:rsidR="00FC7DBA" w:rsidRPr="00270C16" w:rsidRDefault="00FC7DBA" w:rsidP="00FC7DBA">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8CD1E2A" w14:textId="77777777" w:rsidR="00FC7DBA" w:rsidRPr="00270C16" w:rsidRDefault="00FC7DBA" w:rsidP="00FC7DB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0AEB7B" w14:textId="77777777" w:rsidR="00FC7DBA" w:rsidRPr="00270C16" w:rsidRDefault="00FC7DBA" w:rsidP="00FC7DBA">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DF88655" w14:textId="77777777" w:rsidR="00FC7DBA" w:rsidRPr="00270C16" w:rsidRDefault="00FC7DBA" w:rsidP="00FC7DBA">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2462AA5" w14:textId="77777777" w:rsidR="00FC7DBA" w:rsidRPr="00270C16" w:rsidRDefault="00FC7DBA" w:rsidP="00FC7DBA">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28DEC586" w14:textId="77777777" w:rsidR="00FC7DBA" w:rsidRPr="00270C16" w:rsidRDefault="00FC7DBA" w:rsidP="00FC7DBA">
            <w:pPr>
              <w:pStyle w:val="TAC"/>
              <w:rPr>
                <w:lang w:val="en-US" w:eastAsia="zh-CN"/>
              </w:rPr>
            </w:pPr>
          </w:p>
        </w:tc>
      </w:tr>
      <w:tr w:rsidR="00FC7DBA" w:rsidRPr="00270C16" w14:paraId="7F014E3C" w14:textId="77777777" w:rsidTr="004E0BC2">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5F274CA1" w14:textId="77777777" w:rsidR="00FC7DBA" w:rsidRPr="00270C16" w:rsidRDefault="00FC7DBA" w:rsidP="00FC7DBA">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1B3AC83" w14:textId="77777777" w:rsidR="00FC7DBA" w:rsidRPr="00270C16" w:rsidRDefault="00FC7DBA" w:rsidP="00FC7DB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4EDBFE8" w14:textId="77777777" w:rsidR="00FC7DBA" w:rsidRPr="00270C16" w:rsidRDefault="00FC7DBA" w:rsidP="00FC7DBA">
            <w:pPr>
              <w:pStyle w:val="TAC"/>
              <w:rPr>
                <w:lang w:val="en-US" w:eastAsia="zh-CN"/>
              </w:rPr>
            </w:pPr>
            <w:r>
              <w:rPr>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FE80878" w14:textId="77777777" w:rsidR="00FC7DBA" w:rsidRPr="00270C16" w:rsidRDefault="00FC7DBA" w:rsidP="00FC7DBA">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3999E43" w14:textId="77777777" w:rsidR="00FC7DBA" w:rsidRPr="00270C16" w:rsidRDefault="00FC7DBA" w:rsidP="00FC7DBA">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475952CC" w14:textId="77777777" w:rsidR="00FC7DBA" w:rsidRPr="00270C16" w:rsidRDefault="00FC7DBA" w:rsidP="00FC7DBA">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48CA2983" w14:textId="77777777" w:rsidR="00FC7DBA" w:rsidRPr="00270C16" w:rsidRDefault="00FC7DBA" w:rsidP="00FC7DBA">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EA7526C" w14:textId="77777777" w:rsidR="00FC7DBA" w:rsidRPr="00270C16" w:rsidRDefault="00FC7DBA" w:rsidP="00FC7DBA">
            <w:pPr>
              <w:pStyle w:val="TAC"/>
              <w:rPr>
                <w:rFonts w:eastAsia="SimSun"/>
                <w:lang w:val="en-US" w:eastAsia="zh-CN"/>
              </w:rPr>
            </w:pPr>
            <w:r>
              <w:rPr>
                <w:rFonts w:cs="Arial" w:hint="cs"/>
                <w:szCs w:val="18"/>
              </w:rPr>
              <w:t>25</w:t>
            </w:r>
          </w:p>
        </w:tc>
        <w:tc>
          <w:tcPr>
            <w:tcW w:w="661" w:type="dxa"/>
            <w:tcBorders>
              <w:top w:val="single" w:sz="4" w:space="0" w:color="auto"/>
              <w:left w:val="single" w:sz="4" w:space="0" w:color="auto"/>
              <w:bottom w:val="single" w:sz="4" w:space="0" w:color="auto"/>
              <w:right w:val="single" w:sz="4" w:space="0" w:color="auto"/>
            </w:tcBorders>
          </w:tcPr>
          <w:p w14:paraId="4411A5D1" w14:textId="77777777" w:rsidR="00FC7DBA" w:rsidRPr="00270C16" w:rsidRDefault="00FC7DBA" w:rsidP="00FC7DBA">
            <w:pPr>
              <w:pStyle w:val="TAC"/>
              <w:rPr>
                <w:rFonts w:eastAsia="SimSun"/>
                <w:lang w:val="en-US" w:eastAsia="zh-CN"/>
              </w:rPr>
            </w:pPr>
            <w:r>
              <w:rPr>
                <w:rFonts w:cs="Arial" w:hint="cs"/>
                <w:szCs w:val="18"/>
              </w:rPr>
              <w:t>30</w:t>
            </w:r>
          </w:p>
        </w:tc>
        <w:tc>
          <w:tcPr>
            <w:tcW w:w="632" w:type="dxa"/>
            <w:tcBorders>
              <w:top w:val="single" w:sz="4" w:space="0" w:color="auto"/>
              <w:left w:val="single" w:sz="4" w:space="0" w:color="auto"/>
              <w:bottom w:val="single" w:sz="4" w:space="0" w:color="auto"/>
              <w:right w:val="single" w:sz="4" w:space="0" w:color="auto"/>
            </w:tcBorders>
          </w:tcPr>
          <w:p w14:paraId="74131FAF" w14:textId="77777777" w:rsidR="00FC7DBA" w:rsidRPr="00270C16" w:rsidRDefault="00FC7DBA" w:rsidP="00FC7DBA">
            <w:pPr>
              <w:pStyle w:val="TAC"/>
              <w:rPr>
                <w:szCs w:val="18"/>
                <w:lang w:eastAsia="zh-CN"/>
              </w:rPr>
            </w:pPr>
            <w:r>
              <w:rPr>
                <w:rFonts w:cs="Arial" w:hint="cs"/>
                <w:szCs w:val="18"/>
              </w:rPr>
              <w:t>40</w:t>
            </w:r>
          </w:p>
        </w:tc>
        <w:tc>
          <w:tcPr>
            <w:tcW w:w="589" w:type="dxa"/>
            <w:tcBorders>
              <w:top w:val="single" w:sz="4" w:space="0" w:color="auto"/>
              <w:left w:val="single" w:sz="4" w:space="0" w:color="auto"/>
              <w:bottom w:val="single" w:sz="4" w:space="0" w:color="auto"/>
              <w:right w:val="single" w:sz="4" w:space="0" w:color="auto"/>
            </w:tcBorders>
          </w:tcPr>
          <w:p w14:paraId="1CB377D5" w14:textId="77777777" w:rsidR="00FC7DBA" w:rsidRPr="00270C16" w:rsidRDefault="00FC7DBA" w:rsidP="00FC7DBA">
            <w:pPr>
              <w:pStyle w:val="TAC"/>
              <w:rPr>
                <w:szCs w:val="18"/>
                <w:lang w:eastAsia="zh-CN"/>
              </w:rPr>
            </w:pPr>
            <w:r>
              <w:rPr>
                <w:rFonts w:cs="Arial" w:hint="cs"/>
                <w:szCs w:val="18"/>
              </w:rPr>
              <w:t>50</w:t>
            </w:r>
          </w:p>
        </w:tc>
        <w:tc>
          <w:tcPr>
            <w:tcW w:w="588" w:type="dxa"/>
            <w:tcBorders>
              <w:top w:val="single" w:sz="4" w:space="0" w:color="auto"/>
              <w:left w:val="single" w:sz="4" w:space="0" w:color="auto"/>
              <w:bottom w:val="single" w:sz="4" w:space="0" w:color="auto"/>
              <w:right w:val="single" w:sz="4" w:space="0" w:color="auto"/>
            </w:tcBorders>
          </w:tcPr>
          <w:p w14:paraId="2C08F894" w14:textId="77777777" w:rsidR="00FC7DBA" w:rsidRPr="00270C16" w:rsidRDefault="00FC7DBA" w:rsidP="00FC7DBA">
            <w:pPr>
              <w:pStyle w:val="TAC"/>
              <w:rPr>
                <w:szCs w:val="18"/>
                <w:lang w:eastAsia="zh-CN"/>
              </w:rPr>
            </w:pPr>
            <w:r>
              <w:rPr>
                <w:rFonts w:cs="Arial" w:hint="cs"/>
                <w:szCs w:val="18"/>
              </w:rPr>
              <w:t>60</w:t>
            </w:r>
          </w:p>
        </w:tc>
        <w:tc>
          <w:tcPr>
            <w:tcW w:w="625" w:type="dxa"/>
            <w:tcBorders>
              <w:top w:val="single" w:sz="4" w:space="0" w:color="auto"/>
              <w:left w:val="single" w:sz="4" w:space="0" w:color="auto"/>
              <w:bottom w:val="single" w:sz="4" w:space="0" w:color="auto"/>
              <w:right w:val="single" w:sz="4" w:space="0" w:color="auto"/>
            </w:tcBorders>
          </w:tcPr>
          <w:p w14:paraId="6F350334" w14:textId="77777777" w:rsidR="00FC7DBA" w:rsidRPr="00270C16" w:rsidRDefault="00FC7DBA" w:rsidP="00FC7DBA">
            <w:pPr>
              <w:pStyle w:val="TAC"/>
              <w:rPr>
                <w:rFonts w:eastAsia="SimSun"/>
                <w:lang w:val="en-US" w:eastAsia="zh-CN"/>
              </w:rPr>
            </w:pPr>
            <w:r>
              <w:rPr>
                <w:rFonts w:cs="Arial" w:hint="cs"/>
                <w:szCs w:val="18"/>
              </w:rPr>
              <w:t>70</w:t>
            </w:r>
          </w:p>
        </w:tc>
        <w:tc>
          <w:tcPr>
            <w:tcW w:w="597" w:type="dxa"/>
            <w:tcBorders>
              <w:top w:val="single" w:sz="4" w:space="0" w:color="auto"/>
              <w:left w:val="single" w:sz="4" w:space="0" w:color="auto"/>
              <w:bottom w:val="single" w:sz="4" w:space="0" w:color="auto"/>
              <w:right w:val="single" w:sz="4" w:space="0" w:color="auto"/>
            </w:tcBorders>
          </w:tcPr>
          <w:p w14:paraId="5FC8DFFE" w14:textId="77777777" w:rsidR="00FC7DBA" w:rsidRPr="00270C16" w:rsidRDefault="00FC7DBA" w:rsidP="00FC7DBA">
            <w:pPr>
              <w:pStyle w:val="TAC"/>
              <w:rPr>
                <w:szCs w:val="18"/>
                <w:lang w:eastAsia="zh-CN"/>
              </w:rPr>
            </w:pPr>
            <w:r>
              <w:rPr>
                <w:rFonts w:cs="Arial" w:hint="cs"/>
                <w:szCs w:val="18"/>
              </w:rPr>
              <w:t>80</w:t>
            </w:r>
          </w:p>
        </w:tc>
        <w:tc>
          <w:tcPr>
            <w:tcW w:w="600" w:type="dxa"/>
            <w:tcBorders>
              <w:top w:val="single" w:sz="4" w:space="0" w:color="auto"/>
              <w:left w:val="single" w:sz="4" w:space="0" w:color="auto"/>
              <w:bottom w:val="single" w:sz="4" w:space="0" w:color="auto"/>
              <w:right w:val="single" w:sz="4" w:space="0" w:color="auto"/>
            </w:tcBorders>
          </w:tcPr>
          <w:p w14:paraId="38460816" w14:textId="77777777" w:rsidR="00FC7DBA" w:rsidRPr="00270C16" w:rsidRDefault="00FC7DBA" w:rsidP="00FC7DBA">
            <w:pPr>
              <w:pStyle w:val="TAC"/>
              <w:rPr>
                <w:szCs w:val="18"/>
                <w:lang w:eastAsia="zh-CN"/>
              </w:rPr>
            </w:pPr>
            <w:r>
              <w:rPr>
                <w:rFonts w:cs="Arial" w:hint="cs"/>
                <w:szCs w:val="18"/>
              </w:rPr>
              <w:t>90</w:t>
            </w:r>
          </w:p>
        </w:tc>
        <w:tc>
          <w:tcPr>
            <w:tcW w:w="751" w:type="dxa"/>
            <w:tcBorders>
              <w:top w:val="single" w:sz="4" w:space="0" w:color="auto"/>
              <w:left w:val="single" w:sz="4" w:space="0" w:color="auto"/>
              <w:bottom w:val="single" w:sz="4" w:space="0" w:color="auto"/>
              <w:right w:val="single" w:sz="4" w:space="0" w:color="auto"/>
            </w:tcBorders>
          </w:tcPr>
          <w:p w14:paraId="71B114A6" w14:textId="77777777" w:rsidR="00FC7DBA" w:rsidRPr="00270C16" w:rsidRDefault="00FC7DBA" w:rsidP="00FC7DBA">
            <w:pPr>
              <w:pStyle w:val="TAC"/>
              <w:rPr>
                <w:szCs w:val="18"/>
                <w:lang w:eastAsia="zh-CN"/>
              </w:rPr>
            </w:pPr>
            <w:r>
              <w:rPr>
                <w:rFonts w:cs="Arial" w:hint="cs"/>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31720A49" w14:textId="77777777" w:rsidR="00FC7DBA" w:rsidRPr="00270C16" w:rsidRDefault="00FC7DBA" w:rsidP="00FC7DBA">
            <w:pPr>
              <w:pStyle w:val="TAC"/>
              <w:rPr>
                <w:lang w:val="en-US" w:eastAsia="zh-CN"/>
              </w:rPr>
            </w:pPr>
          </w:p>
        </w:tc>
      </w:tr>
      <w:tr w:rsidR="00FC7DBA" w:rsidRPr="00270C16" w14:paraId="6E33450E" w14:textId="77777777" w:rsidTr="004E0BC2">
        <w:trPr>
          <w:trHeight w:val="128"/>
        </w:trPr>
        <w:tc>
          <w:tcPr>
            <w:tcW w:w="1599" w:type="dxa"/>
            <w:gridSpan w:val="2"/>
            <w:tcBorders>
              <w:top w:val="single" w:sz="4" w:space="0" w:color="auto"/>
              <w:left w:val="single" w:sz="4" w:space="0" w:color="auto"/>
              <w:bottom w:val="nil"/>
              <w:right w:val="single" w:sz="4" w:space="0" w:color="auto"/>
            </w:tcBorders>
            <w:shd w:val="clear" w:color="auto" w:fill="auto"/>
          </w:tcPr>
          <w:p w14:paraId="70234B15" w14:textId="77777777" w:rsidR="00FC7DBA" w:rsidRPr="00270C16" w:rsidRDefault="00FC7DBA" w:rsidP="00FC7DBA">
            <w:pPr>
              <w:pStyle w:val="TAC"/>
              <w:rPr>
                <w:rFonts w:eastAsia="SimSun"/>
                <w:lang w:val="en-US" w:eastAsia="zh-CN"/>
              </w:rPr>
            </w:pPr>
            <w:r>
              <w:rPr>
                <w:color w:val="000000"/>
                <w:lang w:eastAsia="zh-CN"/>
              </w:rPr>
              <w:t>CA_n1A-n28A-n78(2A)</w:t>
            </w:r>
          </w:p>
        </w:tc>
        <w:tc>
          <w:tcPr>
            <w:tcW w:w="1373" w:type="dxa"/>
            <w:tcBorders>
              <w:top w:val="single" w:sz="4" w:space="0" w:color="auto"/>
              <w:left w:val="single" w:sz="4" w:space="0" w:color="auto"/>
              <w:bottom w:val="nil"/>
              <w:right w:val="single" w:sz="4" w:space="0" w:color="auto"/>
            </w:tcBorders>
            <w:shd w:val="clear" w:color="auto" w:fill="auto"/>
          </w:tcPr>
          <w:p w14:paraId="15044511" w14:textId="77777777" w:rsidR="00FC7DBA" w:rsidRDefault="00FC7DBA" w:rsidP="00FC7DBA">
            <w:pPr>
              <w:keepNext/>
              <w:keepLines/>
              <w:spacing w:after="0"/>
              <w:jc w:val="center"/>
              <w:rPr>
                <w:rFonts w:ascii="Arial" w:hAnsi="Arial"/>
                <w:sz w:val="18"/>
                <w:szCs w:val="18"/>
                <w:lang w:eastAsia="zh-CN"/>
              </w:rPr>
            </w:pPr>
            <w:r>
              <w:rPr>
                <w:rFonts w:ascii="Arial" w:hAnsi="Arial"/>
                <w:sz w:val="18"/>
                <w:szCs w:val="18"/>
                <w:lang w:eastAsia="zh-CN"/>
              </w:rPr>
              <w:t>CA_n1A-n28A</w:t>
            </w:r>
          </w:p>
          <w:p w14:paraId="5FDA47F5" w14:textId="77777777" w:rsidR="00FC7DBA" w:rsidRDefault="00FC7DBA" w:rsidP="00FC7DBA">
            <w:pPr>
              <w:keepNext/>
              <w:keepLines/>
              <w:spacing w:after="0"/>
              <w:jc w:val="center"/>
              <w:rPr>
                <w:rFonts w:ascii="Arial" w:hAnsi="Arial"/>
                <w:sz w:val="18"/>
                <w:szCs w:val="18"/>
                <w:lang w:eastAsia="zh-CN"/>
              </w:rPr>
            </w:pPr>
            <w:r>
              <w:rPr>
                <w:rFonts w:ascii="Arial" w:hAnsi="Arial"/>
                <w:sz w:val="18"/>
                <w:szCs w:val="18"/>
                <w:lang w:eastAsia="zh-CN"/>
              </w:rPr>
              <w:t>CA_n1A-n78A</w:t>
            </w:r>
          </w:p>
          <w:p w14:paraId="54077757" w14:textId="77777777" w:rsidR="00FC7DBA" w:rsidRPr="00270C16" w:rsidRDefault="00FC7DBA" w:rsidP="00FC7DBA">
            <w:pPr>
              <w:pStyle w:val="TAC"/>
              <w:rPr>
                <w:rFonts w:eastAsia="SimSun"/>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3D7A2FAE" w14:textId="77777777" w:rsidR="00FC7DBA" w:rsidRPr="00270C16" w:rsidRDefault="00FC7DBA" w:rsidP="00FC7DBA">
            <w:pPr>
              <w:pStyle w:val="TAC"/>
              <w:rPr>
                <w:lang w:val="en-US" w:eastAsia="zh-CN"/>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1383EF58" w14:textId="77777777" w:rsidR="00FC7DBA" w:rsidRPr="00270C16" w:rsidRDefault="00FC7DBA" w:rsidP="00FC7DBA">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tcPr>
          <w:p w14:paraId="4781C13C" w14:textId="77777777" w:rsidR="00FC7DBA" w:rsidRPr="00270C16" w:rsidRDefault="00FC7DBA" w:rsidP="00FC7DBA">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57DEF276" w14:textId="77777777" w:rsidR="00FC7DBA" w:rsidRPr="00270C16" w:rsidRDefault="00FC7DBA" w:rsidP="00FC7DBA">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1F0886A4" w14:textId="77777777" w:rsidR="00FC7DBA" w:rsidRPr="00270C16" w:rsidRDefault="00FC7DBA" w:rsidP="00FC7DBA">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521F907" w14:textId="77777777" w:rsidR="00FC7DBA" w:rsidRPr="00270C16" w:rsidRDefault="00FC7DBA" w:rsidP="00FC7DB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35B44E8" w14:textId="77777777" w:rsidR="00FC7DBA" w:rsidRPr="00270C16" w:rsidRDefault="00FC7DBA" w:rsidP="00FC7DB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6F3711" w14:textId="77777777" w:rsidR="00FC7DBA" w:rsidRPr="00270C16" w:rsidRDefault="00FC7DBA" w:rsidP="00FC7DBA">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8A08F9E" w14:textId="77777777" w:rsidR="00FC7DBA" w:rsidRPr="00270C16" w:rsidRDefault="00FC7DBA" w:rsidP="00FC7DBA">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2B297C2" w14:textId="77777777" w:rsidR="00FC7DBA" w:rsidRPr="00270C16" w:rsidRDefault="00FC7DBA" w:rsidP="00FC7DBA">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874D4E1" w14:textId="77777777" w:rsidR="00FC7DBA" w:rsidRPr="00270C16" w:rsidRDefault="00FC7DBA" w:rsidP="00FC7DB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1788B1" w14:textId="77777777" w:rsidR="00FC7DBA" w:rsidRPr="00270C16" w:rsidRDefault="00FC7DBA" w:rsidP="00FC7DBA">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2E3B6AF" w14:textId="77777777" w:rsidR="00FC7DBA" w:rsidRPr="00270C16" w:rsidRDefault="00FC7DBA" w:rsidP="00FC7DBA">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4E41CE2" w14:textId="77777777" w:rsidR="00FC7DBA" w:rsidRPr="00270C16" w:rsidRDefault="00FC7DBA" w:rsidP="00FC7DBA">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E34E49E" w14:textId="77777777" w:rsidR="00FC7DBA" w:rsidRPr="00270C16" w:rsidRDefault="00FC7DBA" w:rsidP="00FC7DBA">
            <w:pPr>
              <w:pStyle w:val="TAC"/>
              <w:rPr>
                <w:lang w:val="en-US" w:eastAsia="zh-CN"/>
              </w:rPr>
            </w:pPr>
            <w:r>
              <w:rPr>
                <w:rFonts w:eastAsiaTheme="minorEastAsia" w:hint="eastAsia"/>
                <w:lang w:val="en-US" w:eastAsia="zh-CN"/>
              </w:rPr>
              <w:t>0</w:t>
            </w:r>
          </w:p>
        </w:tc>
      </w:tr>
      <w:tr w:rsidR="00FC7DBA" w:rsidRPr="00270C16" w14:paraId="387BA378" w14:textId="77777777" w:rsidTr="004E0BC2">
        <w:trPr>
          <w:trHeight w:val="128"/>
        </w:trPr>
        <w:tc>
          <w:tcPr>
            <w:tcW w:w="1599" w:type="dxa"/>
            <w:gridSpan w:val="2"/>
            <w:tcBorders>
              <w:top w:val="nil"/>
              <w:left w:val="single" w:sz="4" w:space="0" w:color="auto"/>
              <w:bottom w:val="nil"/>
              <w:right w:val="single" w:sz="4" w:space="0" w:color="auto"/>
            </w:tcBorders>
            <w:shd w:val="clear" w:color="auto" w:fill="auto"/>
          </w:tcPr>
          <w:p w14:paraId="3FED2B1D" w14:textId="77777777" w:rsidR="00FC7DBA" w:rsidRPr="00270C16" w:rsidRDefault="00FC7DBA" w:rsidP="00FC7DB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89BC949" w14:textId="77777777" w:rsidR="00FC7DBA" w:rsidRPr="00270C16" w:rsidRDefault="00FC7DBA" w:rsidP="00FC7DB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B85AF83" w14:textId="77777777" w:rsidR="00FC7DBA" w:rsidRPr="00270C16" w:rsidRDefault="00FC7DBA" w:rsidP="00FC7DBA">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32AB250F" w14:textId="77777777" w:rsidR="00FC7DBA" w:rsidRPr="00270C16" w:rsidRDefault="00FC7DBA" w:rsidP="00FC7DBA">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AB97C93" w14:textId="77777777" w:rsidR="00FC7DBA" w:rsidRPr="00270C16" w:rsidRDefault="00FC7DBA" w:rsidP="00FC7DBA">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8ED0238" w14:textId="77777777" w:rsidR="00FC7DBA" w:rsidRPr="00270C16" w:rsidRDefault="00FC7DBA" w:rsidP="00FC7DBA">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77B10FB" w14:textId="77777777" w:rsidR="00FC7DBA" w:rsidRPr="00270C16" w:rsidRDefault="00FC7DBA" w:rsidP="00FC7DBA">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4769F0" w14:textId="77777777" w:rsidR="00FC7DBA" w:rsidRPr="00270C16" w:rsidRDefault="00FC7DBA" w:rsidP="00FC7DB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B80697" w14:textId="77777777" w:rsidR="00FC7DBA" w:rsidRPr="00270C16" w:rsidRDefault="00FC7DBA" w:rsidP="00FC7DB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E17FA2" w14:textId="77777777" w:rsidR="00FC7DBA" w:rsidRPr="00270C16" w:rsidRDefault="00FC7DBA" w:rsidP="00FC7DBA">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CEA4D35" w14:textId="77777777" w:rsidR="00FC7DBA" w:rsidRPr="00270C16" w:rsidRDefault="00FC7DBA" w:rsidP="00FC7DBA">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3A0BEB3" w14:textId="77777777" w:rsidR="00FC7DBA" w:rsidRPr="00270C16" w:rsidRDefault="00FC7DBA" w:rsidP="00FC7DBA">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C0A7B4" w14:textId="77777777" w:rsidR="00FC7DBA" w:rsidRPr="00270C16" w:rsidRDefault="00FC7DBA" w:rsidP="00FC7DB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1EE7397" w14:textId="77777777" w:rsidR="00FC7DBA" w:rsidRPr="00270C16" w:rsidRDefault="00FC7DBA" w:rsidP="00FC7DBA">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3D54178" w14:textId="77777777" w:rsidR="00FC7DBA" w:rsidRPr="00270C16" w:rsidRDefault="00FC7DBA" w:rsidP="00FC7DBA">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73D7BB9" w14:textId="77777777" w:rsidR="00FC7DBA" w:rsidRPr="00270C16" w:rsidRDefault="00FC7DBA" w:rsidP="00FC7DBA">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3CC04DF6" w14:textId="77777777" w:rsidR="00FC7DBA" w:rsidRPr="00270C16" w:rsidRDefault="00FC7DBA" w:rsidP="00FC7DBA">
            <w:pPr>
              <w:pStyle w:val="TAC"/>
              <w:rPr>
                <w:lang w:val="en-US" w:eastAsia="zh-CN"/>
              </w:rPr>
            </w:pPr>
          </w:p>
        </w:tc>
      </w:tr>
      <w:tr w:rsidR="00FC7DBA" w:rsidRPr="00270C16" w14:paraId="3E20035E" w14:textId="77777777" w:rsidTr="004E0BC2">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7A3B08E8" w14:textId="77777777" w:rsidR="00FC7DBA" w:rsidRPr="00270C16" w:rsidRDefault="00FC7DBA" w:rsidP="00FC7DBA">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5D1B613" w14:textId="77777777" w:rsidR="00FC7DBA" w:rsidRPr="00270C16" w:rsidRDefault="00FC7DBA" w:rsidP="00FC7DB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942D23E" w14:textId="77777777" w:rsidR="00FC7DBA" w:rsidRPr="00270C16" w:rsidRDefault="00FC7DBA" w:rsidP="00FC7DBA">
            <w:pPr>
              <w:pStyle w:val="TAC"/>
              <w:rPr>
                <w:lang w:val="en-US" w:eastAsia="zh-CN"/>
              </w:rPr>
            </w:pPr>
            <w:r>
              <w:rPr>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3388581C" w14:textId="77777777" w:rsidR="00FC7DBA" w:rsidRPr="00270C16" w:rsidRDefault="00FC7DBA" w:rsidP="00FC7DBA">
            <w:pPr>
              <w:pStyle w:val="TAC"/>
              <w:rPr>
                <w:szCs w:val="18"/>
                <w:lang w:eastAsia="zh-CN"/>
              </w:rPr>
            </w:pPr>
            <w:r>
              <w:rPr>
                <w:rFonts w:eastAsia="Yu Mincho" w:cs="Arial"/>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10A8FDDF" w14:textId="77777777" w:rsidR="00FC7DBA" w:rsidRPr="00270C16" w:rsidRDefault="00FC7DBA" w:rsidP="00FC7DBA">
            <w:pPr>
              <w:pStyle w:val="TAC"/>
              <w:rPr>
                <w:lang w:val="en-US" w:eastAsia="zh-CN"/>
              </w:rPr>
            </w:pPr>
          </w:p>
        </w:tc>
      </w:tr>
      <w:tr w:rsidR="00FC7DBA" w:rsidRPr="00270C16" w14:paraId="78EFE78B" w14:textId="77777777" w:rsidTr="004E0BC2">
        <w:trPr>
          <w:trHeight w:val="128"/>
        </w:trPr>
        <w:tc>
          <w:tcPr>
            <w:tcW w:w="1599" w:type="dxa"/>
            <w:gridSpan w:val="2"/>
            <w:tcBorders>
              <w:left w:val="single" w:sz="4" w:space="0" w:color="auto"/>
              <w:bottom w:val="nil"/>
              <w:right w:val="single" w:sz="4" w:space="0" w:color="auto"/>
            </w:tcBorders>
            <w:shd w:val="clear" w:color="auto" w:fill="auto"/>
          </w:tcPr>
          <w:p w14:paraId="6D2DFF3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CA_n1A-n40A-n78A</w:t>
            </w:r>
          </w:p>
        </w:tc>
        <w:tc>
          <w:tcPr>
            <w:tcW w:w="1373" w:type="dxa"/>
            <w:tcBorders>
              <w:left w:val="single" w:sz="4" w:space="0" w:color="auto"/>
              <w:bottom w:val="nil"/>
              <w:right w:val="single" w:sz="4" w:space="0" w:color="auto"/>
            </w:tcBorders>
            <w:shd w:val="clear" w:color="auto" w:fill="auto"/>
          </w:tcPr>
          <w:p w14:paraId="18A3F70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6548CE0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35153132"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90D23A8"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1DAB5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43E5A2"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CD18F9" w14:textId="77777777" w:rsidR="00FC7DBA" w:rsidRPr="00270C16" w:rsidRDefault="00FC7DBA" w:rsidP="00FC7DB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43C6E0" w14:textId="77777777" w:rsidR="00FC7DBA" w:rsidRPr="00270C16" w:rsidRDefault="00FC7DBA" w:rsidP="00FC7DB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313E9E" w14:textId="77777777" w:rsidR="00FC7DBA" w:rsidRPr="00270C16" w:rsidRDefault="00FC7DBA" w:rsidP="00FC7DB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3BF291" w14:textId="77777777" w:rsidR="00FC7DBA" w:rsidRPr="00270C16"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D55CE0"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58B9B0"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D89D9B"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232922"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EDF7DD"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5A4A8C29"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C7DBA" w:rsidRPr="00270C16" w14:paraId="2D338D5F"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2692B9DB"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5F0D1DC"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2AFD3D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0E5DCC2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F6E8642"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21566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FBE79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F0343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31104B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EEDCFF2"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44F41F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FA38744"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88F506"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2CBF4C"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B39176"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E04750"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91CB40A"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395A9FCD"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DC32FA8"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4081813"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59054C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D119296" w14:textId="77777777" w:rsidR="00FC7DBA" w:rsidRPr="00270C16" w:rsidRDefault="00FC7DBA" w:rsidP="00FC7DB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6317017"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A5F5E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D766B2"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8BBB50" w14:textId="77777777" w:rsidR="00FC7DBA" w:rsidRPr="00270C16" w:rsidRDefault="00FC7DBA" w:rsidP="00FC7DB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B9DE78B" w14:textId="77777777" w:rsidR="00FC7DBA" w:rsidRPr="00270C16" w:rsidRDefault="00FC7DBA" w:rsidP="00FC7DB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C8A68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A93327"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D1C3C27"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F3C8DF8"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1F28DB"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36F1127"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6F1FCD5"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C7D2E01"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2F3AC22C" w14:textId="77777777" w:rsidTr="004E0BC2">
        <w:trPr>
          <w:trHeight w:val="128"/>
        </w:trPr>
        <w:tc>
          <w:tcPr>
            <w:tcW w:w="1599" w:type="dxa"/>
            <w:gridSpan w:val="2"/>
            <w:tcBorders>
              <w:left w:val="single" w:sz="4" w:space="0" w:color="auto"/>
              <w:bottom w:val="nil"/>
              <w:right w:val="single" w:sz="4" w:space="0" w:color="auto"/>
            </w:tcBorders>
            <w:shd w:val="clear" w:color="auto" w:fill="auto"/>
          </w:tcPr>
          <w:p w14:paraId="64B1413B"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CA_n1A-n40</w:t>
            </w:r>
            <w:r>
              <w:rPr>
                <w:rFonts w:ascii="Arial" w:eastAsia="SimSun" w:hAnsi="Arial"/>
                <w:sz w:val="18"/>
                <w:lang w:val="en-US" w:eastAsia="zh-CN"/>
              </w:rPr>
              <w:t>B</w:t>
            </w:r>
            <w:r w:rsidRPr="00270C16">
              <w:rPr>
                <w:rFonts w:ascii="Arial" w:eastAsia="SimSun" w:hAnsi="Arial"/>
                <w:sz w:val="18"/>
                <w:lang w:val="en-US" w:eastAsia="zh-CN"/>
              </w:rPr>
              <w:t>-n78A</w:t>
            </w:r>
          </w:p>
        </w:tc>
        <w:tc>
          <w:tcPr>
            <w:tcW w:w="1373" w:type="dxa"/>
            <w:tcBorders>
              <w:left w:val="single" w:sz="4" w:space="0" w:color="auto"/>
              <w:bottom w:val="nil"/>
              <w:right w:val="single" w:sz="4" w:space="0" w:color="auto"/>
            </w:tcBorders>
            <w:shd w:val="clear" w:color="auto" w:fill="auto"/>
          </w:tcPr>
          <w:p w14:paraId="7F205264" w14:textId="77777777" w:rsidR="00FC7DBA" w:rsidRPr="00270C16" w:rsidRDefault="00FC7DBA" w:rsidP="00FC7DBA">
            <w:pPr>
              <w:keepNext/>
              <w:keepLines/>
              <w:spacing w:after="0"/>
              <w:jc w:val="center"/>
              <w:rPr>
                <w:rFonts w:ascii="Arial" w:eastAsia="SimSun" w:hAnsi="Arial"/>
                <w:sz w:val="18"/>
                <w:lang w:val="en-US" w:eastAsia="zh-CN"/>
              </w:rPr>
            </w:pPr>
            <w:r>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tcPr>
          <w:p w14:paraId="1605BDFE"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75566FE5"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00F8DFE"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C70F08"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9883DE"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07ACF2" w14:textId="77777777" w:rsidR="00FC7DBA" w:rsidRPr="00270C16" w:rsidRDefault="00FC7DBA" w:rsidP="00FC7DB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1829CD4" w14:textId="77777777" w:rsidR="00FC7DBA" w:rsidRPr="00270C16" w:rsidRDefault="00FC7DBA" w:rsidP="00FC7DB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C72D7D" w14:textId="77777777" w:rsidR="00FC7DBA" w:rsidRPr="00270C16" w:rsidRDefault="00FC7DBA" w:rsidP="00FC7DB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28B7EE" w14:textId="77777777" w:rsidR="00FC7DBA" w:rsidRPr="00270C16"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24E830"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EC368B"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F53E0F"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5AB98E"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8D2E31"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3631CAB8"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C7DBA" w:rsidRPr="00270C16" w14:paraId="2179ADF3"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7C37D6D7"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539F38A"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B40AB4F"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n40</w:t>
            </w:r>
          </w:p>
        </w:tc>
        <w:tc>
          <w:tcPr>
            <w:tcW w:w="8311" w:type="dxa"/>
            <w:gridSpan w:val="14"/>
            <w:tcBorders>
              <w:top w:val="single" w:sz="4" w:space="0" w:color="auto"/>
              <w:left w:val="single" w:sz="4" w:space="0" w:color="auto"/>
              <w:bottom w:val="single" w:sz="4" w:space="0" w:color="auto"/>
              <w:right w:val="single" w:sz="4" w:space="0" w:color="auto"/>
            </w:tcBorders>
          </w:tcPr>
          <w:p w14:paraId="1AF8B5B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w:t>
            </w:r>
            <w:r>
              <w:rPr>
                <w:rFonts w:ascii="Arial" w:eastAsia="SimSun" w:hAnsi="Arial"/>
                <w:sz w:val="18"/>
                <w:lang w:val="en-US" w:eastAsia="zh-CN"/>
              </w:rPr>
              <w:t>40B</w:t>
            </w:r>
            <w:r w:rsidRPr="00270C16">
              <w:rPr>
                <w:rFonts w:ascii="Arial" w:eastAsia="SimSun" w:hAnsi="Arial"/>
                <w:sz w:val="18"/>
                <w:lang w:val="en-US" w:eastAsia="zh-CN"/>
              </w:rPr>
              <w:t xml:space="preserve"> Bandwidth Combination Set </w:t>
            </w:r>
            <w:r>
              <w:rPr>
                <w:rFonts w:ascii="Arial" w:eastAsia="SimSun" w:hAnsi="Arial"/>
                <w:sz w:val="18"/>
                <w:lang w:val="en-US" w:eastAsia="zh-CN"/>
              </w:rPr>
              <w:t>0</w:t>
            </w:r>
            <w:r w:rsidRPr="00270C16">
              <w:rPr>
                <w:rFonts w:ascii="Arial" w:eastAsia="SimSun" w:hAnsi="Arial"/>
                <w:sz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525EFF6C"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253B270F"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4130357"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874060E"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619450B"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27A7782" w14:textId="77777777" w:rsidR="00FC7DBA" w:rsidRPr="00270C16" w:rsidRDefault="00FC7DBA" w:rsidP="00FC7DB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F479F2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B073D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595B3F"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0E4CB1" w14:textId="77777777" w:rsidR="00FC7DBA" w:rsidRPr="00270C16" w:rsidRDefault="00FC7DBA" w:rsidP="00FC7DB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BA0DCBF" w14:textId="77777777" w:rsidR="00FC7DBA" w:rsidRPr="00270C16" w:rsidRDefault="00FC7DBA" w:rsidP="00FC7DB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4158F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6FDC8F3"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1130358"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174247B"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A8508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726670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74BF19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77F99C6"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17C4FD06"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69563407"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lang w:eastAsia="zh-CN"/>
              </w:rPr>
              <w:t>CA_n1A-n77A-n79A</w:t>
            </w:r>
            <w:r w:rsidRPr="00270C16">
              <w:rPr>
                <w:rFonts w:ascii="Arial" w:hAnsi="Arial"/>
                <w:sz w:val="18"/>
                <w:vertAlign w:val="superscript"/>
                <w:lang w:eastAsia="zh-CN"/>
              </w:rPr>
              <w:t>4</w:t>
            </w:r>
          </w:p>
        </w:tc>
        <w:tc>
          <w:tcPr>
            <w:tcW w:w="1373" w:type="dxa"/>
            <w:tcBorders>
              <w:top w:val="nil"/>
              <w:left w:val="single" w:sz="4" w:space="0" w:color="auto"/>
              <w:bottom w:val="nil"/>
              <w:right w:val="single" w:sz="4" w:space="0" w:color="auto"/>
            </w:tcBorders>
            <w:shd w:val="clear" w:color="auto" w:fill="auto"/>
          </w:tcPr>
          <w:p w14:paraId="2B16D89F"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w:t>
            </w:r>
            <w:r w:rsidRPr="00270C16">
              <w:rPr>
                <w:rFonts w:ascii="Arial" w:hAnsi="Arial"/>
                <w:sz w:val="18"/>
                <w:szCs w:val="18"/>
                <w:lang w:val="en-US" w:eastAsia="zh-CN"/>
              </w:rPr>
              <w:t>77</w:t>
            </w:r>
            <w:r w:rsidRPr="00270C16">
              <w:rPr>
                <w:rFonts w:ascii="Arial" w:hAnsi="Arial" w:hint="eastAsia"/>
                <w:sz w:val="18"/>
                <w:szCs w:val="18"/>
                <w:lang w:val="en-US" w:eastAsia="zh-CN"/>
              </w:rPr>
              <w:t>A</w:t>
            </w:r>
          </w:p>
          <w:p w14:paraId="26810AB4"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A-n7</w:t>
            </w:r>
            <w:r w:rsidRPr="00270C16">
              <w:rPr>
                <w:rFonts w:ascii="Arial" w:hAnsi="Arial"/>
                <w:sz w:val="18"/>
                <w:szCs w:val="18"/>
                <w:lang w:val="en-US" w:eastAsia="zh-CN"/>
              </w:rPr>
              <w:t>9</w:t>
            </w:r>
            <w:r w:rsidRPr="00270C16">
              <w:rPr>
                <w:rFonts w:ascii="Arial" w:hAnsi="Arial" w:hint="eastAsia"/>
                <w:sz w:val="18"/>
                <w:szCs w:val="18"/>
                <w:lang w:val="en-US" w:eastAsia="zh-CN"/>
              </w:rPr>
              <w:t>A</w:t>
            </w:r>
          </w:p>
          <w:p w14:paraId="3F84650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77</w:t>
            </w:r>
            <w:r w:rsidRPr="00270C16">
              <w:rPr>
                <w:rFonts w:ascii="Arial" w:hAnsi="Arial" w:hint="eastAsia"/>
                <w:sz w:val="18"/>
                <w:szCs w:val="18"/>
                <w:lang w:val="en-US" w:eastAsia="zh-CN"/>
              </w:rPr>
              <w:t>A-n7</w:t>
            </w:r>
            <w:r w:rsidRPr="00270C16">
              <w:rPr>
                <w:rFonts w:ascii="Arial" w:hAnsi="Arial"/>
                <w:sz w:val="18"/>
                <w:szCs w:val="18"/>
                <w:lang w:val="en-US" w:eastAsia="zh-CN"/>
              </w:rPr>
              <w:t>9A</w:t>
            </w:r>
          </w:p>
        </w:tc>
        <w:tc>
          <w:tcPr>
            <w:tcW w:w="631" w:type="dxa"/>
            <w:tcBorders>
              <w:left w:val="single" w:sz="4" w:space="0" w:color="auto"/>
              <w:bottom w:val="single" w:sz="4" w:space="0" w:color="auto"/>
              <w:right w:val="single" w:sz="4" w:space="0" w:color="auto"/>
            </w:tcBorders>
          </w:tcPr>
          <w:p w14:paraId="5525460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11FCCED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A96F1F5"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CD092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E55CD7"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2749CC" w14:textId="77777777" w:rsidR="00FC7DBA" w:rsidRPr="00270C16" w:rsidRDefault="00FC7DBA" w:rsidP="00FC7DB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B46D899" w14:textId="77777777" w:rsidR="00FC7DBA" w:rsidRPr="00270C16" w:rsidRDefault="00FC7DBA" w:rsidP="00FC7DB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F035FB" w14:textId="77777777" w:rsidR="00FC7DBA" w:rsidRPr="00270C16" w:rsidRDefault="00FC7DBA" w:rsidP="00FC7DB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53B434" w14:textId="77777777" w:rsidR="00FC7DBA" w:rsidRPr="00270C16"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734F672"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DF5F28"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528961"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6D0DDB"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B94633"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2C702D9"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C7DBA" w:rsidRPr="00270C16" w14:paraId="3238362A"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7B2B9FE0"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3A14644"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D117C23"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52D437F6" w14:textId="77777777" w:rsidR="00FC7DBA" w:rsidRPr="00270C16" w:rsidRDefault="00FC7DBA" w:rsidP="00FC7DB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273ABE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96F7CB"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ACDAA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4DCD99" w14:textId="77777777" w:rsidR="00FC7DBA" w:rsidRPr="00270C16" w:rsidRDefault="00FC7DBA" w:rsidP="00FC7DB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D573FA" w14:textId="77777777" w:rsidR="00FC7DBA" w:rsidRPr="00270C16" w:rsidRDefault="00FC7DBA" w:rsidP="00FC7DB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CEE80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8A75252"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60DD31B"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B6878F1"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F48FF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E44BFF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E85458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49C8AA40"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36377A78"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182A5BA"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C1C9A72"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05E0B5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62E6C3AD" w14:textId="77777777" w:rsidR="00FC7DBA" w:rsidRPr="00270C16" w:rsidRDefault="00FC7DBA" w:rsidP="00FC7DB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9EDBC68" w14:textId="77777777" w:rsidR="00FC7DBA" w:rsidRPr="00270C16" w:rsidRDefault="00FC7DBA" w:rsidP="00FC7DBA">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061C596" w14:textId="77777777" w:rsidR="00FC7DBA" w:rsidRPr="00270C16" w:rsidRDefault="00FC7DBA" w:rsidP="00FC7DB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1E5E33D" w14:textId="77777777" w:rsidR="00FC7DBA" w:rsidRPr="00270C16" w:rsidRDefault="00FC7DBA" w:rsidP="00FC7DB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B4B432B" w14:textId="77777777" w:rsidR="00FC7DBA" w:rsidRPr="00270C16" w:rsidRDefault="00FC7DBA" w:rsidP="00FC7DB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5CC8AD" w14:textId="77777777" w:rsidR="00FC7DBA" w:rsidRPr="00270C16" w:rsidRDefault="00FC7DBA" w:rsidP="00FC7DB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8B6F97"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44A60F"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BA35BC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503A77A"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3C94CF"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725D0D2"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C8D97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44A6CAA"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488C8567"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096216B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lang w:eastAsia="zh-CN"/>
              </w:rPr>
              <w:t>CA_n1A-n78A-n79A</w:t>
            </w:r>
            <w:r w:rsidRPr="00270C16">
              <w:rPr>
                <w:rFonts w:ascii="Arial" w:hAnsi="Arial"/>
                <w:sz w:val="18"/>
                <w:vertAlign w:val="superscript"/>
                <w:lang w:eastAsia="zh-CN"/>
              </w:rPr>
              <w:t>5</w:t>
            </w:r>
          </w:p>
        </w:tc>
        <w:tc>
          <w:tcPr>
            <w:tcW w:w="1373" w:type="dxa"/>
            <w:tcBorders>
              <w:top w:val="nil"/>
              <w:left w:val="single" w:sz="4" w:space="0" w:color="auto"/>
              <w:bottom w:val="nil"/>
              <w:right w:val="single" w:sz="4" w:space="0" w:color="auto"/>
            </w:tcBorders>
            <w:shd w:val="clear" w:color="auto" w:fill="auto"/>
          </w:tcPr>
          <w:p w14:paraId="130E9BD7"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w:t>
            </w:r>
            <w:r w:rsidRPr="00270C16">
              <w:rPr>
                <w:rFonts w:ascii="Arial" w:hAnsi="Arial"/>
                <w:sz w:val="18"/>
                <w:szCs w:val="18"/>
                <w:lang w:val="en-US" w:eastAsia="zh-CN"/>
              </w:rPr>
              <w:t>78</w:t>
            </w:r>
            <w:r w:rsidRPr="00270C16">
              <w:rPr>
                <w:rFonts w:ascii="Arial" w:hAnsi="Arial" w:hint="eastAsia"/>
                <w:sz w:val="18"/>
                <w:szCs w:val="18"/>
                <w:lang w:val="en-US" w:eastAsia="zh-CN"/>
              </w:rPr>
              <w:t>A</w:t>
            </w:r>
          </w:p>
          <w:p w14:paraId="327D3869"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A-n7</w:t>
            </w:r>
            <w:r w:rsidRPr="00270C16">
              <w:rPr>
                <w:rFonts w:ascii="Arial" w:hAnsi="Arial"/>
                <w:sz w:val="18"/>
                <w:szCs w:val="18"/>
                <w:lang w:val="en-US" w:eastAsia="zh-CN"/>
              </w:rPr>
              <w:t>9</w:t>
            </w:r>
            <w:r w:rsidRPr="00270C16">
              <w:rPr>
                <w:rFonts w:ascii="Arial" w:hAnsi="Arial" w:hint="eastAsia"/>
                <w:sz w:val="18"/>
                <w:szCs w:val="18"/>
                <w:lang w:val="en-US" w:eastAsia="zh-CN"/>
              </w:rPr>
              <w:t>A</w:t>
            </w:r>
          </w:p>
          <w:p w14:paraId="08E9DB8E"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78</w:t>
            </w:r>
            <w:r w:rsidRPr="00270C16">
              <w:rPr>
                <w:rFonts w:ascii="Arial" w:hAnsi="Arial" w:hint="eastAsia"/>
                <w:sz w:val="18"/>
                <w:szCs w:val="18"/>
                <w:lang w:val="en-US" w:eastAsia="zh-CN"/>
              </w:rPr>
              <w:t>A-n7</w:t>
            </w:r>
            <w:r w:rsidRPr="00270C16">
              <w:rPr>
                <w:rFonts w:ascii="Arial" w:hAnsi="Arial"/>
                <w:sz w:val="18"/>
                <w:szCs w:val="18"/>
                <w:lang w:val="en-US" w:eastAsia="zh-CN"/>
              </w:rPr>
              <w:t>9A</w:t>
            </w:r>
          </w:p>
        </w:tc>
        <w:tc>
          <w:tcPr>
            <w:tcW w:w="631" w:type="dxa"/>
            <w:tcBorders>
              <w:left w:val="single" w:sz="4" w:space="0" w:color="auto"/>
              <w:bottom w:val="single" w:sz="4" w:space="0" w:color="auto"/>
              <w:right w:val="single" w:sz="4" w:space="0" w:color="auto"/>
            </w:tcBorders>
          </w:tcPr>
          <w:p w14:paraId="0E988E0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0D8DB2A2"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00AAFA5"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0108A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B60C52"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035FDC" w14:textId="77777777" w:rsidR="00FC7DBA" w:rsidRPr="00270C16" w:rsidRDefault="00FC7DBA" w:rsidP="00FC7DB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E814BFE" w14:textId="77777777" w:rsidR="00FC7DBA" w:rsidRPr="00270C16" w:rsidRDefault="00FC7DBA" w:rsidP="00FC7DB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4D3DA5" w14:textId="77777777" w:rsidR="00FC7DBA" w:rsidRPr="00270C16" w:rsidRDefault="00FC7DBA" w:rsidP="00FC7DB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42ABD9" w14:textId="77777777" w:rsidR="00FC7DBA" w:rsidRPr="00270C16"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7C7738E"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A8F29E"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705DAF"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C6C496"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70894F"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A506056"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C7DBA" w:rsidRPr="00270C16" w14:paraId="64188794"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51E6A92B"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8F4ADEA"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DC0B4EF"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64EA273D" w14:textId="77777777" w:rsidR="00FC7DBA" w:rsidRPr="00270C16" w:rsidRDefault="00FC7DBA" w:rsidP="00FC7DB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5F03717"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7E1E5B"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5F815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F0EECB" w14:textId="77777777" w:rsidR="00FC7DBA" w:rsidRPr="00270C16" w:rsidRDefault="00FC7DBA" w:rsidP="00FC7DB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805D0F1" w14:textId="77777777" w:rsidR="00FC7DBA" w:rsidRPr="00270C16" w:rsidRDefault="00FC7DBA" w:rsidP="00FC7DB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2D764F"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520767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96E5F52"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A4B9253"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39433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FD425E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8BF5DCB"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607E3087"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55847394"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1C161F1F"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7B4A063"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779AB5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61AE027D" w14:textId="77777777" w:rsidR="00FC7DBA" w:rsidRPr="00270C16" w:rsidRDefault="00FC7DBA" w:rsidP="00FC7DB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BA25ADC" w14:textId="77777777" w:rsidR="00FC7DBA" w:rsidRPr="00270C16" w:rsidRDefault="00FC7DBA" w:rsidP="00FC7DBA">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E84A7E0" w14:textId="77777777" w:rsidR="00FC7DBA" w:rsidRPr="00270C16" w:rsidRDefault="00FC7DBA" w:rsidP="00FC7DB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2292340" w14:textId="77777777" w:rsidR="00FC7DBA" w:rsidRPr="00270C16" w:rsidRDefault="00FC7DBA" w:rsidP="00FC7DB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F3A3727" w14:textId="77777777" w:rsidR="00FC7DBA" w:rsidRPr="00270C16" w:rsidRDefault="00FC7DBA" w:rsidP="00FC7DB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7629208" w14:textId="77777777" w:rsidR="00FC7DBA" w:rsidRPr="00270C16" w:rsidRDefault="00FC7DBA" w:rsidP="00FC7DB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8925F5"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81F4CE"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F9963A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A907E7F"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51818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5E355D6"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60D04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6221B77"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4BE2FA65"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5552DC51"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6DAEA50"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75BE590"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1B82B1B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FE94CD7"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435C24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D69EBB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383A1FE" w14:textId="77777777" w:rsidR="00FC7DBA" w:rsidRPr="00270C16" w:rsidRDefault="00FC7DBA" w:rsidP="00FC7DB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BEA6C0E" w14:textId="77777777" w:rsidR="00FC7DBA" w:rsidRPr="00270C16" w:rsidRDefault="00FC7DBA" w:rsidP="00FC7DB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404CAC" w14:textId="77777777" w:rsidR="00FC7DBA" w:rsidRPr="00270C16" w:rsidRDefault="00FC7DBA" w:rsidP="00FC7DB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CA386C" w14:textId="77777777" w:rsidR="00FC7DBA" w:rsidRPr="00270C16"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4E3948C"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9C6AEE0"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2FB67F"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78E7EC"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663502"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80C5343"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FC7DBA" w:rsidRPr="00270C16" w14:paraId="6933F167"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5DACD25A"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A0EA27B"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E7C3615"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6E337E98" w14:textId="77777777" w:rsidR="00FC7DBA" w:rsidRPr="00270C16" w:rsidRDefault="00FC7DBA" w:rsidP="00FC7DB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88C8B8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2D25D4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B51BB25"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9855D6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C5DD02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60637F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79CC3A2"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40A08B3"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FFC95C5"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0A58C5"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FFC4BD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0CF7565F"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07B9425F"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432A31E7"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8C0F3C8"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D5500B1"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108799D"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6D2E6ADA" w14:textId="77777777" w:rsidR="00FC7DBA" w:rsidRPr="00270C16" w:rsidRDefault="00FC7DBA" w:rsidP="00FC7DB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8C61FEA" w14:textId="77777777" w:rsidR="00FC7DBA" w:rsidRPr="00270C16" w:rsidRDefault="00FC7DBA" w:rsidP="00FC7DBA">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3C30B14" w14:textId="77777777" w:rsidR="00FC7DBA" w:rsidRPr="00270C16" w:rsidRDefault="00FC7DBA" w:rsidP="00FC7DB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C8CEB82" w14:textId="77777777" w:rsidR="00FC7DBA" w:rsidRPr="00270C16" w:rsidRDefault="00FC7DBA" w:rsidP="00FC7DB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533D3FC" w14:textId="77777777" w:rsidR="00FC7DBA" w:rsidRPr="00270C16" w:rsidRDefault="00FC7DBA" w:rsidP="00FC7DB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0584AD4" w14:textId="77777777" w:rsidR="00FC7DBA" w:rsidRPr="00270C16" w:rsidRDefault="00FC7DBA" w:rsidP="00FC7DB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3B9085"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623E83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A8FDAF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BD05242"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F0729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069B333"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0C6DEB"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01E1814E"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7C71B99E"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44C936F9"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lang w:eastAsia="zh-CN"/>
              </w:rPr>
              <w:t>CA_n1A-n78(2A)-n79A</w:t>
            </w:r>
          </w:p>
        </w:tc>
        <w:tc>
          <w:tcPr>
            <w:tcW w:w="1373" w:type="dxa"/>
            <w:tcBorders>
              <w:top w:val="nil"/>
              <w:left w:val="single" w:sz="4" w:space="0" w:color="auto"/>
              <w:bottom w:val="nil"/>
              <w:right w:val="single" w:sz="4" w:space="0" w:color="auto"/>
            </w:tcBorders>
            <w:shd w:val="clear" w:color="auto" w:fill="auto"/>
          </w:tcPr>
          <w:p w14:paraId="764EC6F2"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w:t>
            </w:r>
          </w:p>
        </w:tc>
        <w:tc>
          <w:tcPr>
            <w:tcW w:w="631" w:type="dxa"/>
            <w:tcBorders>
              <w:left w:val="single" w:sz="4" w:space="0" w:color="auto"/>
              <w:bottom w:val="single" w:sz="4" w:space="0" w:color="auto"/>
              <w:right w:val="single" w:sz="4" w:space="0" w:color="auto"/>
            </w:tcBorders>
          </w:tcPr>
          <w:p w14:paraId="47331F9C"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0F507A8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D78E17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16D441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7DA7F0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448D4E3" w14:textId="77777777" w:rsidR="00FC7DBA" w:rsidRPr="00270C16" w:rsidRDefault="00FC7DBA" w:rsidP="00FC7DB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91BE706" w14:textId="77777777" w:rsidR="00FC7DBA" w:rsidRPr="00270C16" w:rsidRDefault="00FC7DBA" w:rsidP="00FC7DB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7AB3DC" w14:textId="77777777" w:rsidR="00FC7DBA" w:rsidRPr="00270C16" w:rsidRDefault="00FC7DBA" w:rsidP="00FC7DB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52E13A" w14:textId="77777777" w:rsidR="00FC7DBA" w:rsidRPr="00270C16"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9753E6"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7A72B4"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8F1632"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53357D"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37AE2A"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4214C1D"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FC7DBA" w:rsidRPr="00270C16" w14:paraId="5BAB1C34"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31EACE5F" w14:textId="77777777" w:rsidR="00FC7DBA" w:rsidRPr="00270C16" w:rsidRDefault="00FC7DBA" w:rsidP="00FC7DBA">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17FBE29D" w14:textId="77777777" w:rsidR="00FC7DBA" w:rsidRPr="00270C16" w:rsidRDefault="00FC7DBA" w:rsidP="00FC7DBA">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35315B2E"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4183CBC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782C6EFF"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459A096F"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65E290" w14:textId="77777777" w:rsidR="00FC7DBA" w:rsidRPr="00270C16" w:rsidRDefault="00FC7DBA" w:rsidP="00FC7DBA">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5B188D4" w14:textId="77777777" w:rsidR="00FC7DBA" w:rsidRPr="00270C16" w:rsidRDefault="00FC7DBA" w:rsidP="00FC7DBA">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76DAF0AC"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484FF783" w14:textId="77777777" w:rsidR="00FC7DBA" w:rsidRPr="00270C16" w:rsidRDefault="00FC7DBA" w:rsidP="00FC7DB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ED72E56" w14:textId="77777777" w:rsidR="00FC7DBA" w:rsidRPr="00270C16" w:rsidRDefault="00FC7DBA" w:rsidP="00FC7DBA">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60197999" w14:textId="77777777" w:rsidR="00FC7DBA" w:rsidRPr="00270C16" w:rsidRDefault="00FC7DBA" w:rsidP="00FC7DB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C5AD30D" w14:textId="77777777" w:rsidR="00FC7DBA" w:rsidRPr="00270C16" w:rsidRDefault="00FC7DBA" w:rsidP="00FC7DB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35F65D9" w14:textId="77777777" w:rsidR="00FC7DBA" w:rsidRPr="00270C16" w:rsidRDefault="00FC7DBA" w:rsidP="00FC7DB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DD324A8" w14:textId="77777777" w:rsidR="00FC7DBA" w:rsidRPr="00270C16" w:rsidRDefault="00FC7DBA" w:rsidP="00FC7DB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31E6F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D75A84F"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5C6A2D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060BD50"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4B5EF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885CB7E"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DC92B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6BF5891D"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3844AA2F" w14:textId="77777777" w:rsidTr="004E0BC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168B061"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684356E6" w14:textId="77777777" w:rsidR="00FC7DBA" w:rsidRDefault="00FC7DBA" w:rsidP="00FC7DBA">
            <w:pPr>
              <w:pStyle w:val="TAC"/>
            </w:pPr>
            <w:r>
              <w:t>CA_n2A-n5A</w:t>
            </w:r>
          </w:p>
          <w:p w14:paraId="7A699157" w14:textId="77777777" w:rsidR="00FC7DBA" w:rsidRDefault="00FC7DBA" w:rsidP="00FC7DBA">
            <w:pPr>
              <w:pStyle w:val="TAC"/>
            </w:pPr>
            <w:r>
              <w:t>CA_n2A-</w:t>
            </w:r>
            <w:r>
              <w:rPr>
                <w:rFonts w:hint="eastAsia"/>
                <w:lang w:eastAsia="zh-CN"/>
              </w:rPr>
              <w:t>n30</w:t>
            </w:r>
            <w:r>
              <w:t>A</w:t>
            </w:r>
          </w:p>
          <w:p w14:paraId="3EF9A400" w14:textId="77777777" w:rsidR="00FC7DBA" w:rsidRPr="00270C16" w:rsidRDefault="00FC7DBA" w:rsidP="00FC7DBA">
            <w:pPr>
              <w:pStyle w:val="TAC"/>
              <w:rPr>
                <w:lang w:eastAsia="zh-CN"/>
              </w:rPr>
            </w:pPr>
            <w:r>
              <w:t>CA_n5A-</w:t>
            </w:r>
            <w:r>
              <w:rPr>
                <w:rFonts w:hint="eastAsia"/>
                <w:lang w:eastAsia="zh-CN"/>
              </w:rPr>
              <w:t>n30</w:t>
            </w:r>
            <w:r>
              <w:t>A</w:t>
            </w:r>
          </w:p>
        </w:tc>
        <w:tc>
          <w:tcPr>
            <w:tcW w:w="631" w:type="dxa"/>
            <w:tcBorders>
              <w:left w:val="single" w:sz="4" w:space="0" w:color="auto"/>
              <w:bottom w:val="single" w:sz="4" w:space="0" w:color="auto"/>
              <w:right w:val="single" w:sz="4" w:space="0" w:color="auto"/>
            </w:tcBorders>
            <w:vAlign w:val="center"/>
          </w:tcPr>
          <w:p w14:paraId="0A157556"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744315D8" w14:textId="77777777" w:rsidR="00FC7DBA" w:rsidRPr="00270C16" w:rsidRDefault="00FC7DBA" w:rsidP="00FC7DBA">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CA9E2C0" w14:textId="77777777" w:rsidR="00FC7DBA" w:rsidRPr="00270C16" w:rsidRDefault="00FC7DBA" w:rsidP="00FC7DBA">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C6CAD27" w14:textId="77777777" w:rsidR="00FC7DBA" w:rsidRPr="00270C16" w:rsidRDefault="00FC7DBA" w:rsidP="00FC7DBA">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03B7CFE" w14:textId="77777777" w:rsidR="00FC7DBA" w:rsidRPr="00270C16" w:rsidRDefault="00FC7DBA" w:rsidP="00FC7DBA">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5371595" w14:textId="77777777" w:rsidR="00FC7DBA" w:rsidRPr="00270C16" w:rsidRDefault="00FC7DBA" w:rsidP="00FC7DB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D43D1E5" w14:textId="77777777" w:rsidR="00FC7DBA" w:rsidRPr="00270C16" w:rsidRDefault="00FC7DBA" w:rsidP="00FC7DB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DD7ECB8" w14:textId="77777777" w:rsidR="00FC7DBA" w:rsidRPr="00270C16" w:rsidRDefault="00FC7DBA" w:rsidP="00FC7DB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FA14754" w14:textId="77777777" w:rsidR="00FC7DBA" w:rsidRPr="00270C16" w:rsidRDefault="00FC7DBA" w:rsidP="00FC7DB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3A3E5A" w14:textId="77777777" w:rsidR="00FC7DBA" w:rsidRPr="00270C16" w:rsidRDefault="00FC7DBA" w:rsidP="00FC7DB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A76DE8E" w14:textId="77777777" w:rsidR="00FC7DBA" w:rsidRPr="00270C16" w:rsidRDefault="00FC7DBA" w:rsidP="00FC7DB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44E1F4" w14:textId="77777777" w:rsidR="00FC7DBA" w:rsidRPr="00270C16" w:rsidRDefault="00FC7DBA" w:rsidP="00FC7DB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69D047C" w14:textId="77777777" w:rsidR="00FC7DBA" w:rsidRPr="00270C16" w:rsidRDefault="00FC7DBA" w:rsidP="00FC7DB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C207C1" w14:textId="77777777" w:rsidR="00FC7DBA" w:rsidRPr="00270C16" w:rsidRDefault="00FC7DBA" w:rsidP="00FC7DBA">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2EB03096"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hint="eastAsia"/>
                <w:sz w:val="18"/>
                <w:lang w:eastAsia="zh-CN"/>
              </w:rPr>
              <w:t>0</w:t>
            </w:r>
          </w:p>
        </w:tc>
      </w:tr>
      <w:tr w:rsidR="00FC7DBA" w:rsidRPr="00270C16" w14:paraId="0CE4ADAC" w14:textId="77777777" w:rsidTr="004E0BC2">
        <w:trPr>
          <w:trHeight w:val="29"/>
        </w:trPr>
        <w:tc>
          <w:tcPr>
            <w:tcW w:w="1599" w:type="dxa"/>
            <w:gridSpan w:val="2"/>
            <w:vMerge/>
            <w:tcBorders>
              <w:left w:val="single" w:sz="4" w:space="0" w:color="auto"/>
              <w:right w:val="single" w:sz="4" w:space="0" w:color="auto"/>
            </w:tcBorders>
            <w:shd w:val="clear" w:color="auto" w:fill="auto"/>
            <w:vAlign w:val="center"/>
          </w:tcPr>
          <w:p w14:paraId="3D419B30" w14:textId="77777777" w:rsidR="00FC7DBA" w:rsidRPr="00BC50D3" w:rsidRDefault="00FC7DBA" w:rsidP="00FC7DBA">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18EB54F6" w14:textId="77777777" w:rsidR="00FC7DBA" w:rsidRPr="00BC50D3" w:rsidRDefault="00FC7DBA" w:rsidP="00FC7DBA">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172710A6" w14:textId="77777777" w:rsidR="00FC7DBA" w:rsidRPr="00BC50D3" w:rsidRDefault="00FC7DBA" w:rsidP="00FC7DBA">
            <w:pPr>
              <w:keepNext/>
              <w:keepLines/>
              <w:spacing w:after="0"/>
              <w:jc w:val="center"/>
              <w:rPr>
                <w:rFonts w:ascii="Arial" w:hAnsi="Arial"/>
                <w:sz w:val="18"/>
                <w:lang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50B67B62" w14:textId="77777777" w:rsidR="00FC7DBA" w:rsidRPr="00BC50D3" w:rsidRDefault="00FC7DBA" w:rsidP="00FC7DBA">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3A83898" w14:textId="77777777" w:rsidR="00FC7DBA" w:rsidRPr="00BC50D3" w:rsidRDefault="00FC7DBA" w:rsidP="00FC7DBA">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78FD876" w14:textId="77777777" w:rsidR="00FC7DBA" w:rsidRPr="00BC50D3" w:rsidRDefault="00FC7DBA" w:rsidP="00FC7DBA">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4701E61" w14:textId="77777777" w:rsidR="00FC7DBA" w:rsidRPr="00BC50D3" w:rsidRDefault="00FC7DBA" w:rsidP="00FC7DBA">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4A3E37" w14:textId="77777777" w:rsidR="00FC7DBA" w:rsidRPr="00BC50D3" w:rsidRDefault="00FC7DBA" w:rsidP="00FC7DB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74188B1" w14:textId="77777777" w:rsidR="00FC7DBA" w:rsidRPr="00BC50D3" w:rsidRDefault="00FC7DBA" w:rsidP="00FC7DB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825B76E" w14:textId="77777777" w:rsidR="00FC7DBA" w:rsidRPr="00BC50D3" w:rsidRDefault="00FC7DBA" w:rsidP="00FC7DB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FADB98" w14:textId="77777777" w:rsidR="00FC7DBA" w:rsidRPr="00BC50D3" w:rsidRDefault="00FC7DBA" w:rsidP="00FC7DB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7C70785" w14:textId="77777777" w:rsidR="00FC7DBA" w:rsidRPr="00BC50D3" w:rsidRDefault="00FC7DBA" w:rsidP="00FC7DB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9786717" w14:textId="77777777" w:rsidR="00FC7DBA" w:rsidRPr="00BC50D3" w:rsidRDefault="00FC7DBA" w:rsidP="00FC7DB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B1794E2" w14:textId="77777777" w:rsidR="00FC7DBA" w:rsidRPr="00BC50D3" w:rsidRDefault="00FC7DBA" w:rsidP="00FC7DB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2B74612" w14:textId="77777777" w:rsidR="00FC7DBA" w:rsidRPr="00BC50D3" w:rsidRDefault="00FC7DBA" w:rsidP="00FC7DB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C07DB35" w14:textId="77777777" w:rsidR="00FC7DBA" w:rsidRPr="00BC50D3" w:rsidRDefault="00FC7DBA" w:rsidP="00FC7DBA">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047162B7" w14:textId="77777777" w:rsidR="00FC7DBA" w:rsidRPr="00BC50D3" w:rsidRDefault="00FC7DBA" w:rsidP="00FC7DBA">
            <w:pPr>
              <w:keepNext/>
              <w:keepLines/>
              <w:spacing w:after="0"/>
              <w:jc w:val="center"/>
              <w:rPr>
                <w:rFonts w:ascii="Arial" w:hAnsi="Arial"/>
                <w:sz w:val="18"/>
                <w:lang w:eastAsia="zh-CN"/>
              </w:rPr>
            </w:pPr>
          </w:p>
        </w:tc>
      </w:tr>
      <w:tr w:rsidR="00FC7DBA" w:rsidRPr="00270C16" w14:paraId="4B80BC6E" w14:textId="77777777" w:rsidTr="004E0BC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BE752E3" w14:textId="77777777" w:rsidR="00FC7DBA" w:rsidRPr="00BC50D3" w:rsidRDefault="00FC7DBA" w:rsidP="00FC7DBA">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3463992B" w14:textId="77777777" w:rsidR="00FC7DBA" w:rsidRPr="00BC50D3" w:rsidRDefault="00FC7DBA" w:rsidP="00FC7DBA">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6BF7E421" w14:textId="77777777" w:rsidR="00FC7DBA" w:rsidRPr="00BC50D3" w:rsidRDefault="00FC7DBA" w:rsidP="00FC7DBA">
            <w:pPr>
              <w:keepNext/>
              <w:keepLines/>
              <w:spacing w:after="0"/>
              <w:jc w:val="center"/>
              <w:rPr>
                <w:rFonts w:ascii="Arial" w:hAnsi="Arial"/>
                <w:sz w:val="18"/>
                <w:lang w:eastAsia="zh-CN"/>
              </w:rPr>
            </w:pPr>
            <w:r w:rsidRPr="00BC50D3">
              <w:rPr>
                <w:rFonts w:ascii="Arial"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tcPr>
          <w:p w14:paraId="1FF7BA34" w14:textId="77777777" w:rsidR="00FC7DBA" w:rsidRPr="00BC50D3" w:rsidRDefault="00FC7DBA" w:rsidP="00FC7DBA">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DAF2C3C" w14:textId="77777777" w:rsidR="00FC7DBA" w:rsidRPr="00BC50D3" w:rsidRDefault="00FC7DBA" w:rsidP="00FC7DBA">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44107B6" w14:textId="77777777" w:rsidR="00FC7DBA" w:rsidRPr="00BC50D3" w:rsidRDefault="00FC7DBA" w:rsidP="00FC7DBA">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DD1AC29" w14:textId="77777777" w:rsidR="00FC7DBA" w:rsidRPr="00BC50D3" w:rsidRDefault="00FC7DBA" w:rsidP="00FC7DBA">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C6489B" w14:textId="77777777" w:rsidR="00FC7DBA" w:rsidRPr="00BC50D3" w:rsidRDefault="00FC7DBA" w:rsidP="00FC7DB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4DC467D" w14:textId="77777777" w:rsidR="00FC7DBA" w:rsidRPr="00BC50D3" w:rsidRDefault="00FC7DBA" w:rsidP="00FC7DB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188FDA2" w14:textId="77777777" w:rsidR="00FC7DBA" w:rsidRPr="00BC50D3" w:rsidRDefault="00FC7DBA" w:rsidP="00FC7DB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F76E99E" w14:textId="77777777" w:rsidR="00FC7DBA" w:rsidRPr="00BC50D3" w:rsidRDefault="00FC7DBA" w:rsidP="00FC7DB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FED5454" w14:textId="77777777" w:rsidR="00FC7DBA" w:rsidRPr="00BC50D3" w:rsidRDefault="00FC7DBA" w:rsidP="00FC7DB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EC8D82F" w14:textId="77777777" w:rsidR="00FC7DBA" w:rsidRPr="00BC50D3" w:rsidRDefault="00FC7DBA" w:rsidP="00FC7DB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A1A495C" w14:textId="77777777" w:rsidR="00FC7DBA" w:rsidRPr="00BC50D3" w:rsidRDefault="00FC7DBA" w:rsidP="00FC7DB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D7D106E" w14:textId="77777777" w:rsidR="00FC7DBA" w:rsidRPr="00BC50D3" w:rsidRDefault="00FC7DBA" w:rsidP="00FC7DB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1EC4D23" w14:textId="77777777" w:rsidR="00FC7DBA" w:rsidRPr="00BC50D3" w:rsidRDefault="00FC7DBA" w:rsidP="00FC7DBA">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21581740" w14:textId="77777777" w:rsidR="00FC7DBA" w:rsidRPr="00BC50D3" w:rsidRDefault="00FC7DBA" w:rsidP="00FC7DBA">
            <w:pPr>
              <w:keepNext/>
              <w:keepLines/>
              <w:spacing w:after="0"/>
              <w:jc w:val="center"/>
              <w:rPr>
                <w:rFonts w:ascii="Arial" w:hAnsi="Arial"/>
                <w:sz w:val="18"/>
                <w:lang w:eastAsia="zh-CN"/>
              </w:rPr>
            </w:pPr>
          </w:p>
        </w:tc>
      </w:tr>
      <w:tr w:rsidR="00FC7DBA" w:rsidRPr="00270C16" w14:paraId="40D4CFE3"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4C99B0F" w14:textId="77777777" w:rsidR="00FC7DBA" w:rsidRPr="00270C16" w:rsidRDefault="00FC7DBA" w:rsidP="00FC7DBA">
            <w:pPr>
              <w:pStyle w:val="TAC"/>
              <w:rPr>
                <w:lang w:eastAsia="zh-CN"/>
              </w:rPr>
            </w:pPr>
            <w:r w:rsidRPr="00527F81">
              <w:t>CA_n2A-n5A-n48A</w:t>
            </w:r>
          </w:p>
        </w:tc>
        <w:tc>
          <w:tcPr>
            <w:tcW w:w="1373" w:type="dxa"/>
            <w:tcBorders>
              <w:top w:val="nil"/>
              <w:left w:val="single" w:sz="4" w:space="0" w:color="auto"/>
              <w:bottom w:val="nil"/>
              <w:right w:val="single" w:sz="4" w:space="0" w:color="auto"/>
            </w:tcBorders>
            <w:shd w:val="clear" w:color="auto" w:fill="auto"/>
            <w:vAlign w:val="center"/>
          </w:tcPr>
          <w:p w14:paraId="654E52C8" w14:textId="77777777" w:rsidR="00FC7DBA" w:rsidRPr="00270C16" w:rsidRDefault="00FC7DBA" w:rsidP="00FC7DBA">
            <w:pPr>
              <w:pStyle w:val="TAC"/>
              <w:rPr>
                <w:lang w:eastAsia="zh-CN"/>
              </w:rPr>
            </w:pPr>
            <w:r w:rsidRPr="00F96499">
              <w:t>-</w:t>
            </w:r>
          </w:p>
        </w:tc>
        <w:tc>
          <w:tcPr>
            <w:tcW w:w="631" w:type="dxa"/>
            <w:tcBorders>
              <w:left w:val="single" w:sz="4" w:space="0" w:color="auto"/>
              <w:bottom w:val="single" w:sz="4" w:space="0" w:color="auto"/>
              <w:right w:val="single" w:sz="4" w:space="0" w:color="auto"/>
            </w:tcBorders>
            <w:vAlign w:val="center"/>
          </w:tcPr>
          <w:p w14:paraId="08CAB5AD" w14:textId="77777777" w:rsidR="00FC7DBA" w:rsidRPr="00270C16" w:rsidRDefault="00FC7DBA" w:rsidP="00FC7DBA">
            <w:pPr>
              <w:pStyle w:val="TAC"/>
              <w:rPr>
                <w:lang w:eastAsia="zh-CN"/>
              </w:rPr>
            </w:pPr>
            <w:r w:rsidRPr="00F96499">
              <w:t>n2</w:t>
            </w:r>
          </w:p>
        </w:tc>
        <w:tc>
          <w:tcPr>
            <w:tcW w:w="651" w:type="dxa"/>
            <w:tcBorders>
              <w:top w:val="single" w:sz="4" w:space="0" w:color="auto"/>
              <w:left w:val="single" w:sz="4" w:space="0" w:color="auto"/>
              <w:bottom w:val="single" w:sz="4" w:space="0" w:color="auto"/>
              <w:right w:val="single" w:sz="4" w:space="0" w:color="auto"/>
            </w:tcBorders>
            <w:vAlign w:val="center"/>
          </w:tcPr>
          <w:p w14:paraId="63A85A5A" w14:textId="77777777" w:rsidR="00FC7DBA" w:rsidRPr="00270C16" w:rsidRDefault="00FC7DBA" w:rsidP="00FC7DBA">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4C9F2ADA" w14:textId="77777777" w:rsidR="00FC7DBA" w:rsidRPr="00270C16" w:rsidRDefault="00FC7DBA" w:rsidP="00FC7DBA">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113BC637" w14:textId="77777777" w:rsidR="00FC7DBA" w:rsidRPr="00270C16" w:rsidRDefault="00FC7DBA" w:rsidP="00FC7DBA">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3D2FD75D" w14:textId="77777777" w:rsidR="00FC7DBA" w:rsidRPr="00270C16" w:rsidRDefault="00FC7DBA" w:rsidP="00FC7DBA">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F65EB24" w14:textId="77777777" w:rsidR="00FC7DBA" w:rsidRPr="00270C16" w:rsidRDefault="00FC7DBA" w:rsidP="00FC7DB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3FAB48C" w14:textId="77777777" w:rsidR="00FC7DBA" w:rsidRPr="00270C16" w:rsidRDefault="00FC7DBA" w:rsidP="00FC7DB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3ED2B10" w14:textId="77777777" w:rsidR="00FC7DBA" w:rsidRPr="00270C16" w:rsidRDefault="00FC7DBA" w:rsidP="00FC7DB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C99D43D" w14:textId="77777777" w:rsidR="00FC7DBA" w:rsidRPr="00270C16" w:rsidRDefault="00FC7DBA" w:rsidP="00FC7DB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46FF051" w14:textId="77777777" w:rsidR="00FC7DBA" w:rsidRPr="00270C16" w:rsidRDefault="00FC7DBA" w:rsidP="00FC7DB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5632A31" w14:textId="77777777" w:rsidR="00FC7DBA" w:rsidRPr="00270C16" w:rsidRDefault="00FC7DBA" w:rsidP="00FC7DB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5680AD" w14:textId="77777777" w:rsidR="00FC7DBA" w:rsidRPr="00270C16" w:rsidRDefault="00FC7DBA" w:rsidP="00FC7DB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9355D3" w14:textId="77777777" w:rsidR="00FC7DBA" w:rsidRPr="00270C16" w:rsidRDefault="00FC7DBA" w:rsidP="00FC7DB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4504590" w14:textId="77777777" w:rsidR="00FC7DBA" w:rsidRPr="00270C16" w:rsidRDefault="00FC7DBA" w:rsidP="00FC7DBA">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6896AD8" w14:textId="77777777" w:rsidR="00FC7DBA" w:rsidRPr="00270C16" w:rsidRDefault="00FC7DBA" w:rsidP="00FC7DBA">
            <w:pPr>
              <w:pStyle w:val="TAC"/>
              <w:rPr>
                <w:lang w:eastAsia="zh-CN"/>
              </w:rPr>
            </w:pPr>
            <w:r w:rsidRPr="00F96499">
              <w:rPr>
                <w:color w:val="000000"/>
                <w:lang w:val="en-US" w:eastAsia="zh-CN" w:bidi="ar"/>
              </w:rPr>
              <w:t>0</w:t>
            </w:r>
          </w:p>
        </w:tc>
      </w:tr>
      <w:tr w:rsidR="00FC7DBA" w:rsidRPr="00BC50D3" w14:paraId="53948974"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F381520" w14:textId="77777777" w:rsidR="00FC7DBA" w:rsidRPr="00BC50D3" w:rsidRDefault="00FC7DBA" w:rsidP="00FC7DB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58F4869" w14:textId="77777777" w:rsidR="00FC7DBA" w:rsidRPr="00BC50D3"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4D9D18A" w14:textId="77777777" w:rsidR="00FC7DBA" w:rsidRPr="00BC50D3" w:rsidRDefault="00FC7DBA" w:rsidP="00FC7DBA">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73487C76" w14:textId="77777777" w:rsidR="00FC7DBA" w:rsidRPr="00BC50D3" w:rsidRDefault="00FC7DBA" w:rsidP="00FC7DBA">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3EDBB932" w14:textId="77777777" w:rsidR="00FC7DBA" w:rsidRPr="00BC50D3" w:rsidRDefault="00FC7DBA" w:rsidP="00FC7DBA">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E5C9699" w14:textId="77777777" w:rsidR="00FC7DBA" w:rsidRPr="00BC50D3" w:rsidRDefault="00FC7DBA" w:rsidP="00FC7DBA">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110A207C" w14:textId="77777777" w:rsidR="00FC7DBA" w:rsidRPr="00BC50D3" w:rsidRDefault="00FC7DBA" w:rsidP="00FC7DBA">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C8CF1AA" w14:textId="77777777" w:rsidR="00FC7DBA" w:rsidRPr="00BC50D3" w:rsidRDefault="00FC7DBA" w:rsidP="00FC7DB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61FDE93" w14:textId="77777777" w:rsidR="00FC7DBA" w:rsidRPr="00BC50D3" w:rsidRDefault="00FC7DBA" w:rsidP="00FC7DB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FAA82BF" w14:textId="77777777" w:rsidR="00FC7DBA" w:rsidRPr="00BC50D3" w:rsidRDefault="00FC7DBA" w:rsidP="00FC7DB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B66AEF4" w14:textId="77777777" w:rsidR="00FC7DBA" w:rsidRPr="00BC50D3" w:rsidRDefault="00FC7DBA" w:rsidP="00FC7DB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52B11D" w14:textId="77777777" w:rsidR="00FC7DBA" w:rsidRPr="00BC50D3" w:rsidRDefault="00FC7DBA" w:rsidP="00FC7DB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86183B8" w14:textId="77777777" w:rsidR="00FC7DBA" w:rsidRPr="00BC50D3" w:rsidRDefault="00FC7DBA" w:rsidP="00FC7DB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007100B" w14:textId="77777777" w:rsidR="00FC7DBA" w:rsidRPr="00BC50D3" w:rsidRDefault="00FC7DBA" w:rsidP="00FC7DB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9FF6CE9" w14:textId="77777777" w:rsidR="00FC7DBA" w:rsidRPr="00BC50D3" w:rsidRDefault="00FC7DBA" w:rsidP="00FC7DB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701E43D" w14:textId="77777777" w:rsidR="00FC7DBA" w:rsidRPr="00BC50D3" w:rsidRDefault="00FC7DBA" w:rsidP="00FC7DBA">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E9DB77A" w14:textId="77777777" w:rsidR="00FC7DBA" w:rsidRPr="00BC50D3" w:rsidRDefault="00FC7DBA" w:rsidP="00FC7DBA">
            <w:pPr>
              <w:pStyle w:val="TAC"/>
              <w:rPr>
                <w:lang w:eastAsia="zh-CN"/>
              </w:rPr>
            </w:pPr>
          </w:p>
        </w:tc>
      </w:tr>
      <w:tr w:rsidR="00FC7DBA" w:rsidRPr="00BC50D3" w14:paraId="0A418F7B"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46A0195" w14:textId="77777777" w:rsidR="00FC7DBA" w:rsidRPr="00BC50D3" w:rsidRDefault="00FC7DBA" w:rsidP="00FC7DB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1CB6DD1" w14:textId="77777777" w:rsidR="00FC7DBA" w:rsidRPr="00BC50D3"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440F013" w14:textId="77777777" w:rsidR="00FC7DBA" w:rsidRPr="00BC50D3" w:rsidRDefault="00FC7DBA" w:rsidP="00FC7DBA">
            <w:pPr>
              <w:pStyle w:val="TAC"/>
              <w:rPr>
                <w:lang w:eastAsia="zh-CN"/>
              </w:rPr>
            </w:pPr>
            <w:r>
              <w:t>n48</w:t>
            </w:r>
          </w:p>
        </w:tc>
        <w:tc>
          <w:tcPr>
            <w:tcW w:w="651" w:type="dxa"/>
            <w:tcBorders>
              <w:top w:val="single" w:sz="4" w:space="0" w:color="auto"/>
              <w:left w:val="single" w:sz="4" w:space="0" w:color="auto"/>
              <w:bottom w:val="single" w:sz="4" w:space="0" w:color="auto"/>
              <w:right w:val="single" w:sz="4" w:space="0" w:color="auto"/>
            </w:tcBorders>
            <w:vAlign w:val="center"/>
          </w:tcPr>
          <w:p w14:paraId="6A46DA33" w14:textId="77777777" w:rsidR="00FC7DBA" w:rsidRPr="00BC50D3" w:rsidRDefault="00FC7DBA" w:rsidP="00FC7DBA">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3B2DB370" w14:textId="77777777" w:rsidR="00FC7DBA" w:rsidRPr="00BC50D3" w:rsidRDefault="00FC7DBA" w:rsidP="00FC7DBA">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349B284" w14:textId="77777777" w:rsidR="00FC7DBA" w:rsidRPr="00BC50D3" w:rsidRDefault="00FC7DBA" w:rsidP="00FC7DBA">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1D526233" w14:textId="77777777" w:rsidR="00FC7DBA" w:rsidRPr="00BC50D3" w:rsidRDefault="00FC7DBA" w:rsidP="00FC7DBA">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C8DF5BF" w14:textId="77777777" w:rsidR="00FC7DBA" w:rsidRPr="00BC50D3" w:rsidRDefault="00FC7DBA" w:rsidP="00FC7DB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D199B91" w14:textId="77777777" w:rsidR="00FC7DBA" w:rsidRPr="00BC50D3" w:rsidRDefault="00FC7DBA" w:rsidP="00FC7DBA">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vAlign w:val="center"/>
          </w:tcPr>
          <w:p w14:paraId="0A71FB32" w14:textId="77777777" w:rsidR="00FC7DBA" w:rsidRPr="00BC50D3" w:rsidRDefault="00FC7DBA" w:rsidP="00FC7DBA">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vAlign w:val="center"/>
          </w:tcPr>
          <w:p w14:paraId="51BE67D5" w14:textId="77777777" w:rsidR="00FC7DBA" w:rsidRPr="00BC50D3" w:rsidRDefault="00FC7DBA" w:rsidP="00FC7DBA">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vAlign w:val="center"/>
          </w:tcPr>
          <w:p w14:paraId="10A238D7" w14:textId="77777777" w:rsidR="00FC7DBA" w:rsidRPr="00BC50D3" w:rsidRDefault="00FC7DBA" w:rsidP="00FC7DBA">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vAlign w:val="center"/>
          </w:tcPr>
          <w:p w14:paraId="3A6B3725" w14:textId="77777777" w:rsidR="00FC7DBA" w:rsidRPr="00BC50D3" w:rsidRDefault="00FC7DBA" w:rsidP="00FC7DBA">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vAlign w:val="center"/>
          </w:tcPr>
          <w:p w14:paraId="3E2F5245" w14:textId="77777777" w:rsidR="00FC7DBA" w:rsidRPr="00BC50D3" w:rsidRDefault="00FC7DBA" w:rsidP="00FC7DBA">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vAlign w:val="center"/>
          </w:tcPr>
          <w:p w14:paraId="3873F403" w14:textId="77777777" w:rsidR="00FC7DBA" w:rsidRPr="00BC50D3" w:rsidRDefault="00FC7DBA" w:rsidP="00FC7DBA">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vAlign w:val="center"/>
          </w:tcPr>
          <w:p w14:paraId="5364F3DA" w14:textId="77777777" w:rsidR="00FC7DBA" w:rsidRPr="00BC50D3" w:rsidRDefault="00FC7DBA" w:rsidP="00FC7DBA">
            <w:pPr>
              <w:pStyle w:val="TAC"/>
              <w:rPr>
                <w:lang w:eastAsia="zh-CN"/>
              </w:rPr>
            </w:pPr>
            <w: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2EBC716" w14:textId="77777777" w:rsidR="00FC7DBA" w:rsidRPr="00BC50D3" w:rsidRDefault="00FC7DBA" w:rsidP="00FC7DBA">
            <w:pPr>
              <w:pStyle w:val="TAC"/>
              <w:rPr>
                <w:lang w:eastAsia="zh-CN"/>
              </w:rPr>
            </w:pPr>
          </w:p>
        </w:tc>
      </w:tr>
      <w:tr w:rsidR="00FC7DBA" w:rsidRPr="00270C16" w14:paraId="7D7B4190"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02A1829" w14:textId="77777777" w:rsidR="00FC7DBA" w:rsidRPr="00270C16" w:rsidRDefault="00FC7DBA" w:rsidP="00FC7DBA">
            <w:pPr>
              <w:pStyle w:val="TAC"/>
              <w:rPr>
                <w:lang w:eastAsia="zh-CN"/>
              </w:rPr>
            </w:pPr>
            <w:r>
              <w:t>CA_n2A-n5A-n48B</w:t>
            </w:r>
          </w:p>
        </w:tc>
        <w:tc>
          <w:tcPr>
            <w:tcW w:w="1373" w:type="dxa"/>
            <w:tcBorders>
              <w:top w:val="nil"/>
              <w:left w:val="single" w:sz="4" w:space="0" w:color="auto"/>
              <w:bottom w:val="nil"/>
              <w:right w:val="single" w:sz="4" w:space="0" w:color="auto"/>
            </w:tcBorders>
            <w:shd w:val="clear" w:color="auto" w:fill="auto"/>
            <w:vAlign w:val="center"/>
          </w:tcPr>
          <w:p w14:paraId="39ED9265" w14:textId="77777777" w:rsidR="00FC7DBA" w:rsidRPr="00270C16" w:rsidRDefault="00FC7DBA" w:rsidP="00FC7DBA">
            <w:pPr>
              <w:pStyle w:val="TAC"/>
              <w:rPr>
                <w:lang w:eastAsia="zh-CN"/>
              </w:rPr>
            </w:pPr>
            <w:r w:rsidRPr="002F3C91">
              <w:t>-</w:t>
            </w:r>
          </w:p>
        </w:tc>
        <w:tc>
          <w:tcPr>
            <w:tcW w:w="631" w:type="dxa"/>
            <w:tcBorders>
              <w:left w:val="single" w:sz="4" w:space="0" w:color="auto"/>
              <w:bottom w:val="single" w:sz="4" w:space="0" w:color="auto"/>
              <w:right w:val="single" w:sz="4" w:space="0" w:color="auto"/>
            </w:tcBorders>
            <w:vAlign w:val="center"/>
          </w:tcPr>
          <w:p w14:paraId="6A15FAB1" w14:textId="77777777" w:rsidR="00FC7DBA" w:rsidRPr="00270C16" w:rsidRDefault="00FC7DBA" w:rsidP="00FC7DBA">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683F3582" w14:textId="77777777" w:rsidR="00FC7DBA" w:rsidRPr="00270C16" w:rsidRDefault="00FC7DBA" w:rsidP="00FC7DBA">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5BF4BAEE" w14:textId="77777777" w:rsidR="00FC7DBA" w:rsidRPr="00270C16" w:rsidRDefault="00FC7DBA" w:rsidP="00FC7DBA">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56B41C38" w14:textId="77777777" w:rsidR="00FC7DBA" w:rsidRPr="00270C16" w:rsidRDefault="00FC7DBA" w:rsidP="00FC7DBA">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56AB6F6D" w14:textId="77777777" w:rsidR="00FC7DBA" w:rsidRPr="00270C16" w:rsidRDefault="00FC7DBA" w:rsidP="00FC7DBA">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DE95B2" w14:textId="77777777" w:rsidR="00FC7DBA" w:rsidRPr="00270C16" w:rsidRDefault="00FC7DBA" w:rsidP="00FC7DB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219320" w14:textId="77777777" w:rsidR="00FC7DBA" w:rsidRPr="00270C16" w:rsidRDefault="00FC7DBA" w:rsidP="00FC7DB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215F4B7" w14:textId="77777777" w:rsidR="00FC7DBA" w:rsidRPr="00270C16" w:rsidRDefault="00FC7DBA" w:rsidP="00FC7DB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59CBE5" w14:textId="77777777" w:rsidR="00FC7DBA" w:rsidRPr="00270C16" w:rsidRDefault="00FC7DBA" w:rsidP="00FC7DB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2F011F7" w14:textId="77777777" w:rsidR="00FC7DBA" w:rsidRPr="00270C16" w:rsidRDefault="00FC7DBA" w:rsidP="00FC7DB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EEE21A6" w14:textId="77777777" w:rsidR="00FC7DBA" w:rsidRPr="00270C16" w:rsidRDefault="00FC7DBA" w:rsidP="00FC7DB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8DACE2" w14:textId="77777777" w:rsidR="00FC7DBA" w:rsidRPr="00270C16" w:rsidRDefault="00FC7DBA" w:rsidP="00FC7DB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62E09D4" w14:textId="77777777" w:rsidR="00FC7DBA" w:rsidRPr="00270C16" w:rsidRDefault="00FC7DBA" w:rsidP="00FC7DB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F3BFEE8" w14:textId="77777777" w:rsidR="00FC7DBA" w:rsidRPr="00270C16" w:rsidRDefault="00FC7DBA" w:rsidP="00FC7DBA">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BAED701" w14:textId="77777777" w:rsidR="00FC7DBA" w:rsidRPr="00270C16" w:rsidRDefault="00FC7DBA" w:rsidP="00FC7DBA">
            <w:pPr>
              <w:pStyle w:val="TAC"/>
              <w:rPr>
                <w:lang w:eastAsia="zh-CN"/>
              </w:rPr>
            </w:pPr>
            <w:r w:rsidRPr="002F3C91">
              <w:rPr>
                <w:color w:val="000000"/>
                <w:lang w:val="en-US" w:eastAsia="zh-CN" w:bidi="ar"/>
              </w:rPr>
              <w:t>0</w:t>
            </w:r>
          </w:p>
        </w:tc>
      </w:tr>
      <w:tr w:rsidR="00FC7DBA" w:rsidRPr="00BC50D3" w14:paraId="394B543D"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C8F296B" w14:textId="77777777" w:rsidR="00FC7DBA" w:rsidRPr="00BC50D3" w:rsidRDefault="00FC7DBA" w:rsidP="00FC7DB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B34F4AB" w14:textId="77777777" w:rsidR="00FC7DBA" w:rsidRPr="00BC50D3"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99B1544" w14:textId="77777777" w:rsidR="00FC7DBA" w:rsidRPr="00BC50D3" w:rsidRDefault="00FC7DBA" w:rsidP="00FC7DBA">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2D8BC70B" w14:textId="77777777" w:rsidR="00FC7DBA" w:rsidRPr="00BC50D3" w:rsidRDefault="00FC7DBA" w:rsidP="00FC7DBA">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665FB5B4" w14:textId="77777777" w:rsidR="00FC7DBA" w:rsidRPr="00BC50D3" w:rsidRDefault="00FC7DBA" w:rsidP="00FC7DBA">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0CAA9E3" w14:textId="77777777" w:rsidR="00FC7DBA" w:rsidRPr="00BC50D3" w:rsidRDefault="00FC7DBA" w:rsidP="00FC7DBA">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9E427BA" w14:textId="77777777" w:rsidR="00FC7DBA" w:rsidRPr="00BC50D3" w:rsidRDefault="00FC7DBA" w:rsidP="00FC7DBA">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D5089A" w14:textId="77777777" w:rsidR="00FC7DBA" w:rsidRPr="00BC50D3" w:rsidRDefault="00FC7DBA" w:rsidP="00FC7DB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7B7CEE4" w14:textId="77777777" w:rsidR="00FC7DBA" w:rsidRPr="00BC50D3" w:rsidRDefault="00FC7DBA" w:rsidP="00FC7DB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188DD96" w14:textId="77777777" w:rsidR="00FC7DBA" w:rsidRPr="00BC50D3" w:rsidRDefault="00FC7DBA" w:rsidP="00FC7DB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AA9BEC0" w14:textId="77777777" w:rsidR="00FC7DBA" w:rsidRPr="00BC50D3" w:rsidRDefault="00FC7DBA" w:rsidP="00FC7DB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D079DF2" w14:textId="77777777" w:rsidR="00FC7DBA" w:rsidRPr="00BC50D3" w:rsidRDefault="00FC7DBA" w:rsidP="00FC7DB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4330B8" w14:textId="77777777" w:rsidR="00FC7DBA" w:rsidRPr="00BC50D3" w:rsidRDefault="00FC7DBA" w:rsidP="00FC7DB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4B0DA97" w14:textId="77777777" w:rsidR="00FC7DBA" w:rsidRPr="00BC50D3" w:rsidRDefault="00FC7DBA" w:rsidP="00FC7DB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FBE7ADF" w14:textId="77777777" w:rsidR="00FC7DBA" w:rsidRPr="00BC50D3" w:rsidRDefault="00FC7DBA" w:rsidP="00FC7DB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7C7057" w14:textId="77777777" w:rsidR="00FC7DBA" w:rsidRPr="00BC50D3" w:rsidRDefault="00FC7DBA" w:rsidP="00FC7DBA">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5EE7D57" w14:textId="77777777" w:rsidR="00FC7DBA" w:rsidRPr="00BC50D3" w:rsidRDefault="00FC7DBA" w:rsidP="00FC7DBA">
            <w:pPr>
              <w:pStyle w:val="TAC"/>
              <w:rPr>
                <w:lang w:eastAsia="zh-CN"/>
              </w:rPr>
            </w:pPr>
          </w:p>
        </w:tc>
      </w:tr>
      <w:tr w:rsidR="00FC7DBA" w:rsidRPr="00BC50D3" w14:paraId="01F50F51"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9EB75A3" w14:textId="77777777" w:rsidR="00FC7DBA" w:rsidRPr="00BC50D3" w:rsidRDefault="00FC7DBA" w:rsidP="00FC7DB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90CC102" w14:textId="77777777" w:rsidR="00FC7DBA" w:rsidRPr="00BC50D3"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9555EE9" w14:textId="77777777" w:rsidR="00FC7DBA" w:rsidRPr="00BC50D3" w:rsidRDefault="00FC7DBA" w:rsidP="00FC7DBA">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B271424" w14:textId="77777777" w:rsidR="00FC7DBA" w:rsidRPr="00BC50D3" w:rsidRDefault="00FC7DBA" w:rsidP="00FC7DBA">
            <w:pPr>
              <w:pStyle w:val="TAC"/>
              <w:rPr>
                <w:lang w:eastAsia="zh-CN"/>
              </w:rPr>
            </w:pPr>
            <w:r w:rsidRPr="002F3C91">
              <w:rPr>
                <w:lang w:eastAsia="zh-CN"/>
              </w:rPr>
              <w:t>See CA_n48B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053CA0E4" w14:textId="77777777" w:rsidR="00FC7DBA" w:rsidRPr="00BC50D3" w:rsidRDefault="00FC7DBA" w:rsidP="00FC7DBA">
            <w:pPr>
              <w:pStyle w:val="TAC"/>
              <w:rPr>
                <w:lang w:eastAsia="zh-CN"/>
              </w:rPr>
            </w:pPr>
          </w:p>
        </w:tc>
      </w:tr>
      <w:tr w:rsidR="00FC7DBA" w:rsidRPr="00270C16" w14:paraId="1E6E0B8A"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1594AA7" w14:textId="77777777" w:rsidR="00FC7DBA" w:rsidRPr="00270C16" w:rsidRDefault="00FC7DBA" w:rsidP="00FC7DB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991B34C" w14:textId="77777777" w:rsidR="00FC7DBA" w:rsidRPr="00270C16"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5985827" w14:textId="77777777" w:rsidR="00FC7DBA" w:rsidRPr="00270C16" w:rsidRDefault="00FC7DBA" w:rsidP="00FC7DBA">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707ABF6F" w14:textId="77777777" w:rsidR="00FC7DBA" w:rsidRPr="00270C16" w:rsidRDefault="00FC7DBA" w:rsidP="00FC7DBA">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300EFB7D" w14:textId="77777777" w:rsidR="00FC7DBA" w:rsidRPr="00270C16" w:rsidRDefault="00FC7DBA" w:rsidP="00FC7DBA">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9D2AF1E" w14:textId="77777777" w:rsidR="00FC7DBA" w:rsidRPr="00270C16" w:rsidRDefault="00FC7DBA" w:rsidP="00FC7DBA">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32950165" w14:textId="77777777" w:rsidR="00FC7DBA" w:rsidRPr="00270C16" w:rsidRDefault="00FC7DBA" w:rsidP="00FC7DBA">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633DF6" w14:textId="77777777" w:rsidR="00FC7DBA" w:rsidRPr="00270C16" w:rsidRDefault="00FC7DBA" w:rsidP="00FC7DB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F4CB7AC" w14:textId="77777777" w:rsidR="00FC7DBA" w:rsidRPr="00270C16" w:rsidRDefault="00FC7DBA" w:rsidP="00FC7DB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D2F08E5" w14:textId="77777777" w:rsidR="00FC7DBA" w:rsidRPr="00270C16" w:rsidRDefault="00FC7DBA" w:rsidP="00FC7DB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074F0A3" w14:textId="77777777" w:rsidR="00FC7DBA" w:rsidRPr="00270C16" w:rsidRDefault="00FC7DBA" w:rsidP="00FC7DB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14086F1" w14:textId="77777777" w:rsidR="00FC7DBA" w:rsidRPr="00270C16" w:rsidRDefault="00FC7DBA" w:rsidP="00FC7DB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3858A58" w14:textId="77777777" w:rsidR="00FC7DBA" w:rsidRPr="00270C16" w:rsidRDefault="00FC7DBA" w:rsidP="00FC7DB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5190DB0" w14:textId="77777777" w:rsidR="00FC7DBA" w:rsidRPr="00270C16" w:rsidRDefault="00FC7DBA" w:rsidP="00FC7DB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D2EF55D" w14:textId="77777777" w:rsidR="00FC7DBA" w:rsidRPr="00270C16" w:rsidRDefault="00FC7DBA" w:rsidP="00FC7DB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D87B977" w14:textId="77777777" w:rsidR="00FC7DBA" w:rsidRPr="00270C16" w:rsidRDefault="00FC7DBA" w:rsidP="00FC7DBA">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AE2EB69" w14:textId="77777777" w:rsidR="00FC7DBA" w:rsidRPr="00270C16" w:rsidRDefault="00FC7DBA" w:rsidP="00FC7DBA">
            <w:pPr>
              <w:pStyle w:val="TAC"/>
              <w:rPr>
                <w:lang w:eastAsia="zh-CN"/>
              </w:rPr>
            </w:pPr>
            <w:r>
              <w:rPr>
                <w:color w:val="000000"/>
                <w:lang w:val="en-US" w:eastAsia="zh-CN" w:bidi="ar"/>
              </w:rPr>
              <w:t>1</w:t>
            </w:r>
          </w:p>
        </w:tc>
      </w:tr>
      <w:tr w:rsidR="00FC7DBA" w:rsidRPr="00BC50D3" w14:paraId="4C51CB2C"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EBD724A" w14:textId="77777777" w:rsidR="00FC7DBA" w:rsidRPr="00BC50D3" w:rsidRDefault="00FC7DBA" w:rsidP="00FC7DB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4D673D3" w14:textId="77777777" w:rsidR="00FC7DBA" w:rsidRPr="00BC50D3"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22631B4" w14:textId="77777777" w:rsidR="00FC7DBA" w:rsidRPr="00BC50D3" w:rsidRDefault="00FC7DBA" w:rsidP="00FC7DBA">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3E4DAE3E" w14:textId="77777777" w:rsidR="00FC7DBA" w:rsidRPr="00BC50D3" w:rsidRDefault="00FC7DBA" w:rsidP="00FC7DBA">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45225112" w14:textId="77777777" w:rsidR="00FC7DBA" w:rsidRPr="00BC50D3" w:rsidRDefault="00FC7DBA" w:rsidP="00FC7DBA">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508D037E" w14:textId="77777777" w:rsidR="00FC7DBA" w:rsidRPr="00BC50D3" w:rsidRDefault="00FC7DBA" w:rsidP="00FC7DBA">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CCBDE73" w14:textId="77777777" w:rsidR="00FC7DBA" w:rsidRPr="00BC50D3" w:rsidRDefault="00FC7DBA" w:rsidP="00FC7DBA">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21CE46" w14:textId="77777777" w:rsidR="00FC7DBA" w:rsidRPr="00BC50D3" w:rsidRDefault="00FC7DBA" w:rsidP="00FC7DB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FF32DDE" w14:textId="77777777" w:rsidR="00FC7DBA" w:rsidRPr="00BC50D3" w:rsidRDefault="00FC7DBA" w:rsidP="00FC7DB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F3380B5" w14:textId="77777777" w:rsidR="00FC7DBA" w:rsidRPr="00BC50D3" w:rsidRDefault="00FC7DBA" w:rsidP="00FC7DB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5DD582D" w14:textId="77777777" w:rsidR="00FC7DBA" w:rsidRPr="00BC50D3" w:rsidRDefault="00FC7DBA" w:rsidP="00FC7DB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78C8792" w14:textId="77777777" w:rsidR="00FC7DBA" w:rsidRPr="00BC50D3" w:rsidRDefault="00FC7DBA" w:rsidP="00FC7DB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539C1FB" w14:textId="77777777" w:rsidR="00FC7DBA" w:rsidRPr="00BC50D3" w:rsidRDefault="00FC7DBA" w:rsidP="00FC7DB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3D3A122" w14:textId="77777777" w:rsidR="00FC7DBA" w:rsidRPr="00BC50D3" w:rsidRDefault="00FC7DBA" w:rsidP="00FC7DB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8D98537" w14:textId="77777777" w:rsidR="00FC7DBA" w:rsidRPr="00BC50D3" w:rsidRDefault="00FC7DBA" w:rsidP="00FC7DB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BD89673" w14:textId="77777777" w:rsidR="00FC7DBA" w:rsidRPr="00BC50D3" w:rsidRDefault="00FC7DBA" w:rsidP="00FC7DBA">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F10A333" w14:textId="77777777" w:rsidR="00FC7DBA" w:rsidRPr="00BC50D3" w:rsidRDefault="00FC7DBA" w:rsidP="00FC7DBA">
            <w:pPr>
              <w:pStyle w:val="TAC"/>
              <w:rPr>
                <w:lang w:eastAsia="zh-CN"/>
              </w:rPr>
            </w:pPr>
          </w:p>
        </w:tc>
      </w:tr>
      <w:tr w:rsidR="00FC7DBA" w:rsidRPr="00BC50D3" w14:paraId="0D968B61"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8EC232F" w14:textId="77777777" w:rsidR="00FC7DBA" w:rsidRPr="00BC50D3" w:rsidRDefault="00FC7DBA" w:rsidP="00FC7DB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60EB7DD" w14:textId="77777777" w:rsidR="00FC7DBA" w:rsidRPr="00BC50D3"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DB06171" w14:textId="77777777" w:rsidR="00FC7DBA" w:rsidRPr="00BC50D3" w:rsidRDefault="00FC7DBA" w:rsidP="00FC7DBA">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29702D2" w14:textId="77777777" w:rsidR="00FC7DBA" w:rsidRPr="00BC50D3" w:rsidRDefault="00FC7DBA" w:rsidP="00FC7DBA">
            <w:pPr>
              <w:pStyle w:val="TAC"/>
              <w:rPr>
                <w:lang w:eastAsia="zh-CN"/>
              </w:rPr>
            </w:pPr>
            <w:r w:rsidRPr="002F3C91">
              <w:rPr>
                <w:lang w:eastAsia="zh-CN"/>
              </w:rPr>
              <w:t xml:space="preserve">See CA_n48B Bandwidth Combination Set </w:t>
            </w:r>
            <w:r>
              <w:rPr>
                <w:lang w:eastAsia="zh-CN"/>
              </w:rPr>
              <w:t>1</w:t>
            </w:r>
            <w:r w:rsidRPr="002F3C91">
              <w:rPr>
                <w:lang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7653F2CD" w14:textId="77777777" w:rsidR="00FC7DBA" w:rsidRPr="00BC50D3" w:rsidRDefault="00FC7DBA" w:rsidP="00FC7DBA">
            <w:pPr>
              <w:pStyle w:val="TAC"/>
              <w:rPr>
                <w:lang w:eastAsia="zh-CN"/>
              </w:rPr>
            </w:pPr>
          </w:p>
        </w:tc>
      </w:tr>
      <w:tr w:rsidR="00FC7DBA" w:rsidRPr="00270C16" w14:paraId="231D804F"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36DB7D1" w14:textId="77777777" w:rsidR="00FC7DBA" w:rsidRPr="00270C16" w:rsidRDefault="00FC7DBA" w:rsidP="00FC7DB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331B3E2" w14:textId="77777777" w:rsidR="00FC7DBA" w:rsidRPr="00270C16"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4CE883F" w14:textId="77777777" w:rsidR="00FC7DBA" w:rsidRPr="00270C16" w:rsidRDefault="00FC7DBA" w:rsidP="00FC7DBA">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224D93A3" w14:textId="77777777" w:rsidR="00FC7DBA" w:rsidRPr="00270C16" w:rsidRDefault="00FC7DBA" w:rsidP="00FC7DBA">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152587EB" w14:textId="77777777" w:rsidR="00FC7DBA" w:rsidRPr="00270C16" w:rsidRDefault="00FC7DBA" w:rsidP="00FC7DBA">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5BDC0295" w14:textId="77777777" w:rsidR="00FC7DBA" w:rsidRPr="00270C16" w:rsidRDefault="00FC7DBA" w:rsidP="00FC7DBA">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25C0185" w14:textId="77777777" w:rsidR="00FC7DBA" w:rsidRPr="00270C16" w:rsidRDefault="00FC7DBA" w:rsidP="00FC7DBA">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EB31AAA" w14:textId="77777777" w:rsidR="00FC7DBA" w:rsidRPr="00270C16" w:rsidRDefault="00FC7DBA" w:rsidP="00FC7DB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812D34E" w14:textId="77777777" w:rsidR="00FC7DBA" w:rsidRPr="00270C16" w:rsidRDefault="00FC7DBA" w:rsidP="00FC7DB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5415897" w14:textId="77777777" w:rsidR="00FC7DBA" w:rsidRPr="00270C16" w:rsidRDefault="00FC7DBA" w:rsidP="00FC7DB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6F05912" w14:textId="77777777" w:rsidR="00FC7DBA" w:rsidRPr="00270C16" w:rsidRDefault="00FC7DBA" w:rsidP="00FC7DB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D95D491" w14:textId="77777777" w:rsidR="00FC7DBA" w:rsidRPr="00270C16" w:rsidRDefault="00FC7DBA" w:rsidP="00FC7DB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088E07" w14:textId="77777777" w:rsidR="00FC7DBA" w:rsidRPr="00270C16" w:rsidRDefault="00FC7DBA" w:rsidP="00FC7DB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B3D63BB" w14:textId="77777777" w:rsidR="00FC7DBA" w:rsidRPr="00270C16" w:rsidRDefault="00FC7DBA" w:rsidP="00FC7DB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D27D7D2" w14:textId="77777777" w:rsidR="00FC7DBA" w:rsidRPr="00270C16" w:rsidRDefault="00FC7DBA" w:rsidP="00FC7DB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C8F79CB" w14:textId="77777777" w:rsidR="00FC7DBA" w:rsidRPr="00270C16" w:rsidRDefault="00FC7DBA" w:rsidP="00FC7DBA">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74026CD" w14:textId="77777777" w:rsidR="00FC7DBA" w:rsidRPr="00270C16" w:rsidRDefault="00FC7DBA" w:rsidP="00FC7DBA">
            <w:pPr>
              <w:pStyle w:val="TAC"/>
              <w:rPr>
                <w:lang w:eastAsia="zh-CN"/>
              </w:rPr>
            </w:pPr>
            <w:r>
              <w:rPr>
                <w:color w:val="000000"/>
                <w:lang w:val="en-US" w:eastAsia="zh-CN" w:bidi="ar"/>
              </w:rPr>
              <w:t>2</w:t>
            </w:r>
          </w:p>
        </w:tc>
      </w:tr>
      <w:tr w:rsidR="00FC7DBA" w:rsidRPr="00BC50D3" w14:paraId="0F9E525C"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DD01783" w14:textId="77777777" w:rsidR="00FC7DBA" w:rsidRPr="00BC50D3" w:rsidRDefault="00FC7DBA" w:rsidP="00FC7DB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322DAFF" w14:textId="77777777" w:rsidR="00FC7DBA" w:rsidRPr="00BC50D3"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B3863BF" w14:textId="77777777" w:rsidR="00FC7DBA" w:rsidRPr="00BC50D3" w:rsidRDefault="00FC7DBA" w:rsidP="00FC7DBA">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5D575AA5" w14:textId="77777777" w:rsidR="00FC7DBA" w:rsidRPr="00BC50D3" w:rsidRDefault="00FC7DBA" w:rsidP="00FC7DBA">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7B3D57FC" w14:textId="77777777" w:rsidR="00FC7DBA" w:rsidRPr="00BC50D3" w:rsidRDefault="00FC7DBA" w:rsidP="00FC7DBA">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B655BE6" w14:textId="77777777" w:rsidR="00FC7DBA" w:rsidRPr="00BC50D3" w:rsidRDefault="00FC7DBA" w:rsidP="00FC7DBA">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A838268" w14:textId="77777777" w:rsidR="00FC7DBA" w:rsidRPr="00BC50D3" w:rsidRDefault="00FC7DBA" w:rsidP="00FC7DBA">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22ED9BA" w14:textId="77777777" w:rsidR="00FC7DBA" w:rsidRPr="00BC50D3" w:rsidRDefault="00FC7DBA" w:rsidP="00FC7DB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A63777A" w14:textId="77777777" w:rsidR="00FC7DBA" w:rsidRPr="00BC50D3" w:rsidRDefault="00FC7DBA" w:rsidP="00FC7DB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4EB8B64" w14:textId="77777777" w:rsidR="00FC7DBA" w:rsidRPr="00BC50D3" w:rsidRDefault="00FC7DBA" w:rsidP="00FC7DB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B4F4FC5" w14:textId="77777777" w:rsidR="00FC7DBA" w:rsidRPr="00BC50D3" w:rsidRDefault="00FC7DBA" w:rsidP="00FC7DB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B42D9A" w14:textId="77777777" w:rsidR="00FC7DBA" w:rsidRPr="00BC50D3" w:rsidRDefault="00FC7DBA" w:rsidP="00FC7DB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74662A9" w14:textId="77777777" w:rsidR="00FC7DBA" w:rsidRPr="00BC50D3" w:rsidRDefault="00FC7DBA" w:rsidP="00FC7DB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43AE95" w14:textId="77777777" w:rsidR="00FC7DBA" w:rsidRPr="00BC50D3" w:rsidRDefault="00FC7DBA" w:rsidP="00FC7DB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8D6504" w14:textId="77777777" w:rsidR="00FC7DBA" w:rsidRPr="00BC50D3" w:rsidRDefault="00FC7DBA" w:rsidP="00FC7DB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06930F4" w14:textId="77777777" w:rsidR="00FC7DBA" w:rsidRPr="00BC50D3" w:rsidRDefault="00FC7DBA" w:rsidP="00FC7DBA">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E87ED11" w14:textId="77777777" w:rsidR="00FC7DBA" w:rsidRPr="00BC50D3" w:rsidRDefault="00FC7DBA" w:rsidP="00FC7DBA">
            <w:pPr>
              <w:pStyle w:val="TAC"/>
              <w:rPr>
                <w:lang w:eastAsia="zh-CN"/>
              </w:rPr>
            </w:pPr>
          </w:p>
        </w:tc>
      </w:tr>
      <w:tr w:rsidR="00FC7DBA" w:rsidRPr="00BC50D3" w14:paraId="1A4553BB"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7CA5B34" w14:textId="77777777" w:rsidR="00FC7DBA" w:rsidRPr="00BC50D3" w:rsidRDefault="00FC7DBA" w:rsidP="00FC7DB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919B42E" w14:textId="77777777" w:rsidR="00FC7DBA" w:rsidRPr="00BC50D3"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A221DD5" w14:textId="77777777" w:rsidR="00FC7DBA" w:rsidRPr="00BC50D3" w:rsidRDefault="00FC7DBA" w:rsidP="00FC7DBA">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9DF350A" w14:textId="77777777" w:rsidR="00FC7DBA" w:rsidRPr="00BC50D3" w:rsidRDefault="00FC7DBA" w:rsidP="00FC7DBA">
            <w:pPr>
              <w:pStyle w:val="TAC"/>
              <w:rPr>
                <w:lang w:eastAsia="zh-CN"/>
              </w:rPr>
            </w:pPr>
            <w:r w:rsidRPr="002F3C91">
              <w:rPr>
                <w:lang w:eastAsia="zh-CN"/>
              </w:rPr>
              <w:t>See CA_</w:t>
            </w:r>
            <w:r>
              <w:rPr>
                <w:lang w:eastAsia="zh-CN"/>
              </w:rPr>
              <w:t>n48B Bandwidth Combination Set 2</w:t>
            </w:r>
            <w:r w:rsidRPr="002F3C91">
              <w:rPr>
                <w:lang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0302B779" w14:textId="77777777" w:rsidR="00FC7DBA" w:rsidRPr="00BC50D3" w:rsidRDefault="00FC7DBA" w:rsidP="00FC7DBA">
            <w:pPr>
              <w:pStyle w:val="TAC"/>
              <w:rPr>
                <w:lang w:eastAsia="zh-CN"/>
              </w:rPr>
            </w:pPr>
          </w:p>
        </w:tc>
      </w:tr>
      <w:tr w:rsidR="00FC7DBA" w:rsidRPr="00270C16" w14:paraId="74B9C276"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0A9FE4E" w14:textId="77777777" w:rsidR="00FC7DBA" w:rsidRPr="00270C16" w:rsidRDefault="00FC7DBA" w:rsidP="00FC7DBA">
            <w:pPr>
              <w:pStyle w:val="TAC"/>
              <w:rPr>
                <w:lang w:eastAsia="zh-CN"/>
              </w:rPr>
            </w:pPr>
            <w:r w:rsidRPr="00527F81">
              <w:t>CA_n2A-n5A-n48</w:t>
            </w:r>
            <w:r>
              <w:t>(2</w:t>
            </w:r>
            <w:r w:rsidRPr="00527F81">
              <w:t>A</w:t>
            </w:r>
            <w:r>
              <w:t>)</w:t>
            </w:r>
          </w:p>
        </w:tc>
        <w:tc>
          <w:tcPr>
            <w:tcW w:w="1373" w:type="dxa"/>
            <w:tcBorders>
              <w:top w:val="nil"/>
              <w:left w:val="single" w:sz="4" w:space="0" w:color="auto"/>
              <w:bottom w:val="nil"/>
              <w:right w:val="single" w:sz="4" w:space="0" w:color="auto"/>
            </w:tcBorders>
            <w:shd w:val="clear" w:color="auto" w:fill="auto"/>
            <w:vAlign w:val="center"/>
          </w:tcPr>
          <w:p w14:paraId="448DF138" w14:textId="77777777" w:rsidR="00FC7DBA" w:rsidRPr="00270C16" w:rsidRDefault="00FC7DBA" w:rsidP="00FC7DBA">
            <w:pPr>
              <w:pStyle w:val="TAC"/>
              <w:rPr>
                <w:lang w:eastAsia="zh-CN"/>
              </w:rPr>
            </w:pPr>
            <w:r>
              <w:rPr>
                <w:color w:val="000000"/>
                <w:lang w:val="en-US" w:eastAsia="zh-CN" w:bidi="ar"/>
              </w:rPr>
              <w:t>-</w:t>
            </w:r>
          </w:p>
        </w:tc>
        <w:tc>
          <w:tcPr>
            <w:tcW w:w="631" w:type="dxa"/>
            <w:tcBorders>
              <w:left w:val="single" w:sz="4" w:space="0" w:color="auto"/>
              <w:bottom w:val="single" w:sz="4" w:space="0" w:color="auto"/>
              <w:right w:val="single" w:sz="4" w:space="0" w:color="auto"/>
            </w:tcBorders>
            <w:vAlign w:val="center"/>
          </w:tcPr>
          <w:p w14:paraId="146BC6FD" w14:textId="77777777" w:rsidR="00FC7DBA" w:rsidRPr="00270C16" w:rsidRDefault="00FC7DBA" w:rsidP="00FC7DBA">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05BDA2FE" w14:textId="77777777" w:rsidR="00FC7DBA" w:rsidRPr="00270C16" w:rsidRDefault="00FC7DBA" w:rsidP="00FC7DBA">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57229DE6" w14:textId="77777777" w:rsidR="00FC7DBA" w:rsidRPr="00270C16" w:rsidRDefault="00FC7DBA" w:rsidP="00FC7DBA">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6106029" w14:textId="77777777" w:rsidR="00FC7DBA" w:rsidRPr="00270C16" w:rsidRDefault="00FC7DBA" w:rsidP="00FC7DBA">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1D45FC68" w14:textId="77777777" w:rsidR="00FC7DBA" w:rsidRPr="00270C16" w:rsidRDefault="00FC7DBA" w:rsidP="00FC7DBA">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0F0F0C2" w14:textId="77777777" w:rsidR="00FC7DBA" w:rsidRPr="00270C16" w:rsidRDefault="00FC7DBA" w:rsidP="00FC7DB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651072F" w14:textId="77777777" w:rsidR="00FC7DBA" w:rsidRPr="00270C16" w:rsidRDefault="00FC7DBA" w:rsidP="00FC7DB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D8D8590" w14:textId="77777777" w:rsidR="00FC7DBA" w:rsidRPr="00270C16" w:rsidRDefault="00FC7DBA" w:rsidP="00FC7DB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949F04E" w14:textId="77777777" w:rsidR="00FC7DBA" w:rsidRPr="00270C16" w:rsidRDefault="00FC7DBA" w:rsidP="00FC7DB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494B813" w14:textId="77777777" w:rsidR="00FC7DBA" w:rsidRPr="00270C16" w:rsidRDefault="00FC7DBA" w:rsidP="00FC7DB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66A5A4" w14:textId="77777777" w:rsidR="00FC7DBA" w:rsidRPr="00270C16" w:rsidRDefault="00FC7DBA" w:rsidP="00FC7DB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ED5E44" w14:textId="77777777" w:rsidR="00FC7DBA" w:rsidRPr="00270C16" w:rsidRDefault="00FC7DBA" w:rsidP="00FC7DB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14640CE" w14:textId="77777777" w:rsidR="00FC7DBA" w:rsidRPr="00270C16" w:rsidRDefault="00FC7DBA" w:rsidP="00FC7DB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F30DA1A" w14:textId="77777777" w:rsidR="00FC7DBA" w:rsidRPr="00270C16" w:rsidRDefault="00FC7DBA" w:rsidP="00FC7DBA">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02C0B49" w14:textId="77777777" w:rsidR="00FC7DBA" w:rsidRPr="00270C16" w:rsidRDefault="00FC7DBA" w:rsidP="00FC7DBA">
            <w:pPr>
              <w:pStyle w:val="TAC"/>
              <w:rPr>
                <w:lang w:eastAsia="zh-CN"/>
              </w:rPr>
            </w:pPr>
            <w:r>
              <w:rPr>
                <w:color w:val="000000"/>
                <w:lang w:val="en-US" w:eastAsia="zh-CN" w:bidi="ar"/>
              </w:rPr>
              <w:t>0</w:t>
            </w:r>
          </w:p>
        </w:tc>
      </w:tr>
      <w:tr w:rsidR="00FC7DBA" w:rsidRPr="00BC50D3" w14:paraId="4A63297B"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5662BFF" w14:textId="77777777" w:rsidR="00FC7DBA" w:rsidRPr="00BC50D3" w:rsidRDefault="00FC7DBA" w:rsidP="00FC7DB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BB28452" w14:textId="77777777" w:rsidR="00FC7DBA" w:rsidRPr="00BC50D3"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A8AF77C" w14:textId="77777777" w:rsidR="00FC7DBA" w:rsidRPr="00BC50D3" w:rsidRDefault="00FC7DBA" w:rsidP="00FC7DBA">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204524A5" w14:textId="77777777" w:rsidR="00FC7DBA" w:rsidRPr="00BC50D3" w:rsidRDefault="00FC7DBA" w:rsidP="00FC7DBA">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179B8431" w14:textId="77777777" w:rsidR="00FC7DBA" w:rsidRPr="00BC50D3" w:rsidRDefault="00FC7DBA" w:rsidP="00FC7DBA">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42B12C2" w14:textId="77777777" w:rsidR="00FC7DBA" w:rsidRPr="00BC50D3" w:rsidRDefault="00FC7DBA" w:rsidP="00FC7DBA">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37B76D7" w14:textId="77777777" w:rsidR="00FC7DBA" w:rsidRPr="00BC50D3" w:rsidRDefault="00FC7DBA" w:rsidP="00FC7DBA">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28AF231" w14:textId="77777777" w:rsidR="00FC7DBA" w:rsidRPr="00BC50D3" w:rsidRDefault="00FC7DBA" w:rsidP="00FC7DB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77A24B4" w14:textId="77777777" w:rsidR="00FC7DBA" w:rsidRPr="00BC50D3" w:rsidRDefault="00FC7DBA" w:rsidP="00FC7DB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3DF049B" w14:textId="77777777" w:rsidR="00FC7DBA" w:rsidRPr="00BC50D3" w:rsidRDefault="00FC7DBA" w:rsidP="00FC7DB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DC06169" w14:textId="77777777" w:rsidR="00FC7DBA" w:rsidRPr="00BC50D3" w:rsidRDefault="00FC7DBA" w:rsidP="00FC7DB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865CE56" w14:textId="77777777" w:rsidR="00FC7DBA" w:rsidRPr="00BC50D3" w:rsidRDefault="00FC7DBA" w:rsidP="00FC7DB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4A9A73C" w14:textId="77777777" w:rsidR="00FC7DBA" w:rsidRPr="00BC50D3" w:rsidRDefault="00FC7DBA" w:rsidP="00FC7DB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B819B83" w14:textId="77777777" w:rsidR="00FC7DBA" w:rsidRPr="00BC50D3" w:rsidRDefault="00FC7DBA" w:rsidP="00FC7DB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637CE07" w14:textId="77777777" w:rsidR="00FC7DBA" w:rsidRPr="00BC50D3" w:rsidRDefault="00FC7DBA" w:rsidP="00FC7DB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E7A96D" w14:textId="77777777" w:rsidR="00FC7DBA" w:rsidRPr="00BC50D3" w:rsidRDefault="00FC7DBA" w:rsidP="00FC7DBA">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35B8DFE" w14:textId="77777777" w:rsidR="00FC7DBA" w:rsidRPr="00BC50D3" w:rsidRDefault="00FC7DBA" w:rsidP="00FC7DBA">
            <w:pPr>
              <w:pStyle w:val="TAC"/>
              <w:rPr>
                <w:lang w:eastAsia="zh-CN"/>
              </w:rPr>
            </w:pPr>
          </w:p>
        </w:tc>
      </w:tr>
      <w:tr w:rsidR="00FC7DBA" w:rsidRPr="00BC50D3" w14:paraId="33FDD335"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93B3637" w14:textId="77777777" w:rsidR="00FC7DBA" w:rsidRPr="00BC50D3" w:rsidRDefault="00FC7DBA" w:rsidP="00FC7DB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F9BB059" w14:textId="77777777" w:rsidR="00FC7DBA" w:rsidRPr="00BC50D3"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2C93467" w14:textId="77777777" w:rsidR="00FC7DBA" w:rsidRPr="00BC50D3" w:rsidRDefault="00FC7DBA" w:rsidP="00FC7DBA">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BEC26BE" w14:textId="77777777" w:rsidR="00FC7DBA" w:rsidRPr="00BC50D3" w:rsidRDefault="00FC7DBA" w:rsidP="00FC7DBA">
            <w:pPr>
              <w:pStyle w:val="TAC"/>
              <w:rPr>
                <w:lang w:eastAsia="zh-CN"/>
              </w:rPr>
            </w:pPr>
            <w:r w:rsidRPr="00491414">
              <w:rPr>
                <w:lang w:eastAsia="zh-CN"/>
              </w:rPr>
              <w:t>See CA_n48(2A)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4D96F9E6" w14:textId="77777777" w:rsidR="00FC7DBA" w:rsidRPr="00BC50D3" w:rsidRDefault="00FC7DBA" w:rsidP="00FC7DBA">
            <w:pPr>
              <w:pStyle w:val="TAC"/>
              <w:rPr>
                <w:lang w:eastAsia="zh-CN"/>
              </w:rPr>
            </w:pPr>
          </w:p>
        </w:tc>
      </w:tr>
      <w:tr w:rsidR="00FC7DBA" w:rsidRPr="00270C16" w14:paraId="4369F06B"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B9C6C40" w14:textId="77777777" w:rsidR="00FC7DBA" w:rsidRPr="00270C16" w:rsidRDefault="00FC7DBA" w:rsidP="00FC7DB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AF19E7B" w14:textId="77777777" w:rsidR="00FC7DBA" w:rsidRPr="00270C16"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2599640" w14:textId="77777777" w:rsidR="00FC7DBA" w:rsidRPr="00270C16" w:rsidRDefault="00FC7DBA" w:rsidP="00FC7DBA">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11E5C642" w14:textId="77777777" w:rsidR="00FC7DBA" w:rsidRPr="00270C16" w:rsidRDefault="00FC7DBA" w:rsidP="00FC7DBA">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36F37D83" w14:textId="77777777" w:rsidR="00FC7DBA" w:rsidRPr="00270C16" w:rsidRDefault="00FC7DBA" w:rsidP="00FC7DBA">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3622D286" w14:textId="77777777" w:rsidR="00FC7DBA" w:rsidRPr="00270C16" w:rsidRDefault="00FC7DBA" w:rsidP="00FC7DBA">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0F3208A" w14:textId="77777777" w:rsidR="00FC7DBA" w:rsidRPr="00270C16" w:rsidRDefault="00FC7DBA" w:rsidP="00FC7DBA">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344160" w14:textId="77777777" w:rsidR="00FC7DBA" w:rsidRPr="00270C16" w:rsidRDefault="00FC7DBA" w:rsidP="00FC7DB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1BCC171" w14:textId="77777777" w:rsidR="00FC7DBA" w:rsidRPr="00270C16" w:rsidRDefault="00FC7DBA" w:rsidP="00FC7DB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155BD0E" w14:textId="77777777" w:rsidR="00FC7DBA" w:rsidRPr="00270C16" w:rsidRDefault="00FC7DBA" w:rsidP="00FC7DB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14293FD" w14:textId="77777777" w:rsidR="00FC7DBA" w:rsidRPr="00270C16" w:rsidRDefault="00FC7DBA" w:rsidP="00FC7DB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234097B" w14:textId="77777777" w:rsidR="00FC7DBA" w:rsidRPr="00270C16" w:rsidRDefault="00FC7DBA" w:rsidP="00FC7DB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5C92D7" w14:textId="77777777" w:rsidR="00FC7DBA" w:rsidRPr="00270C16" w:rsidRDefault="00FC7DBA" w:rsidP="00FC7DB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77A362C" w14:textId="77777777" w:rsidR="00FC7DBA" w:rsidRPr="00270C16" w:rsidRDefault="00FC7DBA" w:rsidP="00FC7DB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7CF752" w14:textId="77777777" w:rsidR="00FC7DBA" w:rsidRPr="00270C16" w:rsidRDefault="00FC7DBA" w:rsidP="00FC7DB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328ED9D" w14:textId="77777777" w:rsidR="00FC7DBA" w:rsidRPr="00270C16" w:rsidRDefault="00FC7DBA" w:rsidP="00FC7DBA">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4307E4C" w14:textId="77777777" w:rsidR="00FC7DBA" w:rsidRPr="00270C16" w:rsidRDefault="00FC7DBA" w:rsidP="00FC7DBA">
            <w:pPr>
              <w:pStyle w:val="TAC"/>
              <w:rPr>
                <w:lang w:eastAsia="zh-CN"/>
              </w:rPr>
            </w:pPr>
            <w:r>
              <w:rPr>
                <w:color w:val="000000"/>
                <w:lang w:val="en-US" w:eastAsia="zh-CN" w:bidi="ar"/>
              </w:rPr>
              <w:t>1</w:t>
            </w:r>
          </w:p>
        </w:tc>
      </w:tr>
      <w:tr w:rsidR="00FC7DBA" w:rsidRPr="00BC50D3" w14:paraId="11A7B78D"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239054C" w14:textId="77777777" w:rsidR="00FC7DBA" w:rsidRPr="00BC50D3" w:rsidRDefault="00FC7DBA" w:rsidP="00FC7DBA">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708D18F0" w14:textId="77777777" w:rsidR="00FC7DBA" w:rsidRPr="00BC50D3" w:rsidRDefault="00FC7DBA" w:rsidP="00FC7DBA">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70029157" w14:textId="77777777" w:rsidR="00FC7DBA" w:rsidRPr="00BC50D3" w:rsidRDefault="00FC7DBA" w:rsidP="00FC7DBA">
            <w:pPr>
              <w:keepNext/>
              <w:keepLines/>
              <w:spacing w:after="0"/>
              <w:jc w:val="center"/>
              <w:rPr>
                <w:rFonts w:ascii="Arial" w:hAnsi="Arial"/>
                <w:sz w:val="18"/>
                <w:lang w:eastAsia="zh-CN"/>
              </w:rPr>
            </w:pPr>
            <w:r>
              <w:rPr>
                <w:rFonts w:ascii="Arial" w:hAnsi="Arial" w:cs="Arial"/>
                <w:sz w:val="16"/>
                <w:szCs w:val="16"/>
              </w:rPr>
              <w:t>n5</w:t>
            </w:r>
          </w:p>
        </w:tc>
        <w:tc>
          <w:tcPr>
            <w:tcW w:w="651" w:type="dxa"/>
            <w:tcBorders>
              <w:top w:val="single" w:sz="4" w:space="0" w:color="auto"/>
              <w:left w:val="single" w:sz="4" w:space="0" w:color="auto"/>
              <w:bottom w:val="single" w:sz="4" w:space="0" w:color="auto"/>
              <w:right w:val="single" w:sz="4" w:space="0" w:color="auto"/>
            </w:tcBorders>
            <w:vAlign w:val="center"/>
          </w:tcPr>
          <w:p w14:paraId="2D8EB503" w14:textId="77777777" w:rsidR="00FC7DBA" w:rsidRPr="00BC50D3" w:rsidRDefault="00FC7DBA" w:rsidP="00FC7DBA">
            <w:pPr>
              <w:keepNext/>
              <w:keepLines/>
              <w:spacing w:after="0"/>
              <w:jc w:val="center"/>
              <w:rPr>
                <w:rFonts w:ascii="Arial" w:hAnsi="Arial"/>
                <w:sz w:val="18"/>
                <w:lang w:eastAsia="zh-CN"/>
              </w:rPr>
            </w:pPr>
            <w:r>
              <w:rPr>
                <w:rFonts w:ascii="Arial" w:hAnsi="Arial" w:cs="Arial"/>
                <w:sz w:val="16"/>
                <w:szCs w:val="16"/>
              </w:rPr>
              <w:t>5</w:t>
            </w:r>
          </w:p>
        </w:tc>
        <w:tc>
          <w:tcPr>
            <w:tcW w:w="681" w:type="dxa"/>
            <w:tcBorders>
              <w:top w:val="single" w:sz="4" w:space="0" w:color="auto"/>
              <w:left w:val="single" w:sz="4" w:space="0" w:color="auto"/>
              <w:bottom w:val="single" w:sz="4" w:space="0" w:color="auto"/>
              <w:right w:val="single" w:sz="4" w:space="0" w:color="auto"/>
            </w:tcBorders>
            <w:vAlign w:val="center"/>
          </w:tcPr>
          <w:p w14:paraId="56C2F80C" w14:textId="77777777" w:rsidR="00FC7DBA" w:rsidRPr="00BC50D3" w:rsidRDefault="00FC7DBA" w:rsidP="00FC7DBA">
            <w:pPr>
              <w:keepNext/>
              <w:keepLines/>
              <w:spacing w:after="0"/>
              <w:jc w:val="center"/>
              <w:rPr>
                <w:rFonts w:ascii="Arial" w:hAnsi="Arial"/>
                <w:sz w:val="18"/>
                <w:lang w:eastAsia="zh-CN"/>
              </w:rPr>
            </w:pPr>
            <w:r>
              <w:rPr>
                <w:rFonts w:ascii="Arial" w:hAnsi="Arial" w:cs="Arial"/>
                <w:sz w:val="16"/>
                <w:szCs w:val="16"/>
              </w:rPr>
              <w:t>10</w:t>
            </w:r>
          </w:p>
        </w:tc>
        <w:tc>
          <w:tcPr>
            <w:tcW w:w="602" w:type="dxa"/>
            <w:tcBorders>
              <w:top w:val="single" w:sz="4" w:space="0" w:color="auto"/>
              <w:left w:val="single" w:sz="4" w:space="0" w:color="auto"/>
              <w:bottom w:val="single" w:sz="4" w:space="0" w:color="auto"/>
              <w:right w:val="single" w:sz="4" w:space="0" w:color="auto"/>
            </w:tcBorders>
            <w:vAlign w:val="center"/>
          </w:tcPr>
          <w:p w14:paraId="10B2DAE6" w14:textId="77777777" w:rsidR="00FC7DBA" w:rsidRPr="00BC50D3" w:rsidRDefault="00FC7DBA" w:rsidP="00FC7DBA">
            <w:pPr>
              <w:keepNext/>
              <w:keepLines/>
              <w:spacing w:after="0"/>
              <w:jc w:val="center"/>
              <w:rPr>
                <w:rFonts w:ascii="Arial" w:hAnsi="Arial"/>
                <w:sz w:val="18"/>
                <w:lang w:eastAsia="zh-CN"/>
              </w:rPr>
            </w:pPr>
            <w:r>
              <w:rPr>
                <w:rFonts w:ascii="Arial" w:hAnsi="Arial" w:cs="Arial"/>
                <w:sz w:val="16"/>
                <w:szCs w:val="16"/>
              </w:rPr>
              <w:t>15</w:t>
            </w:r>
          </w:p>
        </w:tc>
        <w:tc>
          <w:tcPr>
            <w:tcW w:w="687" w:type="dxa"/>
            <w:tcBorders>
              <w:top w:val="single" w:sz="4" w:space="0" w:color="auto"/>
              <w:left w:val="single" w:sz="4" w:space="0" w:color="auto"/>
              <w:bottom w:val="single" w:sz="4" w:space="0" w:color="auto"/>
              <w:right w:val="single" w:sz="4" w:space="0" w:color="auto"/>
            </w:tcBorders>
            <w:vAlign w:val="center"/>
          </w:tcPr>
          <w:p w14:paraId="38846AAB" w14:textId="77777777" w:rsidR="00FC7DBA" w:rsidRPr="00BC50D3" w:rsidRDefault="00FC7DBA" w:rsidP="00FC7DBA">
            <w:pPr>
              <w:keepNext/>
              <w:keepLines/>
              <w:spacing w:after="0"/>
              <w:jc w:val="center"/>
              <w:rPr>
                <w:rFonts w:ascii="Arial" w:hAnsi="Arial"/>
                <w:sz w:val="18"/>
                <w:lang w:eastAsia="zh-CN"/>
              </w:rPr>
            </w:pPr>
            <w:r>
              <w:rPr>
                <w:rFonts w:ascii="Arial" w:hAnsi="Arial" w:cs="Arial"/>
                <w:sz w:val="16"/>
                <w:szCs w:val="16"/>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FCF60A" w14:textId="77777777" w:rsidR="00FC7DBA" w:rsidRPr="00BC50D3" w:rsidRDefault="00FC7DBA" w:rsidP="00FC7DB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577C841" w14:textId="77777777" w:rsidR="00FC7DBA" w:rsidRPr="00BC50D3" w:rsidRDefault="00FC7DBA" w:rsidP="00FC7DB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F4A51A9" w14:textId="77777777" w:rsidR="00FC7DBA" w:rsidRPr="00BC50D3" w:rsidRDefault="00FC7DBA" w:rsidP="00FC7DB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12B9763" w14:textId="77777777" w:rsidR="00FC7DBA" w:rsidRPr="00BC50D3" w:rsidRDefault="00FC7DBA" w:rsidP="00FC7DB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05B8663" w14:textId="77777777" w:rsidR="00FC7DBA" w:rsidRPr="00BC50D3" w:rsidRDefault="00FC7DBA" w:rsidP="00FC7DB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23F3A23" w14:textId="77777777" w:rsidR="00FC7DBA" w:rsidRPr="00BC50D3" w:rsidRDefault="00FC7DBA" w:rsidP="00FC7DB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EA63710" w14:textId="77777777" w:rsidR="00FC7DBA" w:rsidRPr="00BC50D3" w:rsidRDefault="00FC7DBA" w:rsidP="00FC7DB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99B65CF" w14:textId="77777777" w:rsidR="00FC7DBA" w:rsidRPr="00BC50D3" w:rsidRDefault="00FC7DBA" w:rsidP="00FC7DB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99D9FEC" w14:textId="77777777" w:rsidR="00FC7DBA" w:rsidRPr="00BC50D3" w:rsidRDefault="00FC7DBA" w:rsidP="00FC7DB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5F0D05E3" w14:textId="77777777" w:rsidR="00FC7DBA" w:rsidRPr="00BC50D3" w:rsidRDefault="00FC7DBA" w:rsidP="00FC7DBA">
            <w:pPr>
              <w:keepNext/>
              <w:keepLines/>
              <w:spacing w:after="0"/>
              <w:jc w:val="center"/>
              <w:rPr>
                <w:rFonts w:ascii="Arial" w:hAnsi="Arial"/>
                <w:sz w:val="18"/>
                <w:lang w:eastAsia="zh-CN"/>
              </w:rPr>
            </w:pPr>
          </w:p>
        </w:tc>
      </w:tr>
      <w:tr w:rsidR="00FC7DBA" w:rsidRPr="00BC50D3" w14:paraId="421317DA"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A3946C8" w14:textId="77777777" w:rsidR="00FC7DBA" w:rsidRPr="00BC50D3" w:rsidRDefault="00FC7DBA" w:rsidP="00FC7DBA">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25D4717" w14:textId="77777777" w:rsidR="00FC7DBA" w:rsidRPr="00BC50D3" w:rsidRDefault="00FC7DBA" w:rsidP="00FC7DBA">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3F7D0E6E" w14:textId="77777777" w:rsidR="00FC7DBA" w:rsidRPr="00BC50D3" w:rsidRDefault="00FC7DBA" w:rsidP="00FC7DBA">
            <w:pPr>
              <w:keepNext/>
              <w:keepLines/>
              <w:spacing w:after="0"/>
              <w:jc w:val="center"/>
              <w:rPr>
                <w:rFonts w:ascii="Arial" w:hAnsi="Arial"/>
                <w:sz w:val="18"/>
                <w:lang w:eastAsia="zh-CN"/>
              </w:rPr>
            </w:pPr>
            <w:r w:rsidRPr="002F3C91">
              <w:rPr>
                <w:rFonts w:ascii="Arial" w:hAnsi="Arial" w:cs="Arial"/>
                <w:sz w:val="16"/>
                <w:szCs w:val="16"/>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B9F59F8" w14:textId="77777777" w:rsidR="00FC7DBA" w:rsidRPr="00BC50D3" w:rsidRDefault="00FC7DBA" w:rsidP="00FC7DBA">
            <w:pPr>
              <w:keepNext/>
              <w:keepLines/>
              <w:spacing w:after="0"/>
              <w:jc w:val="center"/>
              <w:rPr>
                <w:rFonts w:ascii="Arial" w:hAnsi="Arial"/>
                <w:sz w:val="18"/>
                <w:lang w:eastAsia="zh-CN"/>
              </w:rPr>
            </w:pPr>
            <w:r w:rsidRPr="00491414">
              <w:rPr>
                <w:rFonts w:ascii="Arial" w:hAnsi="Arial" w:cs="Arial"/>
                <w:sz w:val="16"/>
                <w:szCs w:val="16"/>
                <w:lang w:eastAsia="zh-CN"/>
              </w:rPr>
              <w:t>See CA_n48(2A)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B4B47EC" w14:textId="77777777" w:rsidR="00FC7DBA" w:rsidRPr="00BC50D3" w:rsidRDefault="00FC7DBA" w:rsidP="00FC7DBA">
            <w:pPr>
              <w:keepNext/>
              <w:keepLines/>
              <w:spacing w:after="0"/>
              <w:jc w:val="center"/>
              <w:rPr>
                <w:rFonts w:ascii="Arial" w:hAnsi="Arial"/>
                <w:sz w:val="18"/>
                <w:lang w:eastAsia="zh-CN"/>
              </w:rPr>
            </w:pPr>
          </w:p>
        </w:tc>
      </w:tr>
      <w:tr w:rsidR="00FC7DBA" w:rsidRPr="00270C16" w14:paraId="0977F616" w14:textId="77777777" w:rsidTr="004E0BC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186EE6B"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w:t>
            </w:r>
          </w:p>
        </w:tc>
        <w:tc>
          <w:tcPr>
            <w:tcW w:w="1373" w:type="dxa"/>
            <w:vMerge w:val="restart"/>
            <w:tcBorders>
              <w:top w:val="single" w:sz="4" w:space="0" w:color="auto"/>
              <w:left w:val="single" w:sz="4" w:space="0" w:color="auto"/>
              <w:bottom w:val="nil"/>
              <w:right w:val="single" w:sz="4" w:space="0" w:color="auto"/>
            </w:tcBorders>
            <w:shd w:val="clear" w:color="auto" w:fill="auto"/>
            <w:vAlign w:val="center"/>
          </w:tcPr>
          <w:p w14:paraId="6075721C" w14:textId="77777777" w:rsidR="00FC7DBA" w:rsidRDefault="00FC7DBA" w:rsidP="00FC7DBA">
            <w:pPr>
              <w:pStyle w:val="TAC"/>
            </w:pPr>
            <w:r>
              <w:t>CA_n2A-n5A</w:t>
            </w:r>
          </w:p>
          <w:p w14:paraId="14A7841A" w14:textId="77777777" w:rsidR="00FC7DBA" w:rsidRDefault="00FC7DBA" w:rsidP="00FC7DBA">
            <w:pPr>
              <w:pStyle w:val="TAC"/>
            </w:pPr>
            <w:r>
              <w:t>CA_n2A-</w:t>
            </w:r>
            <w:r>
              <w:rPr>
                <w:rFonts w:hint="eastAsia"/>
                <w:lang w:eastAsia="zh-CN"/>
              </w:rPr>
              <w:t>n30</w:t>
            </w:r>
            <w:r>
              <w:t>A</w:t>
            </w:r>
          </w:p>
          <w:p w14:paraId="79838A72" w14:textId="77777777" w:rsidR="00FC7DBA" w:rsidRPr="00270C16" w:rsidRDefault="00FC7DBA" w:rsidP="00FC7DBA">
            <w:pPr>
              <w:pStyle w:val="TAC"/>
              <w:rPr>
                <w:lang w:eastAsia="zh-CN"/>
              </w:rPr>
            </w:pPr>
            <w:r>
              <w:t>CA_n5A-</w:t>
            </w:r>
            <w:r>
              <w:rPr>
                <w:rFonts w:hint="eastAsia"/>
                <w:lang w:eastAsia="zh-CN"/>
              </w:rPr>
              <w:t>n30</w:t>
            </w:r>
            <w:r>
              <w:t>A</w:t>
            </w:r>
          </w:p>
        </w:tc>
        <w:tc>
          <w:tcPr>
            <w:tcW w:w="631" w:type="dxa"/>
            <w:tcBorders>
              <w:left w:val="single" w:sz="4" w:space="0" w:color="auto"/>
              <w:bottom w:val="single" w:sz="4" w:space="0" w:color="auto"/>
              <w:right w:val="single" w:sz="4" w:space="0" w:color="auto"/>
            </w:tcBorders>
            <w:vAlign w:val="center"/>
          </w:tcPr>
          <w:p w14:paraId="46632FAD"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tcPr>
          <w:p w14:paraId="6628C7DA"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See CA_n2(2A) Bandwidth Combination Set 0 in Table 5.5A.2-1</w:t>
            </w:r>
          </w:p>
        </w:tc>
        <w:tc>
          <w:tcPr>
            <w:tcW w:w="1265" w:type="dxa"/>
            <w:vMerge w:val="restart"/>
            <w:tcBorders>
              <w:top w:val="nil"/>
              <w:left w:val="single" w:sz="4" w:space="0" w:color="auto"/>
              <w:right w:val="single" w:sz="4" w:space="0" w:color="auto"/>
            </w:tcBorders>
            <w:shd w:val="clear" w:color="auto" w:fill="auto"/>
          </w:tcPr>
          <w:p w14:paraId="4587E564"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hint="eastAsia"/>
                <w:sz w:val="18"/>
                <w:lang w:eastAsia="zh-CN"/>
              </w:rPr>
              <w:t>0</w:t>
            </w:r>
          </w:p>
        </w:tc>
      </w:tr>
      <w:tr w:rsidR="00FC7DBA" w:rsidRPr="00270C16" w14:paraId="16988BEE" w14:textId="77777777" w:rsidTr="004E0BC2">
        <w:trPr>
          <w:trHeight w:val="29"/>
        </w:trPr>
        <w:tc>
          <w:tcPr>
            <w:tcW w:w="1599" w:type="dxa"/>
            <w:gridSpan w:val="2"/>
            <w:vMerge/>
            <w:tcBorders>
              <w:left w:val="single" w:sz="4" w:space="0" w:color="auto"/>
              <w:right w:val="single" w:sz="4" w:space="0" w:color="auto"/>
            </w:tcBorders>
            <w:shd w:val="clear" w:color="auto" w:fill="auto"/>
            <w:vAlign w:val="center"/>
          </w:tcPr>
          <w:p w14:paraId="5A286BC7" w14:textId="77777777" w:rsidR="00FC7DBA" w:rsidRPr="00270C16" w:rsidRDefault="00FC7DBA" w:rsidP="00FC7DBA">
            <w:pPr>
              <w:keepNext/>
              <w:keepLines/>
              <w:spacing w:after="0"/>
              <w:jc w:val="center"/>
              <w:rPr>
                <w:rFonts w:ascii="Arial" w:hAnsi="Arial"/>
                <w:sz w:val="18"/>
                <w:lang w:eastAsia="zh-CN"/>
              </w:rPr>
            </w:pPr>
          </w:p>
        </w:tc>
        <w:tc>
          <w:tcPr>
            <w:tcW w:w="1373" w:type="dxa"/>
            <w:vMerge/>
            <w:tcBorders>
              <w:top w:val="single" w:sz="4" w:space="0" w:color="auto"/>
              <w:left w:val="single" w:sz="4" w:space="0" w:color="auto"/>
              <w:bottom w:val="nil"/>
              <w:right w:val="single" w:sz="4" w:space="0" w:color="auto"/>
            </w:tcBorders>
            <w:shd w:val="clear" w:color="auto" w:fill="auto"/>
            <w:vAlign w:val="center"/>
          </w:tcPr>
          <w:p w14:paraId="5BBB9D90" w14:textId="77777777" w:rsidR="00FC7DBA" w:rsidRPr="00270C16"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7988936"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41D4A5AC"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5E49526"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D3A883A"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890677"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C9E490" w14:textId="77777777" w:rsidR="00FC7DBA" w:rsidRPr="00270C16" w:rsidRDefault="00FC7DBA" w:rsidP="00FC7DB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4524047" w14:textId="77777777" w:rsidR="00FC7DBA" w:rsidRPr="00270C16" w:rsidRDefault="00FC7DBA" w:rsidP="00FC7DB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278C713" w14:textId="77777777" w:rsidR="00FC7DBA" w:rsidRPr="00270C16" w:rsidRDefault="00FC7DBA" w:rsidP="00FC7DB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79F13B" w14:textId="77777777" w:rsidR="00FC7DBA" w:rsidRPr="00270C16" w:rsidRDefault="00FC7DBA" w:rsidP="00FC7DB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728294C" w14:textId="77777777" w:rsidR="00FC7DBA" w:rsidRPr="00270C16" w:rsidRDefault="00FC7DBA" w:rsidP="00FC7DB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AC4F94F" w14:textId="77777777" w:rsidR="00FC7DBA" w:rsidRPr="00270C16" w:rsidRDefault="00FC7DBA" w:rsidP="00FC7DB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9D4E72" w14:textId="77777777" w:rsidR="00FC7DBA" w:rsidRPr="00270C16" w:rsidRDefault="00FC7DBA" w:rsidP="00FC7DB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AD76A45" w14:textId="77777777" w:rsidR="00FC7DBA" w:rsidRPr="00270C16" w:rsidRDefault="00FC7DBA" w:rsidP="00FC7DB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514A078" w14:textId="77777777" w:rsidR="00FC7DBA" w:rsidRPr="00270C16" w:rsidRDefault="00FC7DBA" w:rsidP="00FC7DBA">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335D1FC5" w14:textId="77777777" w:rsidR="00FC7DBA" w:rsidRPr="00270C16" w:rsidRDefault="00FC7DBA" w:rsidP="00FC7DBA">
            <w:pPr>
              <w:keepNext/>
              <w:keepLines/>
              <w:spacing w:after="0"/>
              <w:jc w:val="center"/>
              <w:rPr>
                <w:rFonts w:ascii="Arial" w:hAnsi="Arial"/>
                <w:sz w:val="18"/>
                <w:lang w:eastAsia="zh-CN"/>
              </w:rPr>
            </w:pPr>
          </w:p>
        </w:tc>
      </w:tr>
      <w:tr w:rsidR="00FC7DBA" w:rsidRPr="00270C16" w14:paraId="4959E45A" w14:textId="77777777" w:rsidTr="004E0BC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53CE83F" w14:textId="77777777" w:rsidR="00FC7DBA" w:rsidRPr="00270C16" w:rsidRDefault="00FC7DBA" w:rsidP="00FC7DBA">
            <w:pPr>
              <w:keepNext/>
              <w:keepLines/>
              <w:spacing w:after="0"/>
              <w:jc w:val="center"/>
              <w:rPr>
                <w:rFonts w:ascii="Arial" w:hAnsi="Arial"/>
                <w:sz w:val="18"/>
                <w:lang w:eastAsia="zh-CN"/>
              </w:rPr>
            </w:pPr>
          </w:p>
        </w:tc>
        <w:tc>
          <w:tcPr>
            <w:tcW w:w="1373" w:type="dxa"/>
            <w:vMerge/>
            <w:tcBorders>
              <w:top w:val="single" w:sz="4" w:space="0" w:color="auto"/>
              <w:left w:val="single" w:sz="4" w:space="0" w:color="auto"/>
              <w:bottom w:val="nil"/>
              <w:right w:val="single" w:sz="4" w:space="0" w:color="auto"/>
            </w:tcBorders>
            <w:shd w:val="clear" w:color="auto" w:fill="auto"/>
            <w:vAlign w:val="center"/>
          </w:tcPr>
          <w:p w14:paraId="3CA6C155" w14:textId="77777777" w:rsidR="00FC7DBA" w:rsidRPr="00270C16"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453AAE0"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hint="eastAsia"/>
                <w:sz w:val="18"/>
                <w:lang w:eastAsia="zh-CN"/>
              </w:rPr>
              <w:t>n30</w:t>
            </w:r>
          </w:p>
        </w:tc>
        <w:tc>
          <w:tcPr>
            <w:tcW w:w="651" w:type="dxa"/>
            <w:tcBorders>
              <w:top w:val="single" w:sz="4" w:space="0" w:color="auto"/>
              <w:left w:val="single" w:sz="4" w:space="0" w:color="auto"/>
              <w:bottom w:val="single" w:sz="4" w:space="0" w:color="auto"/>
              <w:right w:val="single" w:sz="4" w:space="0" w:color="auto"/>
            </w:tcBorders>
          </w:tcPr>
          <w:p w14:paraId="78CF3AC6"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10EB13F"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B28657" w14:textId="77777777" w:rsidR="00FC7DBA" w:rsidRPr="00270C16" w:rsidRDefault="00FC7DBA" w:rsidP="00FC7DBA">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AD8AA3F" w14:textId="77777777" w:rsidR="00FC7DBA" w:rsidRPr="00270C16" w:rsidRDefault="00FC7DBA" w:rsidP="00FC7DBA">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508096E" w14:textId="77777777" w:rsidR="00FC7DBA" w:rsidRPr="00270C16" w:rsidRDefault="00FC7DBA" w:rsidP="00FC7DB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05E92EF" w14:textId="77777777" w:rsidR="00FC7DBA" w:rsidRPr="00270C16" w:rsidRDefault="00FC7DBA" w:rsidP="00FC7DB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737A9BA" w14:textId="77777777" w:rsidR="00FC7DBA" w:rsidRPr="00270C16" w:rsidRDefault="00FC7DBA" w:rsidP="00FC7DB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D77024F" w14:textId="77777777" w:rsidR="00FC7DBA" w:rsidRPr="00270C16" w:rsidRDefault="00FC7DBA" w:rsidP="00FC7DB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9A08450" w14:textId="77777777" w:rsidR="00FC7DBA" w:rsidRPr="00270C16" w:rsidRDefault="00FC7DBA" w:rsidP="00FC7DB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E00D563" w14:textId="77777777" w:rsidR="00FC7DBA" w:rsidRPr="00270C16" w:rsidRDefault="00FC7DBA" w:rsidP="00FC7DB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073F7D" w14:textId="77777777" w:rsidR="00FC7DBA" w:rsidRPr="00270C16" w:rsidRDefault="00FC7DBA" w:rsidP="00FC7DB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E1B5017" w14:textId="77777777" w:rsidR="00FC7DBA" w:rsidRPr="00270C16" w:rsidRDefault="00FC7DBA" w:rsidP="00FC7DB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8DC463E" w14:textId="77777777" w:rsidR="00FC7DBA" w:rsidRPr="00270C16" w:rsidRDefault="00FC7DBA" w:rsidP="00FC7DBA">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457F8D3B" w14:textId="77777777" w:rsidR="00FC7DBA" w:rsidRPr="00270C16" w:rsidRDefault="00FC7DBA" w:rsidP="00FC7DBA">
            <w:pPr>
              <w:keepNext/>
              <w:keepLines/>
              <w:spacing w:after="0"/>
              <w:jc w:val="center"/>
              <w:rPr>
                <w:rFonts w:ascii="Arial" w:hAnsi="Arial"/>
                <w:sz w:val="18"/>
                <w:lang w:eastAsia="zh-CN"/>
              </w:rPr>
            </w:pPr>
          </w:p>
        </w:tc>
      </w:tr>
      <w:tr w:rsidR="00FC7DBA" w:rsidRPr="00270C16" w14:paraId="6B5422B3" w14:textId="77777777" w:rsidTr="004E0BC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189A3B52"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single" w:sz="4" w:space="0" w:color="auto"/>
              <w:left w:val="single" w:sz="4" w:space="0" w:color="auto"/>
              <w:bottom w:val="nil"/>
              <w:right w:val="single" w:sz="4" w:space="0" w:color="auto"/>
            </w:tcBorders>
            <w:shd w:val="clear" w:color="auto" w:fill="auto"/>
            <w:vAlign w:val="center"/>
          </w:tcPr>
          <w:p w14:paraId="6FE27E78" w14:textId="77777777" w:rsidR="00FC7DBA" w:rsidRDefault="00FC7DBA" w:rsidP="00FC7DBA">
            <w:pPr>
              <w:pStyle w:val="TAC"/>
            </w:pPr>
            <w:r>
              <w:t>CA_n2A-n5A</w:t>
            </w:r>
          </w:p>
          <w:p w14:paraId="5F1ABEF2" w14:textId="77777777" w:rsidR="00FC7DBA" w:rsidRDefault="00FC7DBA" w:rsidP="00FC7DBA">
            <w:pPr>
              <w:pStyle w:val="TAC"/>
            </w:pPr>
            <w:r>
              <w:t>CA_n2A-n66A</w:t>
            </w:r>
          </w:p>
          <w:p w14:paraId="201C45C6" w14:textId="77777777" w:rsidR="00FC7DBA" w:rsidRPr="00270C16" w:rsidRDefault="00FC7DBA" w:rsidP="00FC7DBA">
            <w:pPr>
              <w:pStyle w:val="TAC"/>
              <w:rPr>
                <w:lang w:eastAsia="zh-CN"/>
              </w:rPr>
            </w:pPr>
            <w:r>
              <w:t>CA_n5A-n66A</w:t>
            </w:r>
          </w:p>
        </w:tc>
        <w:tc>
          <w:tcPr>
            <w:tcW w:w="631" w:type="dxa"/>
            <w:tcBorders>
              <w:left w:val="single" w:sz="4" w:space="0" w:color="auto"/>
              <w:bottom w:val="single" w:sz="4" w:space="0" w:color="auto"/>
              <w:right w:val="single" w:sz="4" w:space="0" w:color="auto"/>
            </w:tcBorders>
            <w:vAlign w:val="center"/>
          </w:tcPr>
          <w:p w14:paraId="77AD7A11"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hint="eastAsia"/>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5530E6C5"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011F280"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90F7A8"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379DC18"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FD6C6B" w14:textId="77777777" w:rsidR="00FC7DBA" w:rsidRPr="00270C16" w:rsidRDefault="00FC7DBA" w:rsidP="00FC7DB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9352DB3" w14:textId="77777777" w:rsidR="00FC7DBA" w:rsidRPr="00270C16" w:rsidRDefault="00FC7DBA" w:rsidP="00FC7DB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826E3ED" w14:textId="77777777" w:rsidR="00FC7DBA" w:rsidRPr="00270C16" w:rsidRDefault="00FC7DBA" w:rsidP="00FC7DB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702C1E7" w14:textId="77777777" w:rsidR="00FC7DBA" w:rsidRPr="00270C16" w:rsidRDefault="00FC7DBA" w:rsidP="00FC7DB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D5ADB5" w14:textId="77777777" w:rsidR="00FC7DBA" w:rsidRPr="00270C16" w:rsidRDefault="00FC7DBA" w:rsidP="00FC7DB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375DD16" w14:textId="77777777" w:rsidR="00FC7DBA" w:rsidRPr="00270C16" w:rsidRDefault="00FC7DBA" w:rsidP="00FC7DB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AF50C9" w14:textId="77777777" w:rsidR="00FC7DBA" w:rsidRPr="00270C16" w:rsidRDefault="00FC7DBA" w:rsidP="00FC7DB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FBB06E8" w14:textId="77777777" w:rsidR="00FC7DBA" w:rsidRPr="00270C16" w:rsidRDefault="00FC7DBA" w:rsidP="00FC7DB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504F4F4" w14:textId="77777777" w:rsidR="00FC7DBA" w:rsidRPr="00270C16" w:rsidRDefault="00FC7DBA" w:rsidP="00FC7DBA">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5A362C73"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hint="eastAsia"/>
                <w:sz w:val="18"/>
                <w:lang w:eastAsia="zh-CN"/>
              </w:rPr>
              <w:t>0</w:t>
            </w:r>
          </w:p>
        </w:tc>
      </w:tr>
      <w:tr w:rsidR="00FC7DBA" w:rsidRPr="00270C16" w14:paraId="55E7605E" w14:textId="77777777" w:rsidTr="004E0BC2">
        <w:trPr>
          <w:trHeight w:val="29"/>
        </w:trPr>
        <w:tc>
          <w:tcPr>
            <w:tcW w:w="1599" w:type="dxa"/>
            <w:gridSpan w:val="2"/>
            <w:vMerge/>
            <w:tcBorders>
              <w:left w:val="single" w:sz="4" w:space="0" w:color="auto"/>
              <w:right w:val="single" w:sz="4" w:space="0" w:color="auto"/>
            </w:tcBorders>
            <w:shd w:val="clear" w:color="auto" w:fill="auto"/>
            <w:vAlign w:val="center"/>
          </w:tcPr>
          <w:p w14:paraId="15C40E96" w14:textId="77777777" w:rsidR="00FC7DBA" w:rsidRPr="00270C16" w:rsidRDefault="00FC7DBA" w:rsidP="00FC7DBA">
            <w:pPr>
              <w:keepNext/>
              <w:keepLines/>
              <w:spacing w:after="0"/>
              <w:jc w:val="center"/>
              <w:rPr>
                <w:rFonts w:ascii="Arial" w:hAnsi="Arial"/>
                <w:sz w:val="18"/>
                <w:lang w:val="sv-SE" w:eastAsia="zh-CN"/>
              </w:rPr>
            </w:pPr>
          </w:p>
        </w:tc>
        <w:tc>
          <w:tcPr>
            <w:tcW w:w="1373" w:type="dxa"/>
            <w:vMerge/>
            <w:tcBorders>
              <w:top w:val="nil"/>
              <w:left w:val="single" w:sz="4" w:space="0" w:color="auto"/>
              <w:bottom w:val="nil"/>
              <w:right w:val="single" w:sz="4" w:space="0" w:color="auto"/>
            </w:tcBorders>
            <w:shd w:val="clear" w:color="auto" w:fill="auto"/>
            <w:vAlign w:val="center"/>
          </w:tcPr>
          <w:p w14:paraId="1D705727" w14:textId="77777777" w:rsidR="00FC7DBA" w:rsidRPr="00270C16" w:rsidRDefault="00FC7DBA" w:rsidP="00FC7DBA">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79CC31A8" w14:textId="77777777" w:rsidR="00FC7DBA" w:rsidRPr="00270C16" w:rsidRDefault="00FC7DBA" w:rsidP="00FC7DBA">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2999E69B" w14:textId="77777777" w:rsidR="00FC7DBA" w:rsidRPr="00270C16" w:rsidRDefault="00FC7DBA" w:rsidP="00FC7DBA">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030836E" w14:textId="77777777" w:rsidR="00FC7DBA" w:rsidRPr="00270C16" w:rsidRDefault="00FC7DBA" w:rsidP="00FC7DBA">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2ED280" w14:textId="77777777" w:rsidR="00FC7DBA" w:rsidRPr="00270C16" w:rsidRDefault="00FC7DBA" w:rsidP="00FC7DBA">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F4E538B" w14:textId="77777777" w:rsidR="00FC7DBA" w:rsidRPr="00270C16" w:rsidRDefault="00FC7DBA" w:rsidP="00FC7DBA">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E7A335" w14:textId="77777777" w:rsidR="00FC7DBA" w:rsidRPr="00270C16" w:rsidRDefault="00FC7DBA" w:rsidP="00FC7DBA">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336D0C6F" w14:textId="77777777" w:rsidR="00FC7DBA" w:rsidRPr="00270C16" w:rsidRDefault="00FC7DBA" w:rsidP="00FC7DBA">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982D28A" w14:textId="77777777" w:rsidR="00FC7DBA" w:rsidRPr="00270C16" w:rsidRDefault="00FC7DBA" w:rsidP="00FC7DBA">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AD3FEA1" w14:textId="77777777" w:rsidR="00FC7DBA" w:rsidRPr="00270C16" w:rsidRDefault="00FC7DBA" w:rsidP="00FC7DBA">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DC4221" w14:textId="77777777" w:rsidR="00FC7DBA" w:rsidRPr="00270C16" w:rsidRDefault="00FC7DBA" w:rsidP="00FC7DBA">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9E1A516" w14:textId="77777777" w:rsidR="00FC7DBA" w:rsidRPr="00270C16" w:rsidRDefault="00FC7DBA" w:rsidP="00FC7DBA">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870035" w14:textId="77777777" w:rsidR="00FC7DBA" w:rsidRPr="00270C16" w:rsidRDefault="00FC7DBA" w:rsidP="00FC7DBA">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61FA21B" w14:textId="77777777" w:rsidR="00FC7DBA" w:rsidRPr="00270C16" w:rsidRDefault="00FC7DBA" w:rsidP="00FC7DBA">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9AD023" w14:textId="77777777" w:rsidR="00FC7DBA" w:rsidRPr="00270C16" w:rsidRDefault="00FC7DBA" w:rsidP="00FC7DBA">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4C2F83FD" w14:textId="77777777" w:rsidR="00FC7DBA" w:rsidRPr="00270C16" w:rsidRDefault="00FC7DBA" w:rsidP="00FC7DBA">
            <w:pPr>
              <w:keepNext/>
              <w:keepLines/>
              <w:spacing w:after="0"/>
              <w:jc w:val="center"/>
              <w:rPr>
                <w:rFonts w:ascii="Arial" w:hAnsi="Arial"/>
                <w:sz w:val="18"/>
                <w:lang w:val="sv-SE" w:eastAsia="zh-CN"/>
              </w:rPr>
            </w:pPr>
          </w:p>
        </w:tc>
      </w:tr>
      <w:tr w:rsidR="00FC7DBA" w:rsidRPr="00270C16" w14:paraId="1E16E993" w14:textId="77777777" w:rsidTr="004E0BC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868DFB9" w14:textId="77777777" w:rsidR="00FC7DBA" w:rsidRPr="00270C16" w:rsidRDefault="00FC7DBA" w:rsidP="00FC7DBA">
            <w:pPr>
              <w:keepNext/>
              <w:keepLines/>
              <w:spacing w:after="0"/>
              <w:jc w:val="center"/>
              <w:rPr>
                <w:rFonts w:ascii="Arial" w:hAnsi="Arial"/>
                <w:sz w:val="18"/>
                <w:lang w:val="sv-SE" w:eastAsia="zh-CN"/>
              </w:rPr>
            </w:pPr>
          </w:p>
        </w:tc>
        <w:tc>
          <w:tcPr>
            <w:tcW w:w="1373" w:type="dxa"/>
            <w:vMerge/>
            <w:tcBorders>
              <w:top w:val="nil"/>
              <w:left w:val="single" w:sz="4" w:space="0" w:color="auto"/>
              <w:bottom w:val="single" w:sz="4" w:space="0" w:color="auto"/>
              <w:right w:val="single" w:sz="4" w:space="0" w:color="auto"/>
            </w:tcBorders>
            <w:shd w:val="clear" w:color="auto" w:fill="auto"/>
            <w:vAlign w:val="center"/>
          </w:tcPr>
          <w:p w14:paraId="5A5B936C" w14:textId="77777777" w:rsidR="00FC7DBA" w:rsidRPr="00270C16" w:rsidRDefault="00FC7DBA" w:rsidP="00FC7DBA">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06338090" w14:textId="77777777" w:rsidR="00FC7DBA" w:rsidRPr="00270C16" w:rsidRDefault="00FC7DBA" w:rsidP="00FC7DBA">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tcPr>
          <w:p w14:paraId="00D7BE20" w14:textId="77777777" w:rsidR="00FC7DBA" w:rsidRPr="00270C16" w:rsidRDefault="00FC7DBA" w:rsidP="00FC7DBA">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FA592BC" w14:textId="77777777" w:rsidR="00FC7DBA" w:rsidRPr="00270C16" w:rsidRDefault="00FC7DBA" w:rsidP="00FC7DBA">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DFB3095" w14:textId="77777777" w:rsidR="00FC7DBA" w:rsidRPr="00270C16" w:rsidRDefault="00FC7DBA" w:rsidP="00FC7DBA">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88393ED" w14:textId="77777777" w:rsidR="00FC7DBA" w:rsidRPr="00270C16" w:rsidRDefault="00FC7DBA" w:rsidP="00FC7DBA">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ACED619" w14:textId="77777777" w:rsidR="00FC7DBA" w:rsidRPr="00270C16" w:rsidRDefault="00FC7DBA" w:rsidP="00FC7DBA">
            <w:pPr>
              <w:keepNext/>
              <w:keepLines/>
              <w:spacing w:after="0"/>
              <w:jc w:val="center"/>
              <w:rPr>
                <w:rFonts w:ascii="Arial" w:hAnsi="Arial"/>
                <w:sz w:val="18"/>
                <w:lang w:val="sv-SE"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BF83F3F" w14:textId="77777777" w:rsidR="00FC7DBA" w:rsidRPr="00270C16" w:rsidRDefault="00FC7DBA" w:rsidP="00FC7DBA">
            <w:pPr>
              <w:keepNext/>
              <w:keepLines/>
              <w:spacing w:after="0"/>
              <w:jc w:val="center"/>
              <w:rPr>
                <w:rFonts w:ascii="Arial" w:hAnsi="Arial"/>
                <w:sz w:val="18"/>
                <w:lang w:val="sv-SE"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4D9F1646" w14:textId="77777777" w:rsidR="00FC7DBA" w:rsidRPr="00270C16" w:rsidRDefault="00FC7DBA" w:rsidP="00FC7DBA">
            <w:pPr>
              <w:keepNext/>
              <w:keepLines/>
              <w:spacing w:after="0"/>
              <w:jc w:val="center"/>
              <w:rPr>
                <w:rFonts w:ascii="Arial" w:hAnsi="Arial"/>
                <w:sz w:val="18"/>
                <w:lang w:val="sv-SE" w:eastAsia="zh-CN"/>
              </w:rPr>
            </w:pPr>
            <w:r w:rsidRPr="00270C16">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B2652B8" w14:textId="77777777" w:rsidR="00FC7DBA" w:rsidRPr="00270C16" w:rsidRDefault="00FC7DBA" w:rsidP="00FC7DBA">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8404E23" w14:textId="77777777" w:rsidR="00FC7DBA" w:rsidRPr="00270C16" w:rsidRDefault="00FC7DBA" w:rsidP="00FC7DBA">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60260C5" w14:textId="77777777" w:rsidR="00FC7DBA" w:rsidRPr="00270C16" w:rsidRDefault="00FC7DBA" w:rsidP="00FC7DBA">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47270D" w14:textId="77777777" w:rsidR="00FC7DBA" w:rsidRPr="00270C16" w:rsidRDefault="00FC7DBA" w:rsidP="00FC7DBA">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68B2147B" w14:textId="77777777" w:rsidR="00FC7DBA" w:rsidRPr="00270C16" w:rsidRDefault="00FC7DBA" w:rsidP="00FC7DBA">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C8AF24" w14:textId="77777777" w:rsidR="00FC7DBA" w:rsidRPr="00270C16" w:rsidRDefault="00FC7DBA" w:rsidP="00FC7DBA">
            <w:pPr>
              <w:keepNext/>
              <w:keepLines/>
              <w:spacing w:after="0"/>
              <w:jc w:val="center"/>
              <w:rPr>
                <w:rFonts w:ascii="Arial" w:hAnsi="Arial"/>
                <w:sz w:val="18"/>
                <w:lang w:val="sv-SE" w:eastAsia="zh-CN"/>
              </w:rPr>
            </w:pPr>
          </w:p>
        </w:tc>
        <w:tc>
          <w:tcPr>
            <w:tcW w:w="1265" w:type="dxa"/>
            <w:vMerge/>
            <w:tcBorders>
              <w:left w:val="single" w:sz="4" w:space="0" w:color="auto"/>
              <w:bottom w:val="single" w:sz="4" w:space="0" w:color="auto"/>
              <w:right w:val="single" w:sz="4" w:space="0" w:color="auto"/>
            </w:tcBorders>
            <w:shd w:val="clear" w:color="auto" w:fill="auto"/>
          </w:tcPr>
          <w:p w14:paraId="37F3C69B" w14:textId="77777777" w:rsidR="00FC7DBA" w:rsidRPr="00270C16" w:rsidRDefault="00FC7DBA" w:rsidP="00FC7DBA">
            <w:pPr>
              <w:keepNext/>
              <w:keepLines/>
              <w:spacing w:after="0"/>
              <w:jc w:val="center"/>
              <w:rPr>
                <w:rFonts w:ascii="Arial" w:hAnsi="Arial"/>
                <w:sz w:val="18"/>
                <w:lang w:val="sv-SE" w:eastAsia="zh-CN"/>
              </w:rPr>
            </w:pPr>
          </w:p>
        </w:tc>
      </w:tr>
      <w:tr w:rsidR="00FC7DBA" w:rsidRPr="00270C16" w14:paraId="2784F291" w14:textId="77777777" w:rsidTr="004E0BC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00B67E5"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nil"/>
              <w:left w:val="single" w:sz="4" w:space="0" w:color="auto"/>
              <w:bottom w:val="single" w:sz="4" w:space="0" w:color="auto"/>
              <w:right w:val="single" w:sz="4" w:space="0" w:color="auto"/>
            </w:tcBorders>
            <w:shd w:val="clear" w:color="auto" w:fill="auto"/>
            <w:vAlign w:val="center"/>
          </w:tcPr>
          <w:p w14:paraId="009D9E94" w14:textId="77777777" w:rsidR="00FC7DBA" w:rsidRDefault="00FC7DBA" w:rsidP="00FC7DBA">
            <w:pPr>
              <w:pStyle w:val="TAC"/>
            </w:pPr>
            <w:r>
              <w:t>CA_n2A-n5A</w:t>
            </w:r>
          </w:p>
          <w:p w14:paraId="39D933E9" w14:textId="77777777" w:rsidR="00FC7DBA" w:rsidRDefault="00FC7DBA" w:rsidP="00FC7DBA">
            <w:pPr>
              <w:pStyle w:val="TAC"/>
            </w:pPr>
            <w:r>
              <w:t>CA_n2A-n66A</w:t>
            </w:r>
          </w:p>
          <w:p w14:paraId="5CA94890" w14:textId="77777777" w:rsidR="00FC7DBA" w:rsidRPr="00270C16" w:rsidRDefault="00FC7DBA" w:rsidP="00FC7DBA">
            <w:pPr>
              <w:pStyle w:val="TAC"/>
              <w:rPr>
                <w:lang w:eastAsia="zh-CN"/>
              </w:rPr>
            </w:pPr>
            <w:r>
              <w:t>CA_n5A-n66A</w:t>
            </w:r>
          </w:p>
        </w:tc>
        <w:tc>
          <w:tcPr>
            <w:tcW w:w="631" w:type="dxa"/>
            <w:tcBorders>
              <w:left w:val="single" w:sz="4" w:space="0" w:color="auto"/>
              <w:bottom w:val="single" w:sz="4" w:space="0" w:color="auto"/>
              <w:right w:val="single" w:sz="4" w:space="0" w:color="auto"/>
            </w:tcBorders>
            <w:vAlign w:val="center"/>
          </w:tcPr>
          <w:p w14:paraId="65519639"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hint="eastAsia"/>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tcPr>
          <w:p w14:paraId="05FD07B7" w14:textId="77777777" w:rsidR="00FC7DBA" w:rsidRPr="00270C16" w:rsidRDefault="00FC7DBA" w:rsidP="00FC7DBA">
            <w:pPr>
              <w:keepNext/>
              <w:keepLines/>
              <w:spacing w:after="0"/>
              <w:jc w:val="center"/>
              <w:rPr>
                <w:rFonts w:ascii="Arial"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265" w:type="dxa"/>
            <w:vMerge w:val="restart"/>
            <w:tcBorders>
              <w:top w:val="nil"/>
              <w:left w:val="single" w:sz="4" w:space="0" w:color="auto"/>
              <w:right w:val="single" w:sz="4" w:space="0" w:color="auto"/>
            </w:tcBorders>
            <w:shd w:val="clear" w:color="auto" w:fill="auto"/>
          </w:tcPr>
          <w:p w14:paraId="571DA662"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hint="eastAsia"/>
                <w:sz w:val="18"/>
                <w:lang w:eastAsia="zh-CN"/>
              </w:rPr>
              <w:t>0</w:t>
            </w:r>
          </w:p>
        </w:tc>
      </w:tr>
      <w:tr w:rsidR="00FC7DBA" w:rsidRPr="00270C16" w14:paraId="71CB06F2" w14:textId="77777777" w:rsidTr="004E0BC2">
        <w:trPr>
          <w:trHeight w:val="29"/>
        </w:trPr>
        <w:tc>
          <w:tcPr>
            <w:tcW w:w="1599" w:type="dxa"/>
            <w:gridSpan w:val="2"/>
            <w:vMerge/>
            <w:tcBorders>
              <w:left w:val="single" w:sz="4" w:space="0" w:color="auto"/>
              <w:right w:val="single" w:sz="4" w:space="0" w:color="auto"/>
            </w:tcBorders>
            <w:shd w:val="clear" w:color="auto" w:fill="auto"/>
            <w:vAlign w:val="center"/>
          </w:tcPr>
          <w:p w14:paraId="325A6CE8" w14:textId="77777777" w:rsidR="00FC7DBA" w:rsidRPr="00270C16" w:rsidRDefault="00FC7DBA" w:rsidP="00FC7DBA">
            <w:pPr>
              <w:keepNext/>
              <w:keepLines/>
              <w:spacing w:after="0"/>
              <w:jc w:val="center"/>
              <w:rPr>
                <w:rFonts w:ascii="Arial" w:hAnsi="Arial"/>
                <w:sz w:val="18"/>
                <w:lang w:val="sv-SE" w:eastAsia="zh-CN"/>
              </w:rPr>
            </w:pPr>
          </w:p>
        </w:tc>
        <w:tc>
          <w:tcPr>
            <w:tcW w:w="1373" w:type="dxa"/>
            <w:vMerge/>
            <w:tcBorders>
              <w:left w:val="single" w:sz="4" w:space="0" w:color="auto"/>
              <w:right w:val="single" w:sz="4" w:space="0" w:color="auto"/>
            </w:tcBorders>
            <w:shd w:val="clear" w:color="auto" w:fill="auto"/>
            <w:vAlign w:val="center"/>
          </w:tcPr>
          <w:p w14:paraId="5210DE04" w14:textId="77777777" w:rsidR="00FC7DBA" w:rsidRPr="00270C16" w:rsidRDefault="00FC7DBA" w:rsidP="00FC7DBA">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6C222235" w14:textId="77777777" w:rsidR="00FC7DBA" w:rsidRPr="00270C16" w:rsidRDefault="00FC7DBA" w:rsidP="00FC7DBA">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74873486" w14:textId="77777777" w:rsidR="00FC7DBA" w:rsidRPr="00270C16" w:rsidRDefault="00FC7DBA" w:rsidP="00FC7DBA">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1F700D4" w14:textId="77777777" w:rsidR="00FC7DBA" w:rsidRPr="00270C16" w:rsidRDefault="00FC7DBA" w:rsidP="00FC7DBA">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BE77A23" w14:textId="77777777" w:rsidR="00FC7DBA" w:rsidRPr="00270C16" w:rsidRDefault="00FC7DBA" w:rsidP="00FC7DBA">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A458899" w14:textId="77777777" w:rsidR="00FC7DBA" w:rsidRPr="00270C16" w:rsidRDefault="00FC7DBA" w:rsidP="00FC7DBA">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8965E7A" w14:textId="77777777" w:rsidR="00FC7DBA" w:rsidRPr="00270C16" w:rsidRDefault="00FC7DBA" w:rsidP="00FC7DBA">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1BB342C4" w14:textId="77777777" w:rsidR="00FC7DBA" w:rsidRPr="00270C16" w:rsidRDefault="00FC7DBA" w:rsidP="00FC7DBA">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71527E1" w14:textId="77777777" w:rsidR="00FC7DBA" w:rsidRPr="00270C16" w:rsidRDefault="00FC7DBA" w:rsidP="00FC7DBA">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1A7B1F1" w14:textId="77777777" w:rsidR="00FC7DBA" w:rsidRPr="00270C16" w:rsidRDefault="00FC7DBA" w:rsidP="00FC7DBA">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621DCD" w14:textId="77777777" w:rsidR="00FC7DBA" w:rsidRPr="00270C16" w:rsidRDefault="00FC7DBA" w:rsidP="00FC7DBA">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741E249A" w14:textId="77777777" w:rsidR="00FC7DBA" w:rsidRPr="00270C16" w:rsidRDefault="00FC7DBA" w:rsidP="00FC7DBA">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36F0DB3" w14:textId="77777777" w:rsidR="00FC7DBA" w:rsidRPr="00270C16" w:rsidRDefault="00FC7DBA" w:rsidP="00FC7DBA">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166D5948" w14:textId="77777777" w:rsidR="00FC7DBA" w:rsidRPr="00270C16" w:rsidRDefault="00FC7DBA" w:rsidP="00FC7DBA">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C06DD0B" w14:textId="77777777" w:rsidR="00FC7DBA" w:rsidRPr="00270C16" w:rsidRDefault="00FC7DBA" w:rsidP="00FC7DBA">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2E5AF08C" w14:textId="77777777" w:rsidR="00FC7DBA" w:rsidRPr="00270C16" w:rsidRDefault="00FC7DBA" w:rsidP="00FC7DBA">
            <w:pPr>
              <w:keepNext/>
              <w:keepLines/>
              <w:spacing w:after="0"/>
              <w:jc w:val="center"/>
              <w:rPr>
                <w:rFonts w:ascii="Arial" w:hAnsi="Arial"/>
                <w:sz w:val="18"/>
                <w:lang w:val="sv-SE" w:eastAsia="zh-CN"/>
              </w:rPr>
            </w:pPr>
          </w:p>
        </w:tc>
      </w:tr>
      <w:tr w:rsidR="00FC7DBA" w:rsidRPr="00270C16" w14:paraId="65416CB7" w14:textId="77777777" w:rsidTr="004E0BC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4D654D3" w14:textId="77777777" w:rsidR="00FC7DBA" w:rsidRPr="00270C16" w:rsidRDefault="00FC7DBA" w:rsidP="00FC7DBA">
            <w:pPr>
              <w:keepNext/>
              <w:keepLines/>
              <w:spacing w:after="0"/>
              <w:jc w:val="center"/>
              <w:rPr>
                <w:rFonts w:ascii="Arial" w:hAnsi="Arial"/>
                <w:sz w:val="18"/>
                <w:lang w:val="sv-SE"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7D80CD22" w14:textId="77777777" w:rsidR="00FC7DBA" w:rsidRPr="00270C16" w:rsidRDefault="00FC7DBA" w:rsidP="00FC7DBA">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514A912E" w14:textId="77777777" w:rsidR="00FC7DBA" w:rsidRPr="00270C16" w:rsidRDefault="00FC7DBA" w:rsidP="00FC7DBA">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tcPr>
          <w:p w14:paraId="34B0670E" w14:textId="77777777" w:rsidR="00FC7DBA" w:rsidRPr="00270C16" w:rsidRDefault="00FC7DBA" w:rsidP="00FC7DBA">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E6E59A7" w14:textId="77777777" w:rsidR="00FC7DBA" w:rsidRPr="00270C16" w:rsidRDefault="00FC7DBA" w:rsidP="00FC7DBA">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A724625" w14:textId="77777777" w:rsidR="00FC7DBA" w:rsidRPr="00270C16" w:rsidRDefault="00FC7DBA" w:rsidP="00FC7DBA">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CF9B144" w14:textId="77777777" w:rsidR="00FC7DBA" w:rsidRPr="00270C16" w:rsidRDefault="00FC7DBA" w:rsidP="00FC7DBA">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123D8C" w14:textId="77777777" w:rsidR="00FC7DBA" w:rsidRPr="00270C16" w:rsidRDefault="00FC7DBA" w:rsidP="00FC7DBA">
            <w:pPr>
              <w:keepNext/>
              <w:keepLines/>
              <w:spacing w:after="0"/>
              <w:jc w:val="center"/>
              <w:rPr>
                <w:rFonts w:ascii="Arial" w:hAnsi="Arial"/>
                <w:sz w:val="18"/>
                <w:lang w:val="sv-SE"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0CFCE0C" w14:textId="77777777" w:rsidR="00FC7DBA" w:rsidRPr="00270C16" w:rsidRDefault="00FC7DBA" w:rsidP="00FC7DBA">
            <w:pPr>
              <w:keepNext/>
              <w:keepLines/>
              <w:spacing w:after="0"/>
              <w:jc w:val="center"/>
              <w:rPr>
                <w:rFonts w:ascii="Arial" w:hAnsi="Arial"/>
                <w:sz w:val="18"/>
                <w:lang w:val="sv-SE"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0F205FF5" w14:textId="77777777" w:rsidR="00FC7DBA" w:rsidRPr="00270C16" w:rsidRDefault="00FC7DBA" w:rsidP="00FC7DBA">
            <w:pPr>
              <w:keepNext/>
              <w:keepLines/>
              <w:spacing w:after="0"/>
              <w:jc w:val="center"/>
              <w:rPr>
                <w:rFonts w:ascii="Arial" w:hAnsi="Arial"/>
                <w:sz w:val="18"/>
                <w:lang w:val="sv-SE" w:eastAsia="zh-CN"/>
              </w:rPr>
            </w:pPr>
            <w:r w:rsidRPr="00270C16">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80DE9F5" w14:textId="77777777" w:rsidR="00FC7DBA" w:rsidRPr="00270C16" w:rsidRDefault="00FC7DBA" w:rsidP="00FC7DBA">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8D53F6E" w14:textId="77777777" w:rsidR="00FC7DBA" w:rsidRPr="00270C16" w:rsidRDefault="00FC7DBA" w:rsidP="00FC7DBA">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7EF6097" w14:textId="77777777" w:rsidR="00FC7DBA" w:rsidRPr="00270C16" w:rsidRDefault="00FC7DBA" w:rsidP="00FC7DBA">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5593DA0" w14:textId="77777777" w:rsidR="00FC7DBA" w:rsidRPr="00270C16" w:rsidRDefault="00FC7DBA" w:rsidP="00FC7DBA">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6B9DE283" w14:textId="77777777" w:rsidR="00FC7DBA" w:rsidRPr="00270C16" w:rsidRDefault="00FC7DBA" w:rsidP="00FC7DBA">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307AF0E" w14:textId="77777777" w:rsidR="00FC7DBA" w:rsidRPr="00270C16" w:rsidRDefault="00FC7DBA" w:rsidP="00FC7DBA">
            <w:pPr>
              <w:keepNext/>
              <w:keepLines/>
              <w:spacing w:after="0"/>
              <w:jc w:val="center"/>
              <w:rPr>
                <w:rFonts w:ascii="Arial" w:hAnsi="Arial"/>
                <w:sz w:val="18"/>
                <w:lang w:val="sv-SE" w:eastAsia="zh-CN"/>
              </w:rPr>
            </w:pPr>
          </w:p>
        </w:tc>
        <w:tc>
          <w:tcPr>
            <w:tcW w:w="1265" w:type="dxa"/>
            <w:vMerge/>
            <w:tcBorders>
              <w:left w:val="single" w:sz="4" w:space="0" w:color="auto"/>
              <w:bottom w:val="single" w:sz="4" w:space="0" w:color="auto"/>
              <w:right w:val="single" w:sz="4" w:space="0" w:color="auto"/>
            </w:tcBorders>
            <w:shd w:val="clear" w:color="auto" w:fill="auto"/>
          </w:tcPr>
          <w:p w14:paraId="78D3827A" w14:textId="77777777" w:rsidR="00FC7DBA" w:rsidRPr="00270C16" w:rsidRDefault="00FC7DBA" w:rsidP="00FC7DBA">
            <w:pPr>
              <w:keepNext/>
              <w:keepLines/>
              <w:spacing w:after="0"/>
              <w:jc w:val="center"/>
              <w:rPr>
                <w:rFonts w:ascii="Arial" w:hAnsi="Arial"/>
                <w:sz w:val="18"/>
                <w:lang w:val="sv-SE" w:eastAsia="zh-CN"/>
              </w:rPr>
            </w:pPr>
          </w:p>
        </w:tc>
      </w:tr>
      <w:tr w:rsidR="00FC7DBA" w:rsidRPr="00270C16" w14:paraId="483EC779" w14:textId="77777777" w:rsidTr="004E0BC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19F4A5FD"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66(2A)</w:t>
            </w:r>
          </w:p>
        </w:tc>
        <w:tc>
          <w:tcPr>
            <w:tcW w:w="1373" w:type="dxa"/>
            <w:vMerge w:val="restart"/>
            <w:tcBorders>
              <w:top w:val="nil"/>
              <w:left w:val="single" w:sz="4" w:space="0" w:color="auto"/>
              <w:right w:val="single" w:sz="4" w:space="0" w:color="auto"/>
            </w:tcBorders>
            <w:shd w:val="clear" w:color="auto" w:fill="auto"/>
            <w:vAlign w:val="center"/>
          </w:tcPr>
          <w:p w14:paraId="599097E7" w14:textId="77777777" w:rsidR="00FC7DBA" w:rsidRDefault="00FC7DBA" w:rsidP="00FC7DBA">
            <w:pPr>
              <w:pStyle w:val="TAC"/>
            </w:pPr>
            <w:r>
              <w:t>CA_n2A-n5A</w:t>
            </w:r>
          </w:p>
          <w:p w14:paraId="1B204D37" w14:textId="77777777" w:rsidR="00FC7DBA" w:rsidRDefault="00FC7DBA" w:rsidP="00FC7DBA">
            <w:pPr>
              <w:pStyle w:val="TAC"/>
            </w:pPr>
            <w:r>
              <w:t>CA_n2A-n66A</w:t>
            </w:r>
          </w:p>
          <w:p w14:paraId="413EF7B8" w14:textId="77777777" w:rsidR="00FC7DBA" w:rsidRPr="00270C16" w:rsidRDefault="00FC7DBA" w:rsidP="00FC7DBA">
            <w:pPr>
              <w:pStyle w:val="TAC"/>
              <w:rPr>
                <w:lang w:eastAsia="zh-CN"/>
              </w:rPr>
            </w:pPr>
            <w:r>
              <w:t>CA_n5A</w:t>
            </w:r>
          </w:p>
        </w:tc>
        <w:tc>
          <w:tcPr>
            <w:tcW w:w="631" w:type="dxa"/>
            <w:tcBorders>
              <w:left w:val="single" w:sz="4" w:space="0" w:color="auto"/>
              <w:bottom w:val="single" w:sz="4" w:space="0" w:color="auto"/>
              <w:right w:val="single" w:sz="4" w:space="0" w:color="auto"/>
            </w:tcBorders>
            <w:vAlign w:val="center"/>
          </w:tcPr>
          <w:p w14:paraId="27B22549"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hint="eastAsia"/>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784D3A62"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5C5ABC6"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5BB39B"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0611A2"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BDF42E7" w14:textId="77777777" w:rsidR="00FC7DBA" w:rsidRPr="00270C16" w:rsidRDefault="00FC7DBA" w:rsidP="00FC7DB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F166398" w14:textId="77777777" w:rsidR="00FC7DBA" w:rsidRPr="00270C16" w:rsidRDefault="00FC7DBA" w:rsidP="00FC7DB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8F7A998" w14:textId="77777777" w:rsidR="00FC7DBA" w:rsidRPr="00270C16" w:rsidRDefault="00FC7DBA" w:rsidP="00FC7DB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031EAEE" w14:textId="77777777" w:rsidR="00FC7DBA" w:rsidRPr="00270C16" w:rsidRDefault="00FC7DBA" w:rsidP="00FC7DB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60EADF0" w14:textId="77777777" w:rsidR="00FC7DBA" w:rsidRPr="00270C16" w:rsidRDefault="00FC7DBA" w:rsidP="00FC7DB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C33A53B" w14:textId="77777777" w:rsidR="00FC7DBA" w:rsidRPr="00270C16" w:rsidRDefault="00FC7DBA" w:rsidP="00FC7DB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456A87E" w14:textId="77777777" w:rsidR="00FC7DBA" w:rsidRPr="00270C16" w:rsidRDefault="00FC7DBA" w:rsidP="00FC7DB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B8ABE5E" w14:textId="77777777" w:rsidR="00FC7DBA" w:rsidRPr="00270C16" w:rsidRDefault="00FC7DBA" w:rsidP="00FC7DB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4B5F8C4" w14:textId="77777777" w:rsidR="00FC7DBA" w:rsidRPr="00270C16" w:rsidRDefault="00FC7DBA" w:rsidP="00FC7DBA">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541517CC"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hint="eastAsia"/>
                <w:sz w:val="18"/>
                <w:lang w:eastAsia="zh-CN"/>
              </w:rPr>
              <w:t>0</w:t>
            </w:r>
          </w:p>
        </w:tc>
      </w:tr>
      <w:tr w:rsidR="00FC7DBA" w:rsidRPr="00270C16" w14:paraId="5ACFDD2F" w14:textId="77777777" w:rsidTr="004E0BC2">
        <w:trPr>
          <w:trHeight w:val="29"/>
        </w:trPr>
        <w:tc>
          <w:tcPr>
            <w:tcW w:w="1599" w:type="dxa"/>
            <w:gridSpan w:val="2"/>
            <w:vMerge/>
            <w:tcBorders>
              <w:left w:val="single" w:sz="4" w:space="0" w:color="auto"/>
              <w:right w:val="single" w:sz="4" w:space="0" w:color="auto"/>
            </w:tcBorders>
            <w:shd w:val="clear" w:color="auto" w:fill="auto"/>
            <w:vAlign w:val="center"/>
          </w:tcPr>
          <w:p w14:paraId="2B77490C" w14:textId="77777777" w:rsidR="00FC7DBA" w:rsidRPr="00270C16" w:rsidRDefault="00FC7DBA" w:rsidP="00FC7DBA">
            <w:pPr>
              <w:keepNext/>
              <w:keepLines/>
              <w:spacing w:after="0"/>
              <w:jc w:val="center"/>
              <w:rPr>
                <w:rFonts w:ascii="Arial" w:hAnsi="Arial"/>
                <w:sz w:val="18"/>
                <w:lang w:val="sv-SE" w:eastAsia="zh-CN"/>
              </w:rPr>
            </w:pPr>
          </w:p>
        </w:tc>
        <w:tc>
          <w:tcPr>
            <w:tcW w:w="1373" w:type="dxa"/>
            <w:vMerge/>
            <w:tcBorders>
              <w:left w:val="single" w:sz="4" w:space="0" w:color="auto"/>
              <w:right w:val="single" w:sz="4" w:space="0" w:color="auto"/>
            </w:tcBorders>
            <w:shd w:val="clear" w:color="auto" w:fill="auto"/>
            <w:vAlign w:val="center"/>
          </w:tcPr>
          <w:p w14:paraId="1A3A0DE7" w14:textId="77777777" w:rsidR="00FC7DBA" w:rsidRPr="00270C16" w:rsidRDefault="00FC7DBA" w:rsidP="00FC7DBA">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403427C4" w14:textId="77777777" w:rsidR="00FC7DBA" w:rsidRPr="00270C16" w:rsidRDefault="00FC7DBA" w:rsidP="00FC7DBA">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2BE663AB" w14:textId="77777777" w:rsidR="00FC7DBA" w:rsidRPr="00270C16" w:rsidRDefault="00FC7DBA" w:rsidP="00FC7DBA">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08A6C51" w14:textId="77777777" w:rsidR="00FC7DBA" w:rsidRPr="00270C16" w:rsidRDefault="00FC7DBA" w:rsidP="00FC7DBA">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6A270F" w14:textId="77777777" w:rsidR="00FC7DBA" w:rsidRPr="00270C16" w:rsidRDefault="00FC7DBA" w:rsidP="00FC7DBA">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6936CE" w14:textId="77777777" w:rsidR="00FC7DBA" w:rsidRPr="00270C16" w:rsidRDefault="00FC7DBA" w:rsidP="00FC7DBA">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6833D6" w14:textId="77777777" w:rsidR="00FC7DBA" w:rsidRPr="00270C16" w:rsidRDefault="00FC7DBA" w:rsidP="00FC7DBA">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139958A9" w14:textId="77777777" w:rsidR="00FC7DBA" w:rsidRPr="00270C16" w:rsidRDefault="00FC7DBA" w:rsidP="00FC7DBA">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CEAFC8B" w14:textId="77777777" w:rsidR="00FC7DBA" w:rsidRPr="00270C16" w:rsidRDefault="00FC7DBA" w:rsidP="00FC7DBA">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DE766B1" w14:textId="77777777" w:rsidR="00FC7DBA" w:rsidRPr="00270C16" w:rsidRDefault="00FC7DBA" w:rsidP="00FC7DBA">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15B7A6E" w14:textId="77777777" w:rsidR="00FC7DBA" w:rsidRPr="00270C16" w:rsidRDefault="00FC7DBA" w:rsidP="00FC7DBA">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7D749789" w14:textId="77777777" w:rsidR="00FC7DBA" w:rsidRPr="00270C16" w:rsidRDefault="00FC7DBA" w:rsidP="00FC7DBA">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CE67134" w14:textId="77777777" w:rsidR="00FC7DBA" w:rsidRPr="00270C16" w:rsidRDefault="00FC7DBA" w:rsidP="00FC7DBA">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2F91E3A2" w14:textId="77777777" w:rsidR="00FC7DBA" w:rsidRPr="00270C16" w:rsidRDefault="00FC7DBA" w:rsidP="00FC7DBA">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AD68E8E" w14:textId="77777777" w:rsidR="00FC7DBA" w:rsidRPr="00270C16" w:rsidRDefault="00FC7DBA" w:rsidP="00FC7DBA">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642782C0" w14:textId="77777777" w:rsidR="00FC7DBA" w:rsidRPr="00270C16" w:rsidRDefault="00FC7DBA" w:rsidP="00FC7DBA">
            <w:pPr>
              <w:keepNext/>
              <w:keepLines/>
              <w:spacing w:after="0"/>
              <w:jc w:val="center"/>
              <w:rPr>
                <w:rFonts w:ascii="Arial" w:hAnsi="Arial"/>
                <w:sz w:val="18"/>
                <w:lang w:val="sv-SE" w:eastAsia="zh-CN"/>
              </w:rPr>
            </w:pPr>
          </w:p>
        </w:tc>
      </w:tr>
      <w:tr w:rsidR="00FC7DBA" w:rsidRPr="00270C16" w14:paraId="618D4F9B" w14:textId="77777777" w:rsidTr="004E0BC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3654151" w14:textId="77777777" w:rsidR="00FC7DBA" w:rsidRPr="00270C16" w:rsidRDefault="00FC7DBA" w:rsidP="00FC7DBA">
            <w:pPr>
              <w:keepNext/>
              <w:keepLines/>
              <w:spacing w:after="0"/>
              <w:jc w:val="center"/>
              <w:rPr>
                <w:rFonts w:ascii="Arial" w:hAnsi="Arial"/>
                <w:sz w:val="18"/>
                <w:lang w:val="sv-SE"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E87BA30" w14:textId="77777777" w:rsidR="00FC7DBA" w:rsidRPr="00270C16" w:rsidRDefault="00FC7DBA" w:rsidP="00FC7DBA">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07FE7D5C" w14:textId="77777777" w:rsidR="00FC7DBA" w:rsidRPr="00270C16" w:rsidRDefault="00FC7DBA" w:rsidP="00FC7DBA">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491BF58F" w14:textId="77777777" w:rsidR="00FC7DBA" w:rsidRPr="00270C16" w:rsidRDefault="00FC7DBA" w:rsidP="00FC7DBA">
            <w:pPr>
              <w:keepNext/>
              <w:keepLines/>
              <w:spacing w:after="0"/>
              <w:jc w:val="center"/>
              <w:rPr>
                <w:rFonts w:ascii="Arial" w:hAnsi="Arial"/>
                <w:sz w:val="18"/>
                <w:lang w:val="sv-SE" w:eastAsia="zh-CN"/>
              </w:rPr>
            </w:pPr>
            <w:r w:rsidRPr="00270C16">
              <w:rPr>
                <w:rFonts w:ascii="Arial" w:hAnsi="Arial" w:hint="eastAsia"/>
                <w:sz w:val="18"/>
                <w:lang w:val="sv-SE" w:eastAsia="zh-CN"/>
              </w:rPr>
              <w:t xml:space="preserve">See CA_n66(2A) </w:t>
            </w:r>
            <w:r w:rsidRPr="00270C16">
              <w:rPr>
                <w:rFonts w:ascii="Arial" w:eastAsia="SimSun"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
          <w:p w14:paraId="50A83F32" w14:textId="77777777" w:rsidR="00FC7DBA" w:rsidRPr="00270C16" w:rsidRDefault="00FC7DBA" w:rsidP="00FC7DBA">
            <w:pPr>
              <w:keepNext/>
              <w:keepLines/>
              <w:spacing w:after="0"/>
              <w:jc w:val="center"/>
              <w:rPr>
                <w:rFonts w:ascii="Arial" w:hAnsi="Arial"/>
                <w:sz w:val="18"/>
                <w:lang w:val="sv-SE" w:eastAsia="zh-CN"/>
              </w:rPr>
            </w:pPr>
          </w:p>
        </w:tc>
      </w:tr>
      <w:tr w:rsidR="00FC7DBA" w:rsidRPr="00270C16" w14:paraId="636EF477" w14:textId="77777777" w:rsidTr="004E0BC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533E379"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32AA5D98" w14:textId="77777777" w:rsidR="00FC7DBA" w:rsidRDefault="00FC7DBA" w:rsidP="00FC7DBA">
            <w:pPr>
              <w:pStyle w:val="TAC"/>
            </w:pPr>
            <w:r>
              <w:t>CA_n2A-n5A</w:t>
            </w:r>
          </w:p>
          <w:p w14:paraId="4CD55261" w14:textId="77777777" w:rsidR="00FC7DBA" w:rsidRPr="00270C16" w:rsidRDefault="00FC7DBA" w:rsidP="00FC7DBA">
            <w:pPr>
              <w:pStyle w:val="TAC"/>
              <w:rPr>
                <w:lang w:eastAsia="zh-CN"/>
              </w:rPr>
            </w:pPr>
            <w:r>
              <w:t>CA_n2A-n77A CA_n5A-n77A</w:t>
            </w:r>
          </w:p>
        </w:tc>
        <w:tc>
          <w:tcPr>
            <w:tcW w:w="631" w:type="dxa"/>
            <w:tcBorders>
              <w:left w:val="single" w:sz="4" w:space="0" w:color="auto"/>
              <w:bottom w:val="single" w:sz="4" w:space="0" w:color="auto"/>
              <w:right w:val="single" w:sz="4" w:space="0" w:color="auto"/>
            </w:tcBorders>
            <w:vAlign w:val="center"/>
          </w:tcPr>
          <w:p w14:paraId="2EC63BFD"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05F83035"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D5E05D2"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B121558"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FC99275"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0462E7"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4A530DEF"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6F4A77BE"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16E09FC6"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425E2A33"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3185B401"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71575D28"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3F9DBCB8"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215DBBFB"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 </w:t>
            </w:r>
          </w:p>
        </w:tc>
        <w:tc>
          <w:tcPr>
            <w:tcW w:w="1265" w:type="dxa"/>
            <w:vMerge w:val="restart"/>
            <w:tcBorders>
              <w:top w:val="nil"/>
              <w:left w:val="single" w:sz="4" w:space="0" w:color="auto"/>
              <w:right w:val="single" w:sz="4" w:space="0" w:color="auto"/>
            </w:tcBorders>
            <w:shd w:val="clear" w:color="auto" w:fill="auto"/>
          </w:tcPr>
          <w:p w14:paraId="24015D8F"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hint="eastAsia"/>
                <w:sz w:val="18"/>
                <w:lang w:eastAsia="zh-CN"/>
              </w:rPr>
              <w:t>0</w:t>
            </w:r>
          </w:p>
        </w:tc>
      </w:tr>
      <w:tr w:rsidR="00FC7DBA" w:rsidRPr="00270C16" w14:paraId="2A8B1BAE" w14:textId="77777777" w:rsidTr="004E0BC2">
        <w:trPr>
          <w:trHeight w:val="29"/>
        </w:trPr>
        <w:tc>
          <w:tcPr>
            <w:tcW w:w="1599" w:type="dxa"/>
            <w:gridSpan w:val="2"/>
            <w:vMerge/>
            <w:tcBorders>
              <w:left w:val="single" w:sz="4" w:space="0" w:color="auto"/>
              <w:right w:val="single" w:sz="4" w:space="0" w:color="auto"/>
            </w:tcBorders>
            <w:shd w:val="clear" w:color="auto" w:fill="auto"/>
            <w:vAlign w:val="center"/>
          </w:tcPr>
          <w:p w14:paraId="32A557F1" w14:textId="77777777" w:rsidR="00FC7DBA" w:rsidRPr="00270C16" w:rsidRDefault="00FC7DBA" w:rsidP="00FC7DBA">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0C2B82CF" w14:textId="77777777" w:rsidR="00FC7DBA" w:rsidRPr="00270C16"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C45F2E5"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22844822"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7D00D74"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3A0F176"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05BF8F0"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369C417"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0B9462FA"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56A5C246"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301ACCC6"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0F2E9D80"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0A5CFB9D"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2C2D6DC9"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65D970E3"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61CCAF7F"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 </w:t>
            </w:r>
          </w:p>
        </w:tc>
        <w:tc>
          <w:tcPr>
            <w:tcW w:w="1265" w:type="dxa"/>
            <w:vMerge/>
            <w:tcBorders>
              <w:left w:val="single" w:sz="4" w:space="0" w:color="auto"/>
              <w:right w:val="single" w:sz="4" w:space="0" w:color="auto"/>
            </w:tcBorders>
            <w:shd w:val="clear" w:color="auto" w:fill="auto"/>
          </w:tcPr>
          <w:p w14:paraId="04757EB8" w14:textId="77777777" w:rsidR="00FC7DBA" w:rsidRPr="00270C16" w:rsidRDefault="00FC7DBA" w:rsidP="00FC7DBA">
            <w:pPr>
              <w:keepNext/>
              <w:keepLines/>
              <w:spacing w:after="0"/>
              <w:jc w:val="center"/>
              <w:rPr>
                <w:rFonts w:ascii="Arial" w:hAnsi="Arial"/>
                <w:sz w:val="18"/>
                <w:lang w:eastAsia="zh-CN"/>
              </w:rPr>
            </w:pPr>
          </w:p>
        </w:tc>
      </w:tr>
      <w:tr w:rsidR="00FC7DBA" w:rsidRPr="00270C16" w14:paraId="23830819" w14:textId="77777777" w:rsidTr="004E0BC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5B1BCF3" w14:textId="77777777" w:rsidR="00FC7DBA" w:rsidRPr="00270C16" w:rsidRDefault="00FC7DBA" w:rsidP="00FC7DBA">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7EAA8ED7" w14:textId="77777777" w:rsidR="00FC7DBA" w:rsidRPr="00270C16"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036C2C4"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FDAD25C" w14:textId="77777777" w:rsidR="00FC7DBA" w:rsidRPr="00270C16" w:rsidRDefault="00FC7DBA" w:rsidP="00FC7DBA">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8C508B0"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EB05C2"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489156"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FC4A03"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3B030A8"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69474F28"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FB49F39"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F4D4AE9"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533FBA90"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4EE51222"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44F58ACD"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1ADABC42"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5474E506" w14:textId="77777777" w:rsidR="00FC7DBA" w:rsidRPr="00270C16" w:rsidRDefault="00FC7DBA" w:rsidP="00FC7DBA">
            <w:pPr>
              <w:keepNext/>
              <w:keepLines/>
              <w:spacing w:after="0"/>
              <w:jc w:val="center"/>
              <w:rPr>
                <w:rFonts w:ascii="Arial" w:hAnsi="Arial"/>
                <w:sz w:val="18"/>
                <w:lang w:eastAsia="zh-CN"/>
              </w:rPr>
            </w:pPr>
          </w:p>
        </w:tc>
      </w:tr>
      <w:tr w:rsidR="00FC7DBA" w:rsidRPr="00270C16" w14:paraId="0295A519" w14:textId="77777777" w:rsidTr="004E0BC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4DA76A7"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12</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7C06E11F" w14:textId="77777777" w:rsidR="00FC7DBA" w:rsidRDefault="00FC7DBA" w:rsidP="00FC7DBA">
            <w:pPr>
              <w:pStyle w:val="TAC"/>
            </w:pPr>
            <w:r>
              <w:t>CA_n2A-n12A</w:t>
            </w:r>
          </w:p>
          <w:p w14:paraId="2EF7573A" w14:textId="77777777" w:rsidR="00FC7DBA" w:rsidRDefault="00FC7DBA" w:rsidP="00FC7DBA">
            <w:pPr>
              <w:pStyle w:val="TAC"/>
            </w:pPr>
            <w:r>
              <w:t>CA_n2A-n77A</w:t>
            </w:r>
          </w:p>
          <w:p w14:paraId="61DA1460" w14:textId="77777777" w:rsidR="00FC7DBA" w:rsidRPr="00270C16" w:rsidRDefault="00FC7DBA" w:rsidP="00FC7DBA">
            <w:pPr>
              <w:pStyle w:val="TAC"/>
              <w:rPr>
                <w:lang w:eastAsia="zh-CN"/>
              </w:rPr>
            </w:pPr>
            <w:r>
              <w:t>CA_n12A-n77A</w:t>
            </w:r>
          </w:p>
        </w:tc>
        <w:tc>
          <w:tcPr>
            <w:tcW w:w="631" w:type="dxa"/>
            <w:tcBorders>
              <w:left w:val="single" w:sz="4" w:space="0" w:color="auto"/>
              <w:bottom w:val="single" w:sz="4" w:space="0" w:color="auto"/>
              <w:right w:val="single" w:sz="4" w:space="0" w:color="auto"/>
            </w:tcBorders>
            <w:vAlign w:val="center"/>
          </w:tcPr>
          <w:p w14:paraId="064C8B95"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41938B66"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457B1B4"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492493"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80D019A"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60367DB"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5BB42083"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28502745"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25FF4834"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4D81A6F7"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01EF34CA"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50C8E1CE"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458B6D0F"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10E3C566"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 </w:t>
            </w:r>
          </w:p>
        </w:tc>
        <w:tc>
          <w:tcPr>
            <w:tcW w:w="1265" w:type="dxa"/>
            <w:vMerge w:val="restart"/>
            <w:tcBorders>
              <w:top w:val="nil"/>
              <w:left w:val="single" w:sz="4" w:space="0" w:color="auto"/>
              <w:right w:val="single" w:sz="4" w:space="0" w:color="auto"/>
            </w:tcBorders>
            <w:shd w:val="clear" w:color="auto" w:fill="auto"/>
          </w:tcPr>
          <w:p w14:paraId="0D189194"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hint="eastAsia"/>
                <w:sz w:val="18"/>
                <w:lang w:eastAsia="zh-CN"/>
              </w:rPr>
              <w:t>0</w:t>
            </w:r>
          </w:p>
        </w:tc>
      </w:tr>
      <w:tr w:rsidR="00FC7DBA" w:rsidRPr="00270C16" w14:paraId="3298E577" w14:textId="77777777" w:rsidTr="004E0BC2">
        <w:trPr>
          <w:trHeight w:val="29"/>
        </w:trPr>
        <w:tc>
          <w:tcPr>
            <w:tcW w:w="1599" w:type="dxa"/>
            <w:gridSpan w:val="2"/>
            <w:vMerge/>
            <w:tcBorders>
              <w:left w:val="single" w:sz="4" w:space="0" w:color="auto"/>
              <w:right w:val="single" w:sz="4" w:space="0" w:color="auto"/>
            </w:tcBorders>
            <w:shd w:val="clear" w:color="auto" w:fill="auto"/>
            <w:vAlign w:val="center"/>
          </w:tcPr>
          <w:p w14:paraId="41EB6AC0" w14:textId="77777777" w:rsidR="00FC7DBA" w:rsidRPr="00270C16" w:rsidRDefault="00FC7DBA" w:rsidP="00FC7DBA">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7F6B2A34" w14:textId="77777777" w:rsidR="00FC7DBA" w:rsidRPr="00270C16"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D3F17A8"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tcPr>
          <w:p w14:paraId="087B7129"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2B0DF4E"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7369A8"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4A94653"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 </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FBA50A"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2CF71DAB"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1F39E2F8"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0AC50044"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42A7DEB6"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3D17B3D3"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515A78F9"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16DFC1B3"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2116B051"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 </w:t>
            </w:r>
          </w:p>
        </w:tc>
        <w:tc>
          <w:tcPr>
            <w:tcW w:w="1265" w:type="dxa"/>
            <w:vMerge/>
            <w:tcBorders>
              <w:left w:val="single" w:sz="4" w:space="0" w:color="auto"/>
              <w:right w:val="single" w:sz="4" w:space="0" w:color="auto"/>
            </w:tcBorders>
            <w:shd w:val="clear" w:color="auto" w:fill="auto"/>
          </w:tcPr>
          <w:p w14:paraId="7E76E76B" w14:textId="77777777" w:rsidR="00FC7DBA" w:rsidRPr="00270C16" w:rsidRDefault="00FC7DBA" w:rsidP="00FC7DBA">
            <w:pPr>
              <w:keepNext/>
              <w:keepLines/>
              <w:spacing w:after="0"/>
              <w:jc w:val="center"/>
              <w:rPr>
                <w:rFonts w:ascii="Arial" w:hAnsi="Arial"/>
                <w:sz w:val="18"/>
                <w:lang w:eastAsia="zh-CN"/>
              </w:rPr>
            </w:pPr>
          </w:p>
        </w:tc>
      </w:tr>
      <w:tr w:rsidR="00FC7DBA" w:rsidRPr="00270C16" w14:paraId="68C6926E" w14:textId="77777777" w:rsidTr="004E0BC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EA7C7CB" w14:textId="77777777" w:rsidR="00FC7DBA" w:rsidRPr="00270C16" w:rsidRDefault="00FC7DBA" w:rsidP="00FC7DBA">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75A88E1C" w14:textId="77777777" w:rsidR="00FC7DBA" w:rsidRPr="00270C16"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E60C06E"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0C32A55" w14:textId="77777777" w:rsidR="00FC7DBA" w:rsidRPr="00270C16" w:rsidRDefault="00FC7DBA" w:rsidP="00FC7DBA">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A3BC7B6"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26959E0"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A9A82A"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A5192A"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1C36328"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6FBFDBF5"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E662B88"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0A0DF0B"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56996C48"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56DBE457"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4CD3C3CF"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730BACBF"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21EEFF58" w14:textId="77777777" w:rsidR="00FC7DBA" w:rsidRPr="00270C16" w:rsidRDefault="00FC7DBA" w:rsidP="00FC7DBA">
            <w:pPr>
              <w:keepNext/>
              <w:keepLines/>
              <w:spacing w:after="0"/>
              <w:jc w:val="center"/>
              <w:rPr>
                <w:rFonts w:ascii="Arial" w:hAnsi="Arial"/>
                <w:sz w:val="18"/>
                <w:lang w:eastAsia="zh-CN"/>
              </w:rPr>
            </w:pPr>
          </w:p>
        </w:tc>
      </w:tr>
      <w:tr w:rsidR="00FC7DBA" w:rsidRPr="00C0048D" w14:paraId="436B79E6"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4EC8065" w14:textId="77777777" w:rsidR="00FC7DBA" w:rsidRPr="00270C16" w:rsidRDefault="00FC7DBA" w:rsidP="00FC7DBA">
            <w:pPr>
              <w:pStyle w:val="TAC"/>
              <w:rPr>
                <w:lang w:eastAsia="zh-CN"/>
              </w:rPr>
            </w:pPr>
            <w:r w:rsidRPr="00D573F7">
              <w:rPr>
                <w:rFonts w:eastAsiaTheme="minorEastAsia"/>
                <w:lang w:eastAsia="zh-CN"/>
              </w:rPr>
              <w:t>CA_n2A-n14A-n30A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00674E4" w14:textId="77777777" w:rsidR="00FC7DBA" w:rsidRDefault="00FC7DBA" w:rsidP="00FC7DBA">
            <w:pPr>
              <w:pStyle w:val="TAC"/>
              <w:rPr>
                <w:rFonts w:eastAsiaTheme="minorEastAsia"/>
                <w:lang w:val="es-US" w:eastAsia="zh-CN"/>
              </w:rPr>
            </w:pPr>
            <w:r>
              <w:rPr>
                <w:rFonts w:eastAsiaTheme="minorEastAsia"/>
                <w:lang w:val="es-US" w:eastAsia="zh-CN"/>
              </w:rPr>
              <w:t>CA_n2A-n14A</w:t>
            </w:r>
          </w:p>
          <w:p w14:paraId="32BF0C45" w14:textId="77777777" w:rsidR="00FC7DBA" w:rsidRDefault="00FC7DBA" w:rsidP="00FC7DBA">
            <w:pPr>
              <w:pStyle w:val="TAC"/>
              <w:rPr>
                <w:rFonts w:eastAsiaTheme="minorEastAsia"/>
                <w:lang w:val="es-US" w:eastAsia="zh-CN"/>
              </w:rPr>
            </w:pPr>
            <w:r>
              <w:rPr>
                <w:rFonts w:eastAsiaTheme="minorEastAsia"/>
                <w:lang w:val="es-US" w:eastAsia="zh-CN"/>
              </w:rPr>
              <w:t>CA_n2A-n30A</w:t>
            </w:r>
          </w:p>
          <w:p w14:paraId="66468ACE" w14:textId="77777777" w:rsidR="00FC7DBA" w:rsidRPr="00270C16" w:rsidRDefault="00FC7DBA" w:rsidP="00FC7DBA">
            <w:pPr>
              <w:pStyle w:val="TAC"/>
              <w:rPr>
                <w:lang w:eastAsia="zh-CN"/>
              </w:rPr>
            </w:pPr>
            <w:r>
              <w:rPr>
                <w:rFonts w:eastAsiaTheme="minorEastAsia"/>
                <w:lang w:val="es-US" w:eastAsia="zh-CN"/>
              </w:rPr>
              <w:t>CA_n14A-n30A</w:t>
            </w:r>
          </w:p>
        </w:tc>
        <w:tc>
          <w:tcPr>
            <w:tcW w:w="631" w:type="dxa"/>
            <w:tcBorders>
              <w:left w:val="single" w:sz="4" w:space="0" w:color="auto"/>
              <w:bottom w:val="single" w:sz="4" w:space="0" w:color="auto"/>
              <w:right w:val="single" w:sz="4" w:space="0" w:color="auto"/>
            </w:tcBorders>
            <w:vAlign w:val="center"/>
          </w:tcPr>
          <w:p w14:paraId="3B47F593" w14:textId="77777777" w:rsidR="00FC7DBA" w:rsidRPr="00270C16" w:rsidRDefault="00FC7DBA" w:rsidP="00FC7DBA">
            <w:pPr>
              <w:pStyle w:val="TAC"/>
              <w:rPr>
                <w:lang w:eastAsia="zh-CN"/>
              </w:rPr>
            </w:pPr>
            <w:r w:rsidRPr="002F2266">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52A4E217" w14:textId="77777777" w:rsidR="00FC7DBA" w:rsidRPr="00270C16" w:rsidRDefault="00FC7DBA" w:rsidP="00FC7DBA">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A827675" w14:textId="77777777" w:rsidR="00FC7DBA" w:rsidRPr="00270C16" w:rsidRDefault="00FC7DBA" w:rsidP="00FC7DBA">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A0721C6" w14:textId="77777777" w:rsidR="00FC7DBA" w:rsidRPr="00270C16" w:rsidRDefault="00FC7DBA" w:rsidP="00FC7DBA">
            <w:pPr>
              <w:pStyle w:val="TAC"/>
              <w:rPr>
                <w:lang w:eastAsia="zh-CN"/>
              </w:rPr>
            </w:pPr>
            <w:r w:rsidRPr="00D573F7">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A77668" w14:textId="77777777" w:rsidR="00FC7DBA" w:rsidRPr="00270C16" w:rsidRDefault="00FC7DBA" w:rsidP="00FC7DBA">
            <w:pPr>
              <w:pStyle w:val="TAC"/>
              <w:rPr>
                <w:lang w:eastAsia="zh-CN"/>
              </w:rPr>
            </w:pPr>
            <w:r w:rsidRPr="00D573F7">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764694" w14:textId="77777777" w:rsidR="00FC7DBA" w:rsidRPr="00270C16" w:rsidRDefault="00FC7DBA" w:rsidP="00FC7DB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97E6A97" w14:textId="77777777" w:rsidR="00FC7DBA" w:rsidRPr="00270C16" w:rsidRDefault="00FC7DBA" w:rsidP="00FC7DB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1CBFFFE" w14:textId="77777777" w:rsidR="00FC7DBA" w:rsidRPr="00270C16" w:rsidRDefault="00FC7DBA" w:rsidP="00FC7DB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A2884A4" w14:textId="77777777" w:rsidR="00FC7DBA" w:rsidRPr="00270C16" w:rsidRDefault="00FC7DBA" w:rsidP="00FC7DB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F7591D1" w14:textId="77777777" w:rsidR="00FC7DBA" w:rsidRPr="00270C16" w:rsidRDefault="00FC7DBA" w:rsidP="00FC7DB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C680412" w14:textId="77777777" w:rsidR="00FC7DBA" w:rsidRPr="00270C16" w:rsidRDefault="00FC7DBA" w:rsidP="00FC7DB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711E34" w14:textId="77777777" w:rsidR="00FC7DBA" w:rsidRPr="00270C16" w:rsidRDefault="00FC7DBA" w:rsidP="00FC7DB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7A06771" w14:textId="77777777" w:rsidR="00FC7DBA" w:rsidRPr="00270C16" w:rsidRDefault="00FC7DBA" w:rsidP="00FC7DB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AD1684" w14:textId="77777777" w:rsidR="00FC7DBA" w:rsidRPr="00270C16" w:rsidRDefault="00FC7DBA" w:rsidP="00FC7DBA">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E45B632" w14:textId="77777777" w:rsidR="00FC7DBA" w:rsidRPr="00270C16" w:rsidRDefault="00FC7DBA" w:rsidP="00FC7DBA">
            <w:pPr>
              <w:pStyle w:val="TAC"/>
              <w:rPr>
                <w:lang w:eastAsia="zh-CN"/>
              </w:rPr>
            </w:pPr>
            <w:r w:rsidRPr="00270C16">
              <w:rPr>
                <w:rFonts w:hint="eastAsia"/>
                <w:lang w:eastAsia="zh-CN"/>
              </w:rPr>
              <w:t>0</w:t>
            </w:r>
          </w:p>
        </w:tc>
      </w:tr>
      <w:tr w:rsidR="00FC7DBA" w:rsidRPr="00C0048D" w14:paraId="4D88372B"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D304F50" w14:textId="77777777" w:rsidR="00FC7DBA" w:rsidRPr="00270C16" w:rsidRDefault="00FC7DBA" w:rsidP="00FC7DB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15F72FA" w14:textId="77777777" w:rsidR="00FC7DBA" w:rsidRPr="00270C16"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5CA9C2B" w14:textId="77777777" w:rsidR="00FC7DBA" w:rsidRPr="00270C16" w:rsidRDefault="00FC7DBA" w:rsidP="00FC7DBA">
            <w:pPr>
              <w:pStyle w:val="TAC"/>
              <w:rPr>
                <w:lang w:eastAsia="zh-CN"/>
              </w:rPr>
            </w:pPr>
            <w:r w:rsidRPr="00D573F7">
              <w:rPr>
                <w:rFonts w:eastAsiaTheme="minorEastAsia"/>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18D5CBB4" w14:textId="77777777" w:rsidR="00FC7DBA" w:rsidRPr="00270C16" w:rsidRDefault="00FC7DBA" w:rsidP="00FC7DBA">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CF48710" w14:textId="77777777" w:rsidR="00FC7DBA" w:rsidRPr="00270C16" w:rsidRDefault="00FC7DBA" w:rsidP="00FC7DBA">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EE6660" w14:textId="77777777" w:rsidR="00FC7DBA" w:rsidRPr="00270C16" w:rsidRDefault="00FC7DBA" w:rsidP="00FC7DBA">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3DA4A7D" w14:textId="77777777" w:rsidR="00FC7DBA" w:rsidRPr="00270C16" w:rsidRDefault="00FC7DBA" w:rsidP="00FC7DBA">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868808B" w14:textId="77777777" w:rsidR="00FC7DBA" w:rsidRPr="00270C16" w:rsidRDefault="00FC7DBA" w:rsidP="00FC7DB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C1813F5" w14:textId="77777777" w:rsidR="00FC7DBA" w:rsidRPr="00270C16" w:rsidRDefault="00FC7DBA" w:rsidP="00FC7DB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2C29870" w14:textId="77777777" w:rsidR="00FC7DBA" w:rsidRPr="00270C16" w:rsidRDefault="00FC7DBA" w:rsidP="00FC7DB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E5ED309" w14:textId="77777777" w:rsidR="00FC7DBA" w:rsidRPr="00270C16" w:rsidRDefault="00FC7DBA" w:rsidP="00FC7DB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D2CBA5" w14:textId="77777777" w:rsidR="00FC7DBA" w:rsidRPr="00270C16" w:rsidRDefault="00FC7DBA" w:rsidP="00FC7DB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FDB6ECD" w14:textId="77777777" w:rsidR="00FC7DBA" w:rsidRPr="00270C16" w:rsidRDefault="00FC7DBA" w:rsidP="00FC7DB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036A3F6" w14:textId="77777777" w:rsidR="00FC7DBA" w:rsidRPr="00270C16" w:rsidRDefault="00FC7DBA" w:rsidP="00FC7DB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B3CE703" w14:textId="77777777" w:rsidR="00FC7DBA" w:rsidRPr="00270C16" w:rsidRDefault="00FC7DBA" w:rsidP="00FC7DB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A774557" w14:textId="77777777" w:rsidR="00FC7DBA" w:rsidRPr="00270C16" w:rsidRDefault="00FC7DBA" w:rsidP="00FC7DBA">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CABFFFB" w14:textId="77777777" w:rsidR="00FC7DBA" w:rsidRPr="00270C16" w:rsidRDefault="00FC7DBA" w:rsidP="00FC7DBA">
            <w:pPr>
              <w:pStyle w:val="TAC"/>
              <w:rPr>
                <w:lang w:eastAsia="zh-CN"/>
              </w:rPr>
            </w:pPr>
          </w:p>
        </w:tc>
      </w:tr>
      <w:tr w:rsidR="00FC7DBA" w:rsidRPr="00C0048D" w14:paraId="159EAABD"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DB9578A" w14:textId="77777777" w:rsidR="00FC7DBA" w:rsidRPr="00270C16" w:rsidRDefault="00FC7DBA" w:rsidP="00FC7DB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A60510D" w14:textId="77777777" w:rsidR="00FC7DBA" w:rsidRPr="00270C16"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C124CBE" w14:textId="77777777" w:rsidR="00FC7DBA" w:rsidRPr="00270C16" w:rsidRDefault="00FC7DBA" w:rsidP="00FC7DBA">
            <w:pPr>
              <w:pStyle w:val="TAC"/>
              <w:rPr>
                <w:lang w:eastAsia="zh-CN"/>
              </w:rPr>
            </w:pPr>
            <w:r w:rsidRPr="00D573F7">
              <w:rPr>
                <w:rFonts w:eastAsiaTheme="minorEastAsia"/>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1516F9E1" w14:textId="77777777" w:rsidR="00FC7DBA" w:rsidRPr="00270C16" w:rsidRDefault="00FC7DBA" w:rsidP="00FC7DBA">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D7CF319" w14:textId="77777777" w:rsidR="00FC7DBA" w:rsidRPr="00270C16" w:rsidRDefault="00FC7DBA" w:rsidP="00FC7DBA">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D86CF10" w14:textId="77777777" w:rsidR="00FC7DBA" w:rsidRPr="00270C16" w:rsidRDefault="00FC7DBA" w:rsidP="00FC7DBA">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7C26F82" w14:textId="77777777" w:rsidR="00FC7DBA" w:rsidRPr="00270C16" w:rsidRDefault="00FC7DBA" w:rsidP="00FC7DBA">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3C87C5" w14:textId="77777777" w:rsidR="00FC7DBA" w:rsidRPr="00270C16" w:rsidRDefault="00FC7DBA" w:rsidP="00FC7DB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2317D96" w14:textId="77777777" w:rsidR="00FC7DBA" w:rsidRPr="00270C16" w:rsidRDefault="00FC7DBA" w:rsidP="00FC7DB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FABC858" w14:textId="77777777" w:rsidR="00FC7DBA" w:rsidRPr="00270C16" w:rsidRDefault="00FC7DBA" w:rsidP="00FC7DB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C31C48B" w14:textId="77777777" w:rsidR="00FC7DBA" w:rsidRPr="00270C16" w:rsidRDefault="00FC7DBA" w:rsidP="00FC7DB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4DC38A" w14:textId="77777777" w:rsidR="00FC7DBA" w:rsidRPr="00270C16" w:rsidRDefault="00FC7DBA" w:rsidP="00FC7DB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E536410" w14:textId="77777777" w:rsidR="00FC7DBA" w:rsidRPr="00270C16" w:rsidRDefault="00FC7DBA" w:rsidP="00FC7DB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032BF68" w14:textId="77777777" w:rsidR="00FC7DBA" w:rsidRPr="00270C16" w:rsidRDefault="00FC7DBA" w:rsidP="00FC7DB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5E5F3E4" w14:textId="77777777" w:rsidR="00FC7DBA" w:rsidRPr="00270C16" w:rsidRDefault="00FC7DBA" w:rsidP="00FC7DB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1CA3604" w14:textId="77777777" w:rsidR="00FC7DBA" w:rsidRPr="00270C16" w:rsidRDefault="00FC7DBA" w:rsidP="00FC7DBA">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3586F62B" w14:textId="77777777" w:rsidR="00FC7DBA" w:rsidRPr="00270C16" w:rsidRDefault="00FC7DBA" w:rsidP="00FC7DBA">
            <w:pPr>
              <w:pStyle w:val="TAC"/>
              <w:rPr>
                <w:lang w:eastAsia="zh-CN"/>
              </w:rPr>
            </w:pPr>
          </w:p>
        </w:tc>
      </w:tr>
      <w:tr w:rsidR="00FC7DBA" w:rsidRPr="00C0048D" w14:paraId="41DA13FB"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308C358" w14:textId="77777777" w:rsidR="00FC7DBA" w:rsidRPr="00270C16" w:rsidRDefault="00FC7DBA" w:rsidP="00FC7DBA">
            <w:pPr>
              <w:pStyle w:val="TAC"/>
              <w:rPr>
                <w:lang w:eastAsia="zh-CN"/>
              </w:rPr>
            </w:pPr>
            <w:r w:rsidRPr="00D573F7">
              <w:rPr>
                <w:rFonts w:eastAsiaTheme="minorEastAsia"/>
                <w:lang w:eastAsia="zh-CN"/>
              </w:rPr>
              <w:t>CA_n2(2A)-n14A-n30A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23AC0AB" w14:textId="77777777" w:rsidR="00FC7DBA" w:rsidRDefault="00FC7DBA" w:rsidP="00FC7DBA">
            <w:pPr>
              <w:pStyle w:val="TAC"/>
              <w:rPr>
                <w:rFonts w:eastAsiaTheme="minorEastAsia"/>
                <w:lang w:val="es-US" w:eastAsia="zh-CN"/>
              </w:rPr>
            </w:pPr>
            <w:r>
              <w:rPr>
                <w:rFonts w:eastAsiaTheme="minorEastAsia"/>
                <w:lang w:val="es-US" w:eastAsia="zh-CN"/>
              </w:rPr>
              <w:t>CA_n2A-n14A</w:t>
            </w:r>
          </w:p>
          <w:p w14:paraId="22FE0E5B" w14:textId="77777777" w:rsidR="00FC7DBA" w:rsidRDefault="00FC7DBA" w:rsidP="00FC7DBA">
            <w:pPr>
              <w:pStyle w:val="TAC"/>
              <w:rPr>
                <w:rFonts w:eastAsiaTheme="minorEastAsia"/>
                <w:lang w:val="es-US" w:eastAsia="zh-CN"/>
              </w:rPr>
            </w:pPr>
            <w:r>
              <w:rPr>
                <w:rFonts w:eastAsiaTheme="minorEastAsia"/>
                <w:lang w:val="es-US" w:eastAsia="zh-CN"/>
              </w:rPr>
              <w:t>CA_n2A-n30A</w:t>
            </w:r>
          </w:p>
          <w:p w14:paraId="0779864F" w14:textId="77777777" w:rsidR="00FC7DBA" w:rsidRPr="00270C16" w:rsidRDefault="00FC7DBA" w:rsidP="00FC7DBA">
            <w:pPr>
              <w:pStyle w:val="TAC"/>
              <w:rPr>
                <w:lang w:eastAsia="zh-CN"/>
              </w:rPr>
            </w:pPr>
            <w:r>
              <w:rPr>
                <w:rFonts w:eastAsiaTheme="minorEastAsia"/>
                <w:lang w:val="es-US" w:eastAsia="zh-CN"/>
              </w:rPr>
              <w:t>CA_n14A-n30A</w:t>
            </w:r>
          </w:p>
        </w:tc>
        <w:tc>
          <w:tcPr>
            <w:tcW w:w="631" w:type="dxa"/>
            <w:tcBorders>
              <w:left w:val="single" w:sz="4" w:space="0" w:color="auto"/>
              <w:bottom w:val="single" w:sz="4" w:space="0" w:color="auto"/>
              <w:right w:val="single" w:sz="4" w:space="0" w:color="auto"/>
            </w:tcBorders>
            <w:vAlign w:val="center"/>
          </w:tcPr>
          <w:p w14:paraId="5C223AF2" w14:textId="77777777" w:rsidR="00FC7DBA" w:rsidRPr="00270C16" w:rsidRDefault="00FC7DBA" w:rsidP="00FC7DBA">
            <w:pPr>
              <w:pStyle w:val="TAC"/>
              <w:rPr>
                <w:lang w:eastAsia="zh-CN"/>
              </w:rPr>
            </w:pPr>
            <w:r w:rsidRPr="00D573F7">
              <w:rPr>
                <w:rFonts w:eastAsiaTheme="minorEastAsia"/>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83C433C" w14:textId="77777777" w:rsidR="00FC7DBA" w:rsidRPr="00270C16" w:rsidRDefault="00FC7DBA" w:rsidP="00FC7DBA">
            <w:pPr>
              <w:pStyle w:val="TAC"/>
              <w:rPr>
                <w:lang w:eastAsia="zh-CN"/>
              </w:rPr>
            </w:pPr>
            <w:r w:rsidRPr="00D573F7">
              <w:rPr>
                <w:rFonts w:eastAsiaTheme="minorEastAsia"/>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2AEC2F29" w14:textId="77777777" w:rsidR="00FC7DBA" w:rsidRPr="00270C16" w:rsidRDefault="00FC7DBA" w:rsidP="00FC7DBA">
            <w:pPr>
              <w:pStyle w:val="TAC"/>
              <w:rPr>
                <w:lang w:eastAsia="zh-CN"/>
              </w:rPr>
            </w:pPr>
            <w:r>
              <w:rPr>
                <w:rFonts w:hint="eastAsia"/>
                <w:lang w:eastAsia="zh-CN"/>
              </w:rPr>
              <w:t>0</w:t>
            </w:r>
          </w:p>
        </w:tc>
      </w:tr>
      <w:tr w:rsidR="00FC7DBA" w:rsidRPr="00C0048D" w14:paraId="0AFB2BEE"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63D6716" w14:textId="77777777" w:rsidR="00FC7DBA" w:rsidRPr="00270C16" w:rsidRDefault="00FC7DBA" w:rsidP="00FC7DB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CA8AE34" w14:textId="77777777" w:rsidR="00FC7DBA" w:rsidRPr="00270C16"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E2FDA5B" w14:textId="77777777" w:rsidR="00FC7DBA" w:rsidRPr="00270C16" w:rsidRDefault="00FC7DBA" w:rsidP="00FC7DBA">
            <w:pPr>
              <w:pStyle w:val="TAC"/>
              <w:rPr>
                <w:lang w:eastAsia="zh-CN"/>
              </w:rPr>
            </w:pPr>
            <w:r w:rsidRPr="00D573F7">
              <w:rPr>
                <w:rFonts w:eastAsiaTheme="minorEastAsia"/>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1CD8AA41" w14:textId="77777777" w:rsidR="00FC7DBA" w:rsidRPr="00270C16" w:rsidRDefault="00FC7DBA" w:rsidP="00FC7DBA">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F08473F" w14:textId="77777777" w:rsidR="00FC7DBA" w:rsidRPr="00270C16" w:rsidRDefault="00FC7DBA" w:rsidP="00FC7DBA">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BA2083D" w14:textId="77777777" w:rsidR="00FC7DBA" w:rsidRPr="00270C16" w:rsidRDefault="00FC7DBA" w:rsidP="00FC7DBA">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222E985" w14:textId="77777777" w:rsidR="00FC7DBA" w:rsidRPr="00270C16" w:rsidRDefault="00FC7DBA" w:rsidP="00FC7DBA">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0657999" w14:textId="77777777" w:rsidR="00FC7DBA" w:rsidRPr="00270C16" w:rsidRDefault="00FC7DBA" w:rsidP="00FC7DB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FF693BB" w14:textId="77777777" w:rsidR="00FC7DBA" w:rsidRPr="00270C16" w:rsidRDefault="00FC7DBA" w:rsidP="00FC7DB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18E7321" w14:textId="77777777" w:rsidR="00FC7DBA" w:rsidRPr="00270C16" w:rsidRDefault="00FC7DBA" w:rsidP="00FC7DB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0E39F1E" w14:textId="77777777" w:rsidR="00FC7DBA" w:rsidRPr="00270C16" w:rsidRDefault="00FC7DBA" w:rsidP="00FC7DB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75C0B7B" w14:textId="77777777" w:rsidR="00FC7DBA" w:rsidRPr="00270C16" w:rsidRDefault="00FC7DBA" w:rsidP="00FC7DB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312F66" w14:textId="77777777" w:rsidR="00FC7DBA" w:rsidRPr="00270C16" w:rsidRDefault="00FC7DBA" w:rsidP="00FC7DB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6F41AFF" w14:textId="77777777" w:rsidR="00FC7DBA" w:rsidRPr="00270C16" w:rsidRDefault="00FC7DBA" w:rsidP="00FC7DB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DBC724A" w14:textId="77777777" w:rsidR="00FC7DBA" w:rsidRPr="00270C16" w:rsidRDefault="00FC7DBA" w:rsidP="00FC7DB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1796FED" w14:textId="77777777" w:rsidR="00FC7DBA" w:rsidRPr="00270C16" w:rsidRDefault="00FC7DBA" w:rsidP="00FC7DBA">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AC7B86D" w14:textId="77777777" w:rsidR="00FC7DBA" w:rsidRPr="00270C16" w:rsidRDefault="00FC7DBA" w:rsidP="00FC7DBA">
            <w:pPr>
              <w:pStyle w:val="TAC"/>
              <w:rPr>
                <w:lang w:eastAsia="zh-CN"/>
              </w:rPr>
            </w:pPr>
          </w:p>
        </w:tc>
      </w:tr>
      <w:tr w:rsidR="00FC7DBA" w:rsidRPr="00C0048D" w14:paraId="06D5A24B"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0D10687" w14:textId="77777777" w:rsidR="00FC7DBA" w:rsidRPr="00270C16" w:rsidRDefault="00FC7DBA" w:rsidP="00FC7DB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DF4444E" w14:textId="77777777" w:rsidR="00FC7DBA" w:rsidRPr="00270C16"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EED4751" w14:textId="77777777" w:rsidR="00FC7DBA" w:rsidRPr="00270C16" w:rsidRDefault="00FC7DBA" w:rsidP="00FC7DBA">
            <w:pPr>
              <w:pStyle w:val="TAC"/>
              <w:rPr>
                <w:lang w:eastAsia="zh-CN"/>
              </w:rPr>
            </w:pPr>
            <w:r w:rsidRPr="00D573F7">
              <w:rPr>
                <w:rFonts w:eastAsiaTheme="minorEastAsia"/>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5FD5C63D" w14:textId="77777777" w:rsidR="00FC7DBA" w:rsidRPr="00270C16" w:rsidRDefault="00FC7DBA" w:rsidP="00FC7DBA">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7230DDE" w14:textId="77777777" w:rsidR="00FC7DBA" w:rsidRPr="00270C16" w:rsidRDefault="00FC7DBA" w:rsidP="00FC7DBA">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6D7D338" w14:textId="77777777" w:rsidR="00FC7DBA" w:rsidRPr="00270C16" w:rsidRDefault="00FC7DBA" w:rsidP="00FC7DBA">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0CECF75" w14:textId="77777777" w:rsidR="00FC7DBA" w:rsidRPr="00270C16" w:rsidRDefault="00FC7DBA" w:rsidP="00FC7DBA">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F97340" w14:textId="77777777" w:rsidR="00FC7DBA" w:rsidRPr="00270C16" w:rsidRDefault="00FC7DBA" w:rsidP="00FC7DB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4C73D7C" w14:textId="77777777" w:rsidR="00FC7DBA" w:rsidRPr="00270C16" w:rsidRDefault="00FC7DBA" w:rsidP="00FC7DB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A8E92B6" w14:textId="77777777" w:rsidR="00FC7DBA" w:rsidRPr="00270C16" w:rsidRDefault="00FC7DBA" w:rsidP="00FC7DB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A9F5A0F" w14:textId="77777777" w:rsidR="00FC7DBA" w:rsidRPr="00270C16" w:rsidRDefault="00FC7DBA" w:rsidP="00FC7DB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E4EDAB9" w14:textId="77777777" w:rsidR="00FC7DBA" w:rsidRPr="00270C16" w:rsidRDefault="00FC7DBA" w:rsidP="00FC7DB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229CCEB" w14:textId="77777777" w:rsidR="00FC7DBA" w:rsidRPr="00270C16" w:rsidRDefault="00FC7DBA" w:rsidP="00FC7DB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8A70173" w14:textId="77777777" w:rsidR="00FC7DBA" w:rsidRPr="00270C16" w:rsidRDefault="00FC7DBA" w:rsidP="00FC7DB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EF8DD0" w14:textId="77777777" w:rsidR="00FC7DBA" w:rsidRPr="00270C16" w:rsidRDefault="00FC7DBA" w:rsidP="00FC7DB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6205A20" w14:textId="77777777" w:rsidR="00FC7DBA" w:rsidRPr="00270C16" w:rsidRDefault="00FC7DBA" w:rsidP="00FC7DBA">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422E573D" w14:textId="77777777" w:rsidR="00FC7DBA" w:rsidRPr="00270C16" w:rsidRDefault="00FC7DBA" w:rsidP="00FC7DBA">
            <w:pPr>
              <w:pStyle w:val="TAC"/>
              <w:rPr>
                <w:lang w:eastAsia="zh-CN"/>
              </w:rPr>
            </w:pPr>
          </w:p>
        </w:tc>
      </w:tr>
      <w:tr w:rsidR="00FC7DBA" w:rsidRPr="00C0048D" w14:paraId="10B1DAAD"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CBFD6A3" w14:textId="77777777" w:rsidR="00FC7DBA" w:rsidRPr="00270C16" w:rsidRDefault="00FC7DBA" w:rsidP="00FC7DBA">
            <w:pPr>
              <w:pStyle w:val="TAC"/>
              <w:rPr>
                <w:lang w:eastAsia="zh-CN"/>
              </w:rPr>
            </w:pPr>
            <w:r w:rsidRPr="00D573F7">
              <w:rPr>
                <w:lang w:eastAsia="zh-CN"/>
              </w:rPr>
              <w:t>CA_n2A-n14A-n66A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699F850" w14:textId="77777777" w:rsidR="00FC7DBA" w:rsidRDefault="00FC7DBA" w:rsidP="00FC7DBA">
            <w:pPr>
              <w:pStyle w:val="TAC"/>
              <w:rPr>
                <w:rFonts w:eastAsiaTheme="minorEastAsia"/>
                <w:lang w:val="es-US" w:eastAsia="zh-CN"/>
              </w:rPr>
            </w:pPr>
            <w:r>
              <w:rPr>
                <w:rFonts w:eastAsiaTheme="minorEastAsia"/>
                <w:lang w:val="es-US" w:eastAsia="zh-CN"/>
              </w:rPr>
              <w:t>CA_n2A-n14A</w:t>
            </w:r>
          </w:p>
          <w:p w14:paraId="0BD811BF" w14:textId="77777777" w:rsidR="00FC7DBA" w:rsidRDefault="00FC7DBA" w:rsidP="00FC7DBA">
            <w:pPr>
              <w:pStyle w:val="TAC"/>
              <w:rPr>
                <w:rFonts w:eastAsiaTheme="minorEastAsia"/>
                <w:lang w:val="es-US" w:eastAsia="zh-CN"/>
              </w:rPr>
            </w:pPr>
            <w:r>
              <w:rPr>
                <w:rFonts w:eastAsiaTheme="minorEastAsia"/>
                <w:lang w:val="es-US" w:eastAsia="zh-CN"/>
              </w:rPr>
              <w:t>CA_n2A-n66A</w:t>
            </w:r>
          </w:p>
          <w:p w14:paraId="7B2D8973" w14:textId="77777777" w:rsidR="00FC7DBA" w:rsidRPr="00270C16" w:rsidRDefault="00FC7DBA" w:rsidP="00FC7DBA">
            <w:pPr>
              <w:pStyle w:val="TAC"/>
              <w:rPr>
                <w:lang w:eastAsia="zh-CN"/>
              </w:rPr>
            </w:pPr>
            <w:r>
              <w:rPr>
                <w:rFonts w:eastAsiaTheme="minorEastAsia"/>
                <w:lang w:val="es-US" w:eastAsia="zh-CN"/>
              </w:rPr>
              <w:t>CA_n14A-n66A</w:t>
            </w:r>
          </w:p>
        </w:tc>
        <w:tc>
          <w:tcPr>
            <w:tcW w:w="631" w:type="dxa"/>
            <w:tcBorders>
              <w:left w:val="single" w:sz="4" w:space="0" w:color="auto"/>
              <w:bottom w:val="single" w:sz="4" w:space="0" w:color="auto"/>
              <w:right w:val="single" w:sz="4" w:space="0" w:color="auto"/>
            </w:tcBorders>
            <w:vAlign w:val="center"/>
          </w:tcPr>
          <w:p w14:paraId="1CFF0268" w14:textId="77777777" w:rsidR="00FC7DBA" w:rsidRPr="00270C16" w:rsidRDefault="00FC7DBA" w:rsidP="00FC7DBA">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7E0C0C8B" w14:textId="77777777" w:rsidR="00FC7DBA" w:rsidRPr="00270C16" w:rsidRDefault="00FC7DBA" w:rsidP="00FC7DBA">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F4A3C9D" w14:textId="77777777" w:rsidR="00FC7DBA" w:rsidRPr="00270C16" w:rsidRDefault="00FC7DBA" w:rsidP="00FC7DB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E042049" w14:textId="77777777" w:rsidR="00FC7DBA" w:rsidRPr="00270C16" w:rsidRDefault="00FC7DBA" w:rsidP="00FC7DB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F5774C7" w14:textId="77777777" w:rsidR="00FC7DBA" w:rsidRPr="00270C16" w:rsidRDefault="00FC7DBA" w:rsidP="00FC7DB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27AB1E" w14:textId="77777777" w:rsidR="00FC7DBA" w:rsidRPr="00270C16" w:rsidRDefault="00FC7DBA" w:rsidP="00FC7DB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1DC79E8" w14:textId="77777777" w:rsidR="00FC7DBA" w:rsidRPr="00270C16" w:rsidRDefault="00FC7DBA" w:rsidP="00FC7DB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23DBB95" w14:textId="77777777" w:rsidR="00FC7DBA" w:rsidRPr="00270C16" w:rsidRDefault="00FC7DBA" w:rsidP="00FC7DB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552182D" w14:textId="77777777" w:rsidR="00FC7DBA" w:rsidRPr="00270C16" w:rsidRDefault="00FC7DBA" w:rsidP="00FC7DB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976300B" w14:textId="77777777" w:rsidR="00FC7DBA" w:rsidRPr="00270C16" w:rsidRDefault="00FC7DBA" w:rsidP="00FC7DB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61DEA98" w14:textId="77777777" w:rsidR="00FC7DBA" w:rsidRPr="00270C16" w:rsidRDefault="00FC7DBA" w:rsidP="00FC7DB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BD7F78" w14:textId="77777777" w:rsidR="00FC7DBA" w:rsidRPr="00270C16" w:rsidRDefault="00FC7DBA" w:rsidP="00FC7DB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4CFE58D" w14:textId="77777777" w:rsidR="00FC7DBA" w:rsidRPr="00270C16" w:rsidRDefault="00FC7DBA" w:rsidP="00FC7DB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6A62C97" w14:textId="77777777" w:rsidR="00FC7DBA" w:rsidRPr="00270C16" w:rsidRDefault="00FC7DBA" w:rsidP="00FC7DBA">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0095294" w14:textId="77777777" w:rsidR="00FC7DBA" w:rsidRPr="00270C16" w:rsidRDefault="00FC7DBA" w:rsidP="00FC7DBA">
            <w:pPr>
              <w:pStyle w:val="TAC"/>
              <w:rPr>
                <w:lang w:eastAsia="zh-CN"/>
              </w:rPr>
            </w:pPr>
            <w:r w:rsidRPr="00270C16">
              <w:rPr>
                <w:rFonts w:hint="eastAsia"/>
                <w:lang w:eastAsia="zh-CN"/>
              </w:rPr>
              <w:t>0</w:t>
            </w:r>
          </w:p>
        </w:tc>
      </w:tr>
      <w:tr w:rsidR="00FC7DBA" w:rsidRPr="00C0048D" w14:paraId="3082783F"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21EC956" w14:textId="77777777" w:rsidR="00FC7DBA" w:rsidRPr="00270C16" w:rsidRDefault="00FC7DBA" w:rsidP="00FC7DB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21E9B58" w14:textId="77777777" w:rsidR="00FC7DBA" w:rsidRPr="00270C16"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B3A542A" w14:textId="77777777" w:rsidR="00FC7DBA" w:rsidRPr="00270C16" w:rsidRDefault="00FC7DBA" w:rsidP="00FC7DBA">
            <w:pPr>
              <w:pStyle w:val="TAC"/>
              <w:rPr>
                <w:lang w:eastAsia="zh-CN"/>
              </w:rPr>
            </w:pPr>
            <w:r w:rsidRPr="00D573F7">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77BB96E3" w14:textId="77777777" w:rsidR="00FC7DBA" w:rsidRPr="00270C16" w:rsidRDefault="00FC7DBA" w:rsidP="00FC7DBA">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298752D" w14:textId="77777777" w:rsidR="00FC7DBA" w:rsidRPr="00270C16" w:rsidRDefault="00FC7DBA" w:rsidP="00FC7DB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DD44325" w14:textId="77777777" w:rsidR="00FC7DBA" w:rsidRPr="00270C16" w:rsidRDefault="00FC7DBA" w:rsidP="00FC7DBA">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320CFC3" w14:textId="77777777" w:rsidR="00FC7DBA" w:rsidRPr="00270C16" w:rsidRDefault="00FC7DBA" w:rsidP="00FC7DBA">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CF4635" w14:textId="77777777" w:rsidR="00FC7DBA" w:rsidRPr="00270C16" w:rsidRDefault="00FC7DBA" w:rsidP="00FC7DB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6C514FB" w14:textId="77777777" w:rsidR="00FC7DBA" w:rsidRPr="00270C16" w:rsidRDefault="00FC7DBA" w:rsidP="00FC7DB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1C29DBA" w14:textId="77777777" w:rsidR="00FC7DBA" w:rsidRPr="00270C16" w:rsidRDefault="00FC7DBA" w:rsidP="00FC7DB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229B96B" w14:textId="77777777" w:rsidR="00FC7DBA" w:rsidRPr="00270C16" w:rsidRDefault="00FC7DBA" w:rsidP="00FC7DB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5BB1757" w14:textId="77777777" w:rsidR="00FC7DBA" w:rsidRPr="00270C16" w:rsidRDefault="00FC7DBA" w:rsidP="00FC7DB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57B136F" w14:textId="77777777" w:rsidR="00FC7DBA" w:rsidRPr="00270C16" w:rsidRDefault="00FC7DBA" w:rsidP="00FC7DB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DA57753" w14:textId="77777777" w:rsidR="00FC7DBA" w:rsidRPr="00270C16" w:rsidRDefault="00FC7DBA" w:rsidP="00FC7DB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FDF5125" w14:textId="77777777" w:rsidR="00FC7DBA" w:rsidRPr="00270C16" w:rsidRDefault="00FC7DBA" w:rsidP="00FC7DB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538AF70" w14:textId="77777777" w:rsidR="00FC7DBA" w:rsidRPr="00270C16" w:rsidRDefault="00FC7DBA" w:rsidP="00FC7DBA">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AAF41F6" w14:textId="77777777" w:rsidR="00FC7DBA" w:rsidRPr="00270C16" w:rsidRDefault="00FC7DBA" w:rsidP="00FC7DBA">
            <w:pPr>
              <w:pStyle w:val="TAC"/>
              <w:rPr>
                <w:lang w:eastAsia="zh-CN"/>
              </w:rPr>
            </w:pPr>
          </w:p>
        </w:tc>
      </w:tr>
      <w:tr w:rsidR="00FC7DBA" w:rsidRPr="00C0048D" w14:paraId="25F27713"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84BE8B9" w14:textId="77777777" w:rsidR="00FC7DBA" w:rsidRPr="00270C16" w:rsidRDefault="00FC7DBA" w:rsidP="00FC7DB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32BC0E6" w14:textId="77777777" w:rsidR="00FC7DBA" w:rsidRPr="00270C16"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093FA2B" w14:textId="77777777" w:rsidR="00FC7DBA" w:rsidRPr="00270C16" w:rsidRDefault="00FC7DBA" w:rsidP="00FC7DBA">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7F10975" w14:textId="77777777" w:rsidR="00FC7DBA" w:rsidRPr="00270C16" w:rsidRDefault="00FC7DBA" w:rsidP="00FC7DBA">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5048C12" w14:textId="77777777" w:rsidR="00FC7DBA" w:rsidRPr="00270C16" w:rsidRDefault="00FC7DBA" w:rsidP="00FC7DB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A7E5BB8" w14:textId="77777777" w:rsidR="00FC7DBA" w:rsidRPr="00270C16" w:rsidRDefault="00FC7DBA" w:rsidP="00FC7DB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C9158C5" w14:textId="77777777" w:rsidR="00FC7DBA" w:rsidRPr="00270C16" w:rsidRDefault="00FC7DBA" w:rsidP="00FC7DB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073683" w14:textId="77777777" w:rsidR="00FC7DBA" w:rsidRPr="00270C16" w:rsidRDefault="00FC7DBA" w:rsidP="00FC7DBA">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2C31B3A" w14:textId="77777777" w:rsidR="00FC7DBA" w:rsidRPr="00270C16" w:rsidRDefault="00FC7DBA" w:rsidP="00FC7DBA">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1F85F88" w14:textId="77777777" w:rsidR="00FC7DBA" w:rsidRPr="00270C16" w:rsidRDefault="00FC7DBA" w:rsidP="00FC7DBA">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075A79E" w14:textId="77777777" w:rsidR="00FC7DBA" w:rsidRPr="00270C16" w:rsidRDefault="00FC7DBA" w:rsidP="00FC7DB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CAC2F9E" w14:textId="77777777" w:rsidR="00FC7DBA" w:rsidRPr="00270C16" w:rsidRDefault="00FC7DBA" w:rsidP="00FC7DB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AB9B5C" w14:textId="77777777" w:rsidR="00FC7DBA" w:rsidRPr="00270C16" w:rsidRDefault="00FC7DBA" w:rsidP="00FC7DB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67405E5" w14:textId="77777777" w:rsidR="00FC7DBA" w:rsidRPr="00270C16" w:rsidRDefault="00FC7DBA" w:rsidP="00FC7DB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C12E421" w14:textId="77777777" w:rsidR="00FC7DBA" w:rsidRPr="00270C16" w:rsidRDefault="00FC7DBA" w:rsidP="00FC7DB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BC699D6" w14:textId="77777777" w:rsidR="00FC7DBA" w:rsidRPr="00270C16" w:rsidRDefault="00FC7DBA" w:rsidP="00FC7DBA">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5D086408" w14:textId="77777777" w:rsidR="00FC7DBA" w:rsidRPr="00270C16" w:rsidRDefault="00FC7DBA" w:rsidP="00FC7DBA">
            <w:pPr>
              <w:pStyle w:val="TAC"/>
              <w:rPr>
                <w:lang w:eastAsia="zh-CN"/>
              </w:rPr>
            </w:pPr>
          </w:p>
        </w:tc>
      </w:tr>
      <w:tr w:rsidR="00FC7DBA" w:rsidRPr="00C0048D" w14:paraId="6FF19480"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61CEEA85" w14:textId="77777777" w:rsidR="00FC7DBA" w:rsidRPr="00270C16" w:rsidRDefault="00FC7DBA" w:rsidP="00FC7DBA">
            <w:pPr>
              <w:pStyle w:val="TAC"/>
              <w:rPr>
                <w:lang w:eastAsia="zh-CN"/>
              </w:rPr>
            </w:pPr>
            <w:r w:rsidRPr="00D573F7">
              <w:rPr>
                <w:lang w:eastAsia="zh-CN"/>
              </w:rPr>
              <w:t>CA_n2(2A)-n14A-n66A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A07C941" w14:textId="77777777" w:rsidR="00FC7DBA" w:rsidRDefault="00FC7DBA" w:rsidP="00FC7DBA">
            <w:pPr>
              <w:pStyle w:val="TAC"/>
              <w:rPr>
                <w:rFonts w:eastAsiaTheme="minorEastAsia"/>
                <w:lang w:val="es-US" w:eastAsia="zh-CN"/>
              </w:rPr>
            </w:pPr>
            <w:r>
              <w:rPr>
                <w:rFonts w:eastAsiaTheme="minorEastAsia"/>
                <w:lang w:val="es-US" w:eastAsia="zh-CN"/>
              </w:rPr>
              <w:t>CA_n2A-n14A</w:t>
            </w:r>
          </w:p>
          <w:p w14:paraId="77C0B3C0" w14:textId="77777777" w:rsidR="00FC7DBA" w:rsidRDefault="00FC7DBA" w:rsidP="00FC7DBA">
            <w:pPr>
              <w:pStyle w:val="TAC"/>
              <w:rPr>
                <w:rFonts w:eastAsiaTheme="minorEastAsia"/>
                <w:lang w:val="es-US" w:eastAsia="zh-CN"/>
              </w:rPr>
            </w:pPr>
            <w:r>
              <w:rPr>
                <w:rFonts w:eastAsiaTheme="minorEastAsia"/>
                <w:lang w:val="es-US" w:eastAsia="zh-CN"/>
              </w:rPr>
              <w:t>CA_n2A-n66A</w:t>
            </w:r>
          </w:p>
          <w:p w14:paraId="36BCD798" w14:textId="77777777" w:rsidR="00FC7DBA" w:rsidRPr="00270C16" w:rsidRDefault="00FC7DBA" w:rsidP="00FC7DBA">
            <w:pPr>
              <w:pStyle w:val="TAC"/>
              <w:rPr>
                <w:lang w:eastAsia="zh-CN"/>
              </w:rPr>
            </w:pPr>
            <w:r>
              <w:rPr>
                <w:rFonts w:eastAsiaTheme="minorEastAsia"/>
                <w:lang w:val="es-US" w:eastAsia="zh-CN"/>
              </w:rPr>
              <w:t>CA_n14A-n66A</w:t>
            </w:r>
          </w:p>
        </w:tc>
        <w:tc>
          <w:tcPr>
            <w:tcW w:w="631" w:type="dxa"/>
            <w:tcBorders>
              <w:left w:val="single" w:sz="4" w:space="0" w:color="auto"/>
              <w:bottom w:val="single" w:sz="4" w:space="0" w:color="auto"/>
              <w:right w:val="single" w:sz="4" w:space="0" w:color="auto"/>
            </w:tcBorders>
            <w:vAlign w:val="center"/>
          </w:tcPr>
          <w:p w14:paraId="05A7AC07" w14:textId="77777777" w:rsidR="00FC7DBA" w:rsidRPr="00270C16" w:rsidRDefault="00FC7DBA" w:rsidP="00FC7DBA">
            <w:pPr>
              <w:pStyle w:val="TAC"/>
              <w:rPr>
                <w:lang w:eastAsia="zh-CN"/>
              </w:rPr>
            </w:pPr>
            <w:r w:rsidRPr="00D573F7">
              <w:rPr>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C7F38CD" w14:textId="77777777" w:rsidR="00FC7DBA" w:rsidRPr="00270C16" w:rsidRDefault="00FC7DBA" w:rsidP="00FC7DBA">
            <w:pPr>
              <w:pStyle w:val="TAC"/>
              <w:rPr>
                <w:lang w:eastAsia="zh-CN"/>
              </w:rPr>
            </w:pPr>
            <w:r w:rsidRPr="00D573F7">
              <w:rPr>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07B2C30E" w14:textId="77777777" w:rsidR="00FC7DBA" w:rsidRPr="00270C16" w:rsidRDefault="00FC7DBA" w:rsidP="00FC7DBA">
            <w:pPr>
              <w:pStyle w:val="TAC"/>
              <w:rPr>
                <w:lang w:eastAsia="zh-CN"/>
              </w:rPr>
            </w:pPr>
            <w:r>
              <w:rPr>
                <w:rFonts w:hint="eastAsia"/>
                <w:lang w:eastAsia="zh-CN"/>
              </w:rPr>
              <w:t>0</w:t>
            </w:r>
          </w:p>
        </w:tc>
      </w:tr>
      <w:tr w:rsidR="00FC7DBA" w:rsidRPr="00C0048D" w14:paraId="7A4D7DB7"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1DAD6FB" w14:textId="77777777" w:rsidR="00FC7DBA" w:rsidRPr="00270C16" w:rsidRDefault="00FC7DBA" w:rsidP="00FC7DB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37624FC" w14:textId="77777777" w:rsidR="00FC7DBA" w:rsidRPr="00270C16"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675D487" w14:textId="77777777" w:rsidR="00FC7DBA" w:rsidRPr="00270C16" w:rsidRDefault="00FC7DBA" w:rsidP="00FC7DBA">
            <w:pPr>
              <w:pStyle w:val="TAC"/>
              <w:rPr>
                <w:lang w:eastAsia="zh-CN"/>
              </w:rPr>
            </w:pPr>
            <w:r w:rsidRPr="00D573F7">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316717FC" w14:textId="77777777" w:rsidR="00FC7DBA" w:rsidRPr="00270C16" w:rsidRDefault="00FC7DBA" w:rsidP="00FC7DBA">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B0FE953" w14:textId="77777777" w:rsidR="00FC7DBA" w:rsidRPr="00270C16" w:rsidRDefault="00FC7DBA" w:rsidP="00FC7DB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76F9A2" w14:textId="77777777" w:rsidR="00FC7DBA" w:rsidRPr="00270C16" w:rsidRDefault="00FC7DBA" w:rsidP="00FC7DBA">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B538595" w14:textId="77777777" w:rsidR="00FC7DBA" w:rsidRPr="00270C16" w:rsidRDefault="00FC7DBA" w:rsidP="00FC7DBA">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3874C7" w14:textId="77777777" w:rsidR="00FC7DBA" w:rsidRPr="00270C16" w:rsidRDefault="00FC7DBA" w:rsidP="00FC7DB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6E4D35B" w14:textId="77777777" w:rsidR="00FC7DBA" w:rsidRPr="00270C16" w:rsidRDefault="00FC7DBA" w:rsidP="00FC7DB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38D1477" w14:textId="77777777" w:rsidR="00FC7DBA" w:rsidRPr="00270C16" w:rsidRDefault="00FC7DBA" w:rsidP="00FC7DB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656DADE" w14:textId="77777777" w:rsidR="00FC7DBA" w:rsidRPr="00270C16" w:rsidRDefault="00FC7DBA" w:rsidP="00FC7DB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1754FB" w14:textId="77777777" w:rsidR="00FC7DBA" w:rsidRPr="00270C16" w:rsidRDefault="00FC7DBA" w:rsidP="00FC7DB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241552" w14:textId="77777777" w:rsidR="00FC7DBA" w:rsidRPr="00270C16" w:rsidRDefault="00FC7DBA" w:rsidP="00FC7DB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A52D974" w14:textId="77777777" w:rsidR="00FC7DBA" w:rsidRPr="00270C16" w:rsidRDefault="00FC7DBA" w:rsidP="00FC7DB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6D4235" w14:textId="77777777" w:rsidR="00FC7DBA" w:rsidRPr="00270C16" w:rsidRDefault="00FC7DBA" w:rsidP="00FC7DB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591C9E4" w14:textId="77777777" w:rsidR="00FC7DBA" w:rsidRPr="00270C16" w:rsidRDefault="00FC7DBA" w:rsidP="00FC7DBA">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4FAF31E" w14:textId="77777777" w:rsidR="00FC7DBA" w:rsidRPr="00270C16" w:rsidRDefault="00FC7DBA" w:rsidP="00FC7DBA">
            <w:pPr>
              <w:pStyle w:val="TAC"/>
              <w:rPr>
                <w:lang w:eastAsia="zh-CN"/>
              </w:rPr>
            </w:pPr>
          </w:p>
        </w:tc>
      </w:tr>
      <w:tr w:rsidR="00FC7DBA" w:rsidRPr="00C0048D" w14:paraId="6315A3EF"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9DCE20D" w14:textId="77777777" w:rsidR="00FC7DBA" w:rsidRPr="00270C16" w:rsidRDefault="00FC7DBA" w:rsidP="00FC7DB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9D8B6E7" w14:textId="77777777" w:rsidR="00FC7DBA" w:rsidRPr="00270C16"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9EDC63D" w14:textId="77777777" w:rsidR="00FC7DBA" w:rsidRPr="00270C16" w:rsidRDefault="00FC7DBA" w:rsidP="00FC7DBA">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1DAD1A1" w14:textId="77777777" w:rsidR="00FC7DBA" w:rsidRPr="00270C16" w:rsidRDefault="00FC7DBA" w:rsidP="00FC7DBA">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2A8BB32" w14:textId="77777777" w:rsidR="00FC7DBA" w:rsidRPr="00270C16" w:rsidRDefault="00FC7DBA" w:rsidP="00FC7DB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E223F5C" w14:textId="77777777" w:rsidR="00FC7DBA" w:rsidRPr="00270C16" w:rsidRDefault="00FC7DBA" w:rsidP="00FC7DB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E5A73A" w14:textId="77777777" w:rsidR="00FC7DBA" w:rsidRPr="00270C16" w:rsidRDefault="00FC7DBA" w:rsidP="00FC7DB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F4D511C" w14:textId="77777777" w:rsidR="00FC7DBA" w:rsidRPr="00270C16" w:rsidRDefault="00FC7DBA" w:rsidP="00FC7DBA">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42D6E5E" w14:textId="77777777" w:rsidR="00FC7DBA" w:rsidRPr="00270C16" w:rsidRDefault="00FC7DBA" w:rsidP="00FC7DBA">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DF00C21" w14:textId="77777777" w:rsidR="00FC7DBA" w:rsidRPr="00270C16" w:rsidRDefault="00FC7DBA" w:rsidP="00FC7DBA">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D0E0AC1" w14:textId="77777777" w:rsidR="00FC7DBA" w:rsidRPr="00270C16" w:rsidRDefault="00FC7DBA" w:rsidP="00FC7DB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EBF73DE" w14:textId="77777777" w:rsidR="00FC7DBA" w:rsidRPr="00270C16" w:rsidRDefault="00FC7DBA" w:rsidP="00FC7DB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1CCD8C1" w14:textId="77777777" w:rsidR="00FC7DBA" w:rsidRPr="00270C16" w:rsidRDefault="00FC7DBA" w:rsidP="00FC7DB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AA41412" w14:textId="77777777" w:rsidR="00FC7DBA" w:rsidRPr="00270C16" w:rsidRDefault="00FC7DBA" w:rsidP="00FC7DB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3A2B39B" w14:textId="77777777" w:rsidR="00FC7DBA" w:rsidRPr="00270C16" w:rsidRDefault="00FC7DBA" w:rsidP="00FC7DB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3D13393" w14:textId="77777777" w:rsidR="00FC7DBA" w:rsidRPr="00270C16" w:rsidRDefault="00FC7DBA" w:rsidP="00FC7DBA">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4BB46864" w14:textId="77777777" w:rsidR="00FC7DBA" w:rsidRPr="00270C16" w:rsidRDefault="00FC7DBA" w:rsidP="00FC7DBA">
            <w:pPr>
              <w:pStyle w:val="TAC"/>
              <w:rPr>
                <w:lang w:eastAsia="zh-CN"/>
              </w:rPr>
            </w:pPr>
          </w:p>
        </w:tc>
      </w:tr>
      <w:tr w:rsidR="00FC7DBA" w:rsidRPr="00C0048D" w14:paraId="7CCB4628"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03EFF56" w14:textId="77777777" w:rsidR="00FC7DBA" w:rsidRPr="00270C16" w:rsidRDefault="00FC7DBA" w:rsidP="00FC7DBA">
            <w:pPr>
              <w:pStyle w:val="TAC"/>
              <w:rPr>
                <w:lang w:eastAsia="zh-CN"/>
              </w:rPr>
            </w:pPr>
            <w:r w:rsidRPr="00D573F7">
              <w:rPr>
                <w:lang w:eastAsia="zh-CN"/>
              </w:rPr>
              <w:t>CA_n2A-n14A-n66(2A)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1BD65538" w14:textId="77777777" w:rsidR="00FC7DBA" w:rsidRDefault="00FC7DBA" w:rsidP="00FC7DBA">
            <w:pPr>
              <w:pStyle w:val="TAC"/>
              <w:rPr>
                <w:rFonts w:eastAsiaTheme="minorEastAsia"/>
                <w:lang w:val="es-US" w:eastAsia="zh-CN"/>
              </w:rPr>
            </w:pPr>
            <w:r>
              <w:rPr>
                <w:rFonts w:eastAsiaTheme="minorEastAsia"/>
                <w:lang w:val="es-US" w:eastAsia="zh-CN"/>
              </w:rPr>
              <w:t>CA_n2A-n14A</w:t>
            </w:r>
          </w:p>
          <w:p w14:paraId="08900A0F" w14:textId="77777777" w:rsidR="00FC7DBA" w:rsidRDefault="00FC7DBA" w:rsidP="00FC7DBA">
            <w:pPr>
              <w:pStyle w:val="TAC"/>
              <w:rPr>
                <w:rFonts w:eastAsiaTheme="minorEastAsia"/>
                <w:lang w:val="es-US" w:eastAsia="zh-CN"/>
              </w:rPr>
            </w:pPr>
            <w:r>
              <w:rPr>
                <w:rFonts w:eastAsiaTheme="minorEastAsia"/>
                <w:lang w:val="es-US" w:eastAsia="zh-CN"/>
              </w:rPr>
              <w:t>CA_n2A-n66A</w:t>
            </w:r>
          </w:p>
          <w:p w14:paraId="18DE8438" w14:textId="77777777" w:rsidR="00FC7DBA" w:rsidRPr="00270C16" w:rsidRDefault="00FC7DBA" w:rsidP="00FC7DBA">
            <w:pPr>
              <w:pStyle w:val="TAC"/>
              <w:rPr>
                <w:lang w:eastAsia="zh-CN"/>
              </w:rPr>
            </w:pPr>
            <w:r>
              <w:rPr>
                <w:rFonts w:eastAsiaTheme="minorEastAsia"/>
                <w:lang w:val="es-US" w:eastAsia="zh-CN"/>
              </w:rPr>
              <w:t>CA_n14A-n66A</w:t>
            </w:r>
          </w:p>
        </w:tc>
        <w:tc>
          <w:tcPr>
            <w:tcW w:w="631" w:type="dxa"/>
            <w:tcBorders>
              <w:left w:val="single" w:sz="4" w:space="0" w:color="auto"/>
              <w:bottom w:val="single" w:sz="4" w:space="0" w:color="auto"/>
              <w:right w:val="single" w:sz="4" w:space="0" w:color="auto"/>
            </w:tcBorders>
            <w:vAlign w:val="center"/>
          </w:tcPr>
          <w:p w14:paraId="2B83169C" w14:textId="77777777" w:rsidR="00FC7DBA" w:rsidRPr="00270C16" w:rsidRDefault="00FC7DBA" w:rsidP="00FC7DBA">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5F073656" w14:textId="77777777" w:rsidR="00FC7DBA" w:rsidRPr="00270C16" w:rsidRDefault="00FC7DBA" w:rsidP="00FC7DBA">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2BC6F03" w14:textId="77777777" w:rsidR="00FC7DBA" w:rsidRPr="00270C16" w:rsidRDefault="00FC7DBA" w:rsidP="00FC7DB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FBA3E7" w14:textId="77777777" w:rsidR="00FC7DBA" w:rsidRPr="00270C16" w:rsidRDefault="00FC7DBA" w:rsidP="00FC7DB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DCB9848" w14:textId="77777777" w:rsidR="00FC7DBA" w:rsidRPr="00270C16" w:rsidRDefault="00FC7DBA" w:rsidP="00FC7DB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9DC0F2" w14:textId="77777777" w:rsidR="00FC7DBA" w:rsidRPr="00270C16" w:rsidRDefault="00FC7DBA" w:rsidP="00FC7DB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CFFFD00" w14:textId="77777777" w:rsidR="00FC7DBA" w:rsidRPr="00270C16" w:rsidRDefault="00FC7DBA" w:rsidP="00FC7DB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399B0DC" w14:textId="77777777" w:rsidR="00FC7DBA" w:rsidRPr="00270C16" w:rsidRDefault="00FC7DBA" w:rsidP="00FC7DB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A22A2D0" w14:textId="77777777" w:rsidR="00FC7DBA" w:rsidRPr="00270C16" w:rsidRDefault="00FC7DBA" w:rsidP="00FC7DB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DCCFCEB" w14:textId="77777777" w:rsidR="00FC7DBA" w:rsidRPr="00270C16" w:rsidRDefault="00FC7DBA" w:rsidP="00FC7DB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C0FD123" w14:textId="77777777" w:rsidR="00FC7DBA" w:rsidRPr="00270C16" w:rsidRDefault="00FC7DBA" w:rsidP="00FC7DB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5D6F8AB" w14:textId="77777777" w:rsidR="00FC7DBA" w:rsidRPr="00270C16" w:rsidRDefault="00FC7DBA" w:rsidP="00FC7DB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30E8080" w14:textId="77777777" w:rsidR="00FC7DBA" w:rsidRPr="00270C16" w:rsidRDefault="00FC7DBA" w:rsidP="00FC7DB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649A2C" w14:textId="77777777" w:rsidR="00FC7DBA" w:rsidRPr="00270C16" w:rsidRDefault="00FC7DBA" w:rsidP="00FC7DBA">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47B6480" w14:textId="77777777" w:rsidR="00FC7DBA" w:rsidRPr="00270C16" w:rsidRDefault="00FC7DBA" w:rsidP="00FC7DBA">
            <w:pPr>
              <w:pStyle w:val="TAC"/>
              <w:rPr>
                <w:lang w:eastAsia="zh-CN"/>
              </w:rPr>
            </w:pPr>
            <w:r w:rsidRPr="00270C16">
              <w:rPr>
                <w:rFonts w:hint="eastAsia"/>
                <w:lang w:eastAsia="zh-CN"/>
              </w:rPr>
              <w:t>0</w:t>
            </w:r>
          </w:p>
        </w:tc>
      </w:tr>
      <w:tr w:rsidR="00FC7DBA" w:rsidRPr="00C0048D" w14:paraId="3034C1E7"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D4F6D8F" w14:textId="77777777" w:rsidR="00FC7DBA" w:rsidRPr="00270C16" w:rsidRDefault="00FC7DBA" w:rsidP="00FC7DB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B2AD8B3" w14:textId="77777777" w:rsidR="00FC7DBA" w:rsidRPr="00270C16"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5C80507" w14:textId="77777777" w:rsidR="00FC7DBA" w:rsidRPr="00270C16" w:rsidRDefault="00FC7DBA" w:rsidP="00FC7DBA">
            <w:pPr>
              <w:pStyle w:val="TAC"/>
              <w:rPr>
                <w:lang w:eastAsia="zh-CN"/>
              </w:rPr>
            </w:pPr>
            <w:r w:rsidRPr="00D573F7">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65758148" w14:textId="77777777" w:rsidR="00FC7DBA" w:rsidRPr="00270C16" w:rsidRDefault="00FC7DBA" w:rsidP="00FC7DBA">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7ED99A5" w14:textId="77777777" w:rsidR="00FC7DBA" w:rsidRPr="00270C16" w:rsidRDefault="00FC7DBA" w:rsidP="00FC7DB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12C3DC3" w14:textId="77777777" w:rsidR="00FC7DBA" w:rsidRPr="00270C16" w:rsidRDefault="00FC7DBA" w:rsidP="00FC7DBA">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94A2E1E" w14:textId="77777777" w:rsidR="00FC7DBA" w:rsidRPr="00270C16" w:rsidRDefault="00FC7DBA" w:rsidP="00FC7DBA">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D80B4A" w14:textId="77777777" w:rsidR="00FC7DBA" w:rsidRPr="00270C16" w:rsidRDefault="00FC7DBA" w:rsidP="00FC7DB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4360049" w14:textId="77777777" w:rsidR="00FC7DBA" w:rsidRPr="00270C16" w:rsidRDefault="00FC7DBA" w:rsidP="00FC7DB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6B5A14B" w14:textId="77777777" w:rsidR="00FC7DBA" w:rsidRPr="00270C16" w:rsidRDefault="00FC7DBA" w:rsidP="00FC7DB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0F9C3F7" w14:textId="77777777" w:rsidR="00FC7DBA" w:rsidRPr="00270C16" w:rsidRDefault="00FC7DBA" w:rsidP="00FC7DB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8DFAF2C" w14:textId="77777777" w:rsidR="00FC7DBA" w:rsidRPr="00270C16" w:rsidRDefault="00FC7DBA" w:rsidP="00FC7DB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502006" w14:textId="77777777" w:rsidR="00FC7DBA" w:rsidRPr="00270C16" w:rsidRDefault="00FC7DBA" w:rsidP="00FC7DB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E95587" w14:textId="77777777" w:rsidR="00FC7DBA" w:rsidRPr="00270C16" w:rsidRDefault="00FC7DBA" w:rsidP="00FC7DB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6830398" w14:textId="77777777" w:rsidR="00FC7DBA" w:rsidRPr="00270C16" w:rsidRDefault="00FC7DBA" w:rsidP="00FC7DB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B2DB941" w14:textId="77777777" w:rsidR="00FC7DBA" w:rsidRPr="00270C16" w:rsidRDefault="00FC7DBA" w:rsidP="00FC7DBA">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428E70E" w14:textId="77777777" w:rsidR="00FC7DBA" w:rsidRPr="00270C16" w:rsidRDefault="00FC7DBA" w:rsidP="00FC7DBA">
            <w:pPr>
              <w:pStyle w:val="TAC"/>
              <w:rPr>
                <w:lang w:eastAsia="zh-CN"/>
              </w:rPr>
            </w:pPr>
          </w:p>
        </w:tc>
      </w:tr>
      <w:tr w:rsidR="00FC7DBA" w:rsidRPr="00C0048D" w14:paraId="3069DAE7"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2FF8F22" w14:textId="77777777" w:rsidR="00FC7DBA" w:rsidRPr="00270C16" w:rsidRDefault="00FC7DBA" w:rsidP="00FC7DB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12311D9" w14:textId="77777777" w:rsidR="00FC7DBA" w:rsidRPr="00270C16"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9708D78" w14:textId="77777777" w:rsidR="00FC7DBA" w:rsidRPr="00270C16" w:rsidRDefault="00FC7DBA" w:rsidP="00FC7DBA">
            <w:pPr>
              <w:pStyle w:val="TAC"/>
              <w:rPr>
                <w:lang w:eastAsia="zh-CN"/>
              </w:rPr>
            </w:pPr>
            <w:r w:rsidRPr="00D573F7">
              <w:rPr>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DF0140D" w14:textId="77777777" w:rsidR="00FC7DBA" w:rsidRPr="00270C16" w:rsidRDefault="00FC7DBA" w:rsidP="00FC7DBA">
            <w:pPr>
              <w:pStyle w:val="TAC"/>
              <w:rPr>
                <w:lang w:eastAsia="zh-CN"/>
              </w:rPr>
            </w:pPr>
            <w:r w:rsidRPr="00D573F7">
              <w:rPr>
                <w:lang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E3E204B" w14:textId="77777777" w:rsidR="00FC7DBA" w:rsidRPr="00270C16" w:rsidRDefault="00FC7DBA" w:rsidP="00FC7DBA">
            <w:pPr>
              <w:pStyle w:val="TAC"/>
              <w:rPr>
                <w:lang w:eastAsia="zh-CN"/>
              </w:rPr>
            </w:pPr>
          </w:p>
        </w:tc>
      </w:tr>
      <w:tr w:rsidR="00FC7DBA" w:rsidRPr="00270C16" w14:paraId="4A4180A4" w14:textId="77777777" w:rsidTr="004E0BC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7FF9AEB"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14</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single" w:sz="4" w:space="0" w:color="auto"/>
              <w:left w:val="single" w:sz="4" w:space="0" w:color="auto"/>
              <w:right w:val="single" w:sz="4" w:space="0" w:color="auto"/>
            </w:tcBorders>
            <w:shd w:val="clear" w:color="auto" w:fill="auto"/>
            <w:vAlign w:val="center"/>
          </w:tcPr>
          <w:p w14:paraId="53E722C1" w14:textId="77777777" w:rsidR="00FC7DBA" w:rsidRPr="00270C16" w:rsidRDefault="00FC7DBA" w:rsidP="00FC7DBA">
            <w:pPr>
              <w:pStyle w:val="TAC"/>
              <w:rPr>
                <w:lang w:eastAsia="zh-CN"/>
              </w:rPr>
            </w:pPr>
            <w:r>
              <w:t>CA_n2A-n14A CA_n2A-n77A CA_n14A-n77A</w:t>
            </w:r>
          </w:p>
        </w:tc>
        <w:tc>
          <w:tcPr>
            <w:tcW w:w="631" w:type="dxa"/>
            <w:tcBorders>
              <w:left w:val="single" w:sz="4" w:space="0" w:color="auto"/>
              <w:bottom w:val="single" w:sz="4" w:space="0" w:color="auto"/>
              <w:right w:val="single" w:sz="4" w:space="0" w:color="auto"/>
            </w:tcBorders>
            <w:vAlign w:val="center"/>
          </w:tcPr>
          <w:p w14:paraId="652D29D7"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10AB143F"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E346106"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A7AD622"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5759D9C"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2C398C" w14:textId="77777777" w:rsidR="00FC7DBA" w:rsidRPr="00270C16" w:rsidRDefault="00FC7DBA" w:rsidP="00FC7DB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7A87B76" w14:textId="77777777" w:rsidR="00FC7DBA" w:rsidRPr="00270C16" w:rsidRDefault="00FC7DBA" w:rsidP="00FC7DB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954245" w14:textId="77777777" w:rsidR="00FC7DBA" w:rsidRPr="00270C16" w:rsidRDefault="00FC7DBA" w:rsidP="00FC7DB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A1C3A31" w14:textId="77777777" w:rsidR="00FC7DBA" w:rsidRPr="00270C16" w:rsidRDefault="00FC7DBA" w:rsidP="00FC7DB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7F13D93" w14:textId="77777777" w:rsidR="00FC7DBA" w:rsidRPr="00270C16" w:rsidRDefault="00FC7DBA" w:rsidP="00FC7DB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CD3E6BA" w14:textId="77777777" w:rsidR="00FC7DBA" w:rsidRPr="00270C16" w:rsidRDefault="00FC7DBA" w:rsidP="00FC7DB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473B7E" w14:textId="77777777" w:rsidR="00FC7DBA" w:rsidRPr="00270C16" w:rsidRDefault="00FC7DBA" w:rsidP="00FC7DB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FC24D61" w14:textId="77777777" w:rsidR="00FC7DBA" w:rsidRPr="00270C16" w:rsidRDefault="00FC7DBA" w:rsidP="00FC7DB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C1F5EC6" w14:textId="77777777" w:rsidR="00FC7DBA" w:rsidRPr="00270C16" w:rsidRDefault="00FC7DBA" w:rsidP="00FC7DBA">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1A83B849"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hint="eastAsia"/>
                <w:sz w:val="18"/>
                <w:lang w:eastAsia="zh-CN"/>
              </w:rPr>
              <w:t>0</w:t>
            </w:r>
          </w:p>
        </w:tc>
      </w:tr>
      <w:tr w:rsidR="00FC7DBA" w:rsidRPr="00270C16" w14:paraId="2DC545C3" w14:textId="77777777" w:rsidTr="004E0BC2">
        <w:trPr>
          <w:trHeight w:val="29"/>
        </w:trPr>
        <w:tc>
          <w:tcPr>
            <w:tcW w:w="1599" w:type="dxa"/>
            <w:gridSpan w:val="2"/>
            <w:vMerge/>
            <w:tcBorders>
              <w:left w:val="single" w:sz="4" w:space="0" w:color="auto"/>
              <w:right w:val="single" w:sz="4" w:space="0" w:color="auto"/>
            </w:tcBorders>
            <w:shd w:val="clear" w:color="auto" w:fill="auto"/>
            <w:vAlign w:val="center"/>
          </w:tcPr>
          <w:p w14:paraId="4DF0EF4A" w14:textId="77777777" w:rsidR="00FC7DBA" w:rsidRPr="00270C16" w:rsidRDefault="00FC7DBA" w:rsidP="00FC7DBA">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2F18D050" w14:textId="77777777" w:rsidR="00FC7DBA" w:rsidRPr="00270C16"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5FC4C26"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1B024BC3"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2213847"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78DDBA" w14:textId="77777777" w:rsidR="00FC7DBA" w:rsidRPr="00270C16" w:rsidRDefault="00FC7DBA" w:rsidP="00FC7DBA">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ADEEB8F" w14:textId="77777777" w:rsidR="00FC7DBA" w:rsidRPr="00270C16" w:rsidRDefault="00FC7DBA" w:rsidP="00FC7DBA">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FF8F43" w14:textId="77777777" w:rsidR="00FC7DBA" w:rsidRPr="00270C16" w:rsidRDefault="00FC7DBA" w:rsidP="00FC7DB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B27CDAA" w14:textId="77777777" w:rsidR="00FC7DBA" w:rsidRPr="00270C16" w:rsidRDefault="00FC7DBA" w:rsidP="00FC7DB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109C1CE" w14:textId="77777777" w:rsidR="00FC7DBA" w:rsidRPr="00270C16" w:rsidRDefault="00FC7DBA" w:rsidP="00FC7DB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E5CEDE0" w14:textId="77777777" w:rsidR="00FC7DBA" w:rsidRPr="00270C16" w:rsidRDefault="00FC7DBA" w:rsidP="00FC7DB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E1E95BF" w14:textId="77777777" w:rsidR="00FC7DBA" w:rsidRPr="00270C16" w:rsidRDefault="00FC7DBA" w:rsidP="00FC7DB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663A564" w14:textId="77777777" w:rsidR="00FC7DBA" w:rsidRPr="00270C16" w:rsidRDefault="00FC7DBA" w:rsidP="00FC7DB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7CCC179" w14:textId="77777777" w:rsidR="00FC7DBA" w:rsidRPr="00270C16" w:rsidRDefault="00FC7DBA" w:rsidP="00FC7DB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5271820" w14:textId="77777777" w:rsidR="00FC7DBA" w:rsidRPr="00270C16" w:rsidRDefault="00FC7DBA" w:rsidP="00FC7DB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7D53CF3" w14:textId="77777777" w:rsidR="00FC7DBA" w:rsidRPr="00270C16" w:rsidRDefault="00FC7DBA" w:rsidP="00FC7DBA">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6A8FE807" w14:textId="77777777" w:rsidR="00FC7DBA" w:rsidRPr="00270C16" w:rsidRDefault="00FC7DBA" w:rsidP="00FC7DBA">
            <w:pPr>
              <w:keepNext/>
              <w:keepLines/>
              <w:spacing w:after="0"/>
              <w:jc w:val="center"/>
              <w:rPr>
                <w:rFonts w:ascii="Arial" w:hAnsi="Arial"/>
                <w:sz w:val="18"/>
                <w:lang w:eastAsia="zh-CN"/>
              </w:rPr>
            </w:pPr>
          </w:p>
        </w:tc>
      </w:tr>
      <w:tr w:rsidR="00FC7DBA" w:rsidRPr="00270C16" w14:paraId="6DD4D185" w14:textId="77777777" w:rsidTr="004E0BC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4120EED" w14:textId="77777777" w:rsidR="00FC7DBA" w:rsidRPr="00270C16" w:rsidRDefault="00FC7DBA" w:rsidP="00FC7DBA">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43D35FB5" w14:textId="77777777" w:rsidR="00FC7DBA" w:rsidRPr="00270C16"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F0B72C8"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53F15D6" w14:textId="77777777" w:rsidR="00FC7DBA" w:rsidRPr="00270C16" w:rsidRDefault="00FC7DBA" w:rsidP="00FC7DBA">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035688B"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BF86003"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287F974"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579B0FB"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68875EDA"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2C4ED0F3"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6B2C880"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3C2C89D"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12972161"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4AE840E8"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4B0EE6BD"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15B6AE10"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1C4067A4" w14:textId="77777777" w:rsidR="00FC7DBA" w:rsidRPr="00270C16" w:rsidRDefault="00FC7DBA" w:rsidP="00FC7DBA">
            <w:pPr>
              <w:keepNext/>
              <w:keepLines/>
              <w:spacing w:after="0"/>
              <w:jc w:val="center"/>
              <w:rPr>
                <w:rFonts w:ascii="Arial" w:hAnsi="Arial"/>
                <w:sz w:val="18"/>
                <w:lang w:eastAsia="zh-CN"/>
              </w:rPr>
            </w:pPr>
          </w:p>
        </w:tc>
      </w:tr>
      <w:tr w:rsidR="00FC7DBA" w:rsidRPr="00270C16" w14:paraId="431F1657" w14:textId="77777777" w:rsidTr="004E0BC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1876DE72"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23406A19" w14:textId="77777777" w:rsidR="00FC7DBA" w:rsidRDefault="00FC7DBA" w:rsidP="00FC7DBA">
            <w:pPr>
              <w:pStyle w:val="TAC"/>
            </w:pPr>
            <w:r>
              <w:t>CA_n2A-n30A</w:t>
            </w:r>
          </w:p>
          <w:p w14:paraId="7932FAC6" w14:textId="77777777" w:rsidR="00FC7DBA" w:rsidRDefault="00FC7DBA" w:rsidP="00FC7DBA">
            <w:pPr>
              <w:pStyle w:val="TAC"/>
            </w:pPr>
            <w:r>
              <w:t>CA_n30A-n66A</w:t>
            </w:r>
          </w:p>
          <w:p w14:paraId="33CB78E3" w14:textId="77777777" w:rsidR="00FC7DBA" w:rsidRPr="00270C16" w:rsidRDefault="00FC7DBA" w:rsidP="00FC7DBA">
            <w:pPr>
              <w:pStyle w:val="TAC"/>
              <w:rPr>
                <w:lang w:eastAsia="zh-CN"/>
              </w:rPr>
            </w:pPr>
            <w:r>
              <w:t>CA_n2A-n66A</w:t>
            </w:r>
          </w:p>
        </w:tc>
        <w:tc>
          <w:tcPr>
            <w:tcW w:w="631" w:type="dxa"/>
            <w:tcBorders>
              <w:left w:val="single" w:sz="4" w:space="0" w:color="auto"/>
              <w:bottom w:val="single" w:sz="4" w:space="0" w:color="auto"/>
              <w:right w:val="single" w:sz="4" w:space="0" w:color="auto"/>
            </w:tcBorders>
            <w:vAlign w:val="center"/>
          </w:tcPr>
          <w:p w14:paraId="1FE97927"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5AD99B18"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91FBDF6"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C762D5"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9273E66"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91B1A9" w14:textId="77777777" w:rsidR="00FC7DBA" w:rsidRPr="00270C16" w:rsidRDefault="00FC7DBA" w:rsidP="00FC7DB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D5992BC" w14:textId="77777777" w:rsidR="00FC7DBA" w:rsidRPr="00270C16" w:rsidRDefault="00FC7DBA" w:rsidP="00FC7DB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05F172E" w14:textId="77777777" w:rsidR="00FC7DBA" w:rsidRPr="00270C16" w:rsidRDefault="00FC7DBA" w:rsidP="00FC7DB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B09143A" w14:textId="77777777" w:rsidR="00FC7DBA" w:rsidRPr="00270C16" w:rsidRDefault="00FC7DBA" w:rsidP="00FC7DB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59F113" w14:textId="77777777" w:rsidR="00FC7DBA" w:rsidRPr="00270C16" w:rsidRDefault="00FC7DBA" w:rsidP="00FC7DB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82576B" w14:textId="77777777" w:rsidR="00FC7DBA" w:rsidRPr="00270C16" w:rsidRDefault="00FC7DBA" w:rsidP="00FC7DB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6084D4" w14:textId="77777777" w:rsidR="00FC7DBA" w:rsidRPr="00270C16" w:rsidRDefault="00FC7DBA" w:rsidP="00FC7DB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3D49480" w14:textId="77777777" w:rsidR="00FC7DBA" w:rsidRPr="00270C16" w:rsidRDefault="00FC7DBA" w:rsidP="00FC7DB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D51EA63" w14:textId="77777777" w:rsidR="00FC7DBA" w:rsidRPr="00270C16" w:rsidRDefault="00FC7DBA" w:rsidP="00FC7DBA">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0A99A36C"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hint="eastAsia"/>
                <w:sz w:val="18"/>
                <w:lang w:eastAsia="zh-CN"/>
              </w:rPr>
              <w:t>0</w:t>
            </w:r>
          </w:p>
        </w:tc>
      </w:tr>
      <w:tr w:rsidR="00FC7DBA" w:rsidRPr="00270C16" w14:paraId="7B64DDAF" w14:textId="77777777" w:rsidTr="004E0BC2">
        <w:trPr>
          <w:trHeight w:val="29"/>
        </w:trPr>
        <w:tc>
          <w:tcPr>
            <w:tcW w:w="1599" w:type="dxa"/>
            <w:gridSpan w:val="2"/>
            <w:vMerge/>
            <w:tcBorders>
              <w:left w:val="single" w:sz="4" w:space="0" w:color="auto"/>
              <w:right w:val="single" w:sz="4" w:space="0" w:color="auto"/>
            </w:tcBorders>
            <w:shd w:val="clear" w:color="auto" w:fill="auto"/>
            <w:vAlign w:val="center"/>
          </w:tcPr>
          <w:p w14:paraId="1AA8D29C" w14:textId="77777777" w:rsidR="00FC7DBA" w:rsidRPr="00270C16" w:rsidRDefault="00FC7DBA" w:rsidP="00FC7DBA">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59A47DB1" w14:textId="77777777" w:rsidR="00FC7DBA" w:rsidRPr="00270C16"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676D308"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678AAAAD"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DC2A7B5"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A8A412" w14:textId="77777777" w:rsidR="00FC7DBA" w:rsidRPr="00270C16" w:rsidRDefault="00FC7DBA" w:rsidP="00FC7DBA">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3AB0DCC" w14:textId="77777777" w:rsidR="00FC7DBA" w:rsidRPr="00270C16" w:rsidRDefault="00FC7DBA" w:rsidP="00FC7DBA">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43D1AFC" w14:textId="77777777" w:rsidR="00FC7DBA" w:rsidRPr="00270C16" w:rsidRDefault="00FC7DBA" w:rsidP="00FC7DB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7410127" w14:textId="77777777" w:rsidR="00FC7DBA" w:rsidRPr="00270C16" w:rsidRDefault="00FC7DBA" w:rsidP="00FC7DB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3D5F335" w14:textId="77777777" w:rsidR="00FC7DBA" w:rsidRPr="00270C16" w:rsidRDefault="00FC7DBA" w:rsidP="00FC7DB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1E02161" w14:textId="77777777" w:rsidR="00FC7DBA" w:rsidRPr="00270C16" w:rsidRDefault="00FC7DBA" w:rsidP="00FC7DB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E6D5A02" w14:textId="77777777" w:rsidR="00FC7DBA" w:rsidRPr="00270C16" w:rsidRDefault="00FC7DBA" w:rsidP="00FC7DB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422DB6A" w14:textId="77777777" w:rsidR="00FC7DBA" w:rsidRPr="00270C16" w:rsidRDefault="00FC7DBA" w:rsidP="00FC7DB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483F6F" w14:textId="77777777" w:rsidR="00FC7DBA" w:rsidRPr="00270C16" w:rsidRDefault="00FC7DBA" w:rsidP="00FC7DB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6B65B91" w14:textId="77777777" w:rsidR="00FC7DBA" w:rsidRPr="00270C16" w:rsidRDefault="00FC7DBA" w:rsidP="00FC7DB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CE3A623" w14:textId="77777777" w:rsidR="00FC7DBA" w:rsidRPr="00270C16" w:rsidRDefault="00FC7DBA" w:rsidP="00FC7DBA">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24696C1A" w14:textId="77777777" w:rsidR="00FC7DBA" w:rsidRPr="00270C16" w:rsidRDefault="00FC7DBA" w:rsidP="00FC7DBA">
            <w:pPr>
              <w:keepNext/>
              <w:keepLines/>
              <w:spacing w:after="0"/>
              <w:jc w:val="center"/>
              <w:rPr>
                <w:rFonts w:ascii="Arial" w:hAnsi="Arial"/>
                <w:sz w:val="18"/>
                <w:lang w:eastAsia="zh-CN"/>
              </w:rPr>
            </w:pPr>
          </w:p>
        </w:tc>
      </w:tr>
      <w:tr w:rsidR="00FC7DBA" w:rsidRPr="00270C16" w14:paraId="3BD8D9A7" w14:textId="77777777" w:rsidTr="004E0BC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7998446" w14:textId="77777777" w:rsidR="00FC7DBA" w:rsidRPr="00270C16" w:rsidRDefault="00FC7DBA" w:rsidP="00FC7DBA">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7745B75" w14:textId="77777777" w:rsidR="00FC7DBA" w:rsidRPr="00270C16"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5E54BCF"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899EF70"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48347BE"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B643CBC"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7AC3AC"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B19359" w14:textId="77777777" w:rsidR="00FC7DBA" w:rsidRPr="00270C16" w:rsidRDefault="00FC7DBA" w:rsidP="00FC7DB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E6E8C88" w14:textId="77777777" w:rsidR="00FC7DBA" w:rsidRPr="00270C16" w:rsidRDefault="00FC7DBA" w:rsidP="00FC7DB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2121705"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B09FDF3" w14:textId="77777777" w:rsidR="00FC7DBA" w:rsidRPr="00270C16" w:rsidRDefault="00FC7DBA" w:rsidP="00FC7DB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6012AA" w14:textId="77777777" w:rsidR="00FC7DBA" w:rsidRPr="00270C16" w:rsidRDefault="00FC7DBA" w:rsidP="00FC7DB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B8F739" w14:textId="77777777" w:rsidR="00FC7DBA" w:rsidRPr="00270C16" w:rsidRDefault="00FC7DBA" w:rsidP="00FC7DB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3F11C06" w14:textId="77777777" w:rsidR="00FC7DBA" w:rsidRPr="00270C16" w:rsidRDefault="00FC7DBA" w:rsidP="00FC7DB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3CCF59D" w14:textId="77777777" w:rsidR="00FC7DBA" w:rsidRPr="00270C16" w:rsidRDefault="00FC7DBA" w:rsidP="00FC7DB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8F73CEF" w14:textId="77777777" w:rsidR="00FC7DBA" w:rsidRPr="00270C16" w:rsidRDefault="00FC7DBA" w:rsidP="00FC7DBA">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7FE97FCD" w14:textId="77777777" w:rsidR="00FC7DBA" w:rsidRPr="00270C16" w:rsidRDefault="00FC7DBA" w:rsidP="00FC7DBA">
            <w:pPr>
              <w:keepNext/>
              <w:keepLines/>
              <w:spacing w:after="0"/>
              <w:jc w:val="center"/>
              <w:rPr>
                <w:rFonts w:ascii="Arial" w:hAnsi="Arial"/>
                <w:sz w:val="18"/>
                <w:lang w:eastAsia="zh-CN"/>
              </w:rPr>
            </w:pPr>
          </w:p>
        </w:tc>
      </w:tr>
      <w:tr w:rsidR="00FC7DBA" w:rsidRPr="00270C16" w14:paraId="4B1FA7AF" w14:textId="77777777" w:rsidTr="004E0BC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922B104"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12ED95A9" w14:textId="77777777" w:rsidR="00FC7DBA" w:rsidRDefault="00FC7DBA" w:rsidP="00FC7DBA">
            <w:pPr>
              <w:pStyle w:val="TAC"/>
            </w:pPr>
            <w:r>
              <w:t>CA_n2A-n30A</w:t>
            </w:r>
          </w:p>
          <w:p w14:paraId="3F933881" w14:textId="77777777" w:rsidR="00FC7DBA" w:rsidRDefault="00FC7DBA" w:rsidP="00FC7DBA">
            <w:pPr>
              <w:pStyle w:val="TAC"/>
            </w:pPr>
            <w:r>
              <w:t>CA_n30A-n66A</w:t>
            </w:r>
          </w:p>
          <w:p w14:paraId="0DEB8AFA" w14:textId="77777777" w:rsidR="00FC7DBA" w:rsidRPr="00270C16" w:rsidRDefault="00FC7DBA" w:rsidP="00FC7DBA">
            <w:pPr>
              <w:pStyle w:val="TAC"/>
              <w:rPr>
                <w:lang w:eastAsia="zh-CN"/>
              </w:rPr>
            </w:pPr>
            <w:r>
              <w:t>CA_n2A-n66A</w:t>
            </w:r>
          </w:p>
        </w:tc>
        <w:tc>
          <w:tcPr>
            <w:tcW w:w="631" w:type="dxa"/>
            <w:tcBorders>
              <w:left w:val="single" w:sz="4" w:space="0" w:color="auto"/>
              <w:bottom w:val="single" w:sz="4" w:space="0" w:color="auto"/>
              <w:right w:val="single" w:sz="4" w:space="0" w:color="auto"/>
            </w:tcBorders>
            <w:vAlign w:val="center"/>
          </w:tcPr>
          <w:p w14:paraId="203F51B1"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82DC7F8" w14:textId="77777777" w:rsidR="00FC7DBA" w:rsidRPr="00270C16" w:rsidRDefault="00FC7DBA" w:rsidP="00FC7DBA">
            <w:pPr>
              <w:keepNext/>
              <w:keepLines/>
              <w:spacing w:after="0"/>
              <w:jc w:val="center"/>
              <w:rPr>
                <w:rFonts w:ascii="Arial"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265" w:type="dxa"/>
            <w:vMerge w:val="restart"/>
            <w:tcBorders>
              <w:top w:val="nil"/>
              <w:left w:val="single" w:sz="4" w:space="0" w:color="auto"/>
              <w:right w:val="single" w:sz="4" w:space="0" w:color="auto"/>
            </w:tcBorders>
            <w:shd w:val="clear" w:color="auto" w:fill="auto"/>
          </w:tcPr>
          <w:p w14:paraId="4F5D58AC"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hint="eastAsia"/>
                <w:sz w:val="18"/>
                <w:lang w:eastAsia="zh-CN"/>
              </w:rPr>
              <w:t>0</w:t>
            </w:r>
          </w:p>
        </w:tc>
      </w:tr>
      <w:tr w:rsidR="00FC7DBA" w:rsidRPr="00270C16" w14:paraId="66BCF3A5" w14:textId="77777777" w:rsidTr="004E0BC2">
        <w:trPr>
          <w:trHeight w:val="29"/>
        </w:trPr>
        <w:tc>
          <w:tcPr>
            <w:tcW w:w="1599" w:type="dxa"/>
            <w:gridSpan w:val="2"/>
            <w:vMerge/>
            <w:tcBorders>
              <w:left w:val="single" w:sz="4" w:space="0" w:color="auto"/>
              <w:right w:val="single" w:sz="4" w:space="0" w:color="auto"/>
            </w:tcBorders>
            <w:shd w:val="clear" w:color="auto" w:fill="auto"/>
            <w:vAlign w:val="center"/>
          </w:tcPr>
          <w:p w14:paraId="1870BF51" w14:textId="77777777" w:rsidR="00FC7DBA" w:rsidRPr="00270C16" w:rsidRDefault="00FC7DBA" w:rsidP="00FC7DBA">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386838A1" w14:textId="77777777" w:rsidR="00FC7DBA" w:rsidRPr="00270C16"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15146CB"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7615861A"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2C681AA"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4693818" w14:textId="77777777" w:rsidR="00FC7DBA" w:rsidRPr="00270C16" w:rsidRDefault="00FC7DBA" w:rsidP="00FC7DBA">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399A252" w14:textId="77777777" w:rsidR="00FC7DBA" w:rsidRPr="00270C16" w:rsidRDefault="00FC7DBA" w:rsidP="00FC7DBA">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7F50712" w14:textId="77777777" w:rsidR="00FC7DBA" w:rsidRPr="00270C16" w:rsidRDefault="00FC7DBA" w:rsidP="00FC7DB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E1D0ADE" w14:textId="77777777" w:rsidR="00FC7DBA" w:rsidRPr="00270C16" w:rsidRDefault="00FC7DBA" w:rsidP="00FC7DB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B36AB82" w14:textId="77777777" w:rsidR="00FC7DBA" w:rsidRPr="00270C16" w:rsidRDefault="00FC7DBA" w:rsidP="00FC7DB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B5E714B" w14:textId="77777777" w:rsidR="00FC7DBA" w:rsidRPr="00270C16" w:rsidRDefault="00FC7DBA" w:rsidP="00FC7DB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2D26A2" w14:textId="77777777" w:rsidR="00FC7DBA" w:rsidRPr="00270C16" w:rsidRDefault="00FC7DBA" w:rsidP="00FC7DB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C2FED44" w14:textId="77777777" w:rsidR="00FC7DBA" w:rsidRPr="00270C16" w:rsidRDefault="00FC7DBA" w:rsidP="00FC7DB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AE306E" w14:textId="77777777" w:rsidR="00FC7DBA" w:rsidRPr="00270C16" w:rsidRDefault="00FC7DBA" w:rsidP="00FC7DB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84C6EC" w14:textId="77777777" w:rsidR="00FC7DBA" w:rsidRPr="00270C16" w:rsidRDefault="00FC7DBA" w:rsidP="00FC7DB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ED03935" w14:textId="77777777" w:rsidR="00FC7DBA" w:rsidRPr="00270C16" w:rsidRDefault="00FC7DBA" w:rsidP="00FC7DBA">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652F6830" w14:textId="77777777" w:rsidR="00FC7DBA" w:rsidRPr="00270C16" w:rsidRDefault="00FC7DBA" w:rsidP="00FC7DBA">
            <w:pPr>
              <w:keepNext/>
              <w:keepLines/>
              <w:spacing w:after="0"/>
              <w:jc w:val="center"/>
              <w:rPr>
                <w:rFonts w:ascii="Arial" w:hAnsi="Arial"/>
                <w:sz w:val="18"/>
                <w:lang w:eastAsia="zh-CN"/>
              </w:rPr>
            </w:pPr>
          </w:p>
        </w:tc>
      </w:tr>
      <w:tr w:rsidR="00FC7DBA" w:rsidRPr="00270C16" w14:paraId="49EB7CA9" w14:textId="77777777" w:rsidTr="004E0BC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9DBE498" w14:textId="77777777" w:rsidR="00FC7DBA" w:rsidRPr="00270C16" w:rsidRDefault="00FC7DBA" w:rsidP="00FC7DBA">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3DD8B64" w14:textId="77777777" w:rsidR="00FC7DBA" w:rsidRPr="00270C16"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5392BA8"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D4CABF0"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16D0335"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E20ED1C"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0351161"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E897A5" w14:textId="77777777" w:rsidR="00FC7DBA" w:rsidRPr="00270C16" w:rsidRDefault="00FC7DBA" w:rsidP="00FC7DB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C0E73E0" w14:textId="77777777" w:rsidR="00FC7DBA" w:rsidRPr="00270C16" w:rsidRDefault="00FC7DBA" w:rsidP="00FC7DB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1803788"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EDF5079" w14:textId="77777777" w:rsidR="00FC7DBA" w:rsidRPr="00270C16" w:rsidRDefault="00FC7DBA" w:rsidP="00FC7DB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81EF34C" w14:textId="77777777" w:rsidR="00FC7DBA" w:rsidRPr="00270C16" w:rsidRDefault="00FC7DBA" w:rsidP="00FC7DB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6686D12" w14:textId="77777777" w:rsidR="00FC7DBA" w:rsidRPr="00270C16" w:rsidRDefault="00FC7DBA" w:rsidP="00FC7DB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F2D29CD" w14:textId="77777777" w:rsidR="00FC7DBA" w:rsidRPr="00270C16" w:rsidRDefault="00FC7DBA" w:rsidP="00FC7DB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2A96447" w14:textId="77777777" w:rsidR="00FC7DBA" w:rsidRPr="00270C16" w:rsidRDefault="00FC7DBA" w:rsidP="00FC7DB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778EA95" w14:textId="77777777" w:rsidR="00FC7DBA" w:rsidRPr="00270C16" w:rsidRDefault="00FC7DBA" w:rsidP="00FC7DBA">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24CC3A76" w14:textId="77777777" w:rsidR="00FC7DBA" w:rsidRPr="00270C16" w:rsidRDefault="00FC7DBA" w:rsidP="00FC7DBA">
            <w:pPr>
              <w:keepNext/>
              <w:keepLines/>
              <w:spacing w:after="0"/>
              <w:jc w:val="center"/>
              <w:rPr>
                <w:rFonts w:ascii="Arial" w:hAnsi="Arial"/>
                <w:sz w:val="18"/>
                <w:lang w:eastAsia="zh-CN"/>
              </w:rPr>
            </w:pPr>
          </w:p>
        </w:tc>
      </w:tr>
      <w:tr w:rsidR="00FC7DBA" w:rsidRPr="00270C16" w14:paraId="4EED7B2F" w14:textId="77777777" w:rsidTr="004E0BC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A1A3748" w14:textId="77777777" w:rsidR="00FC7DBA" w:rsidRPr="00270C16" w:rsidRDefault="00FC7DBA" w:rsidP="00FC7DBA">
            <w:pPr>
              <w:keepNext/>
              <w:keepLines/>
              <w:spacing w:after="0"/>
              <w:jc w:val="center"/>
              <w:rPr>
                <w:rFonts w:ascii="Arial"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66(2A)</w:t>
            </w:r>
          </w:p>
        </w:tc>
        <w:tc>
          <w:tcPr>
            <w:tcW w:w="1373" w:type="dxa"/>
            <w:vMerge w:val="restart"/>
            <w:tcBorders>
              <w:top w:val="nil"/>
              <w:left w:val="single" w:sz="4" w:space="0" w:color="auto"/>
              <w:right w:val="single" w:sz="4" w:space="0" w:color="auto"/>
            </w:tcBorders>
            <w:shd w:val="clear" w:color="auto" w:fill="auto"/>
            <w:vAlign w:val="center"/>
          </w:tcPr>
          <w:p w14:paraId="0AC7C7D6" w14:textId="77777777" w:rsidR="00FC7DBA" w:rsidRDefault="00FC7DBA" w:rsidP="00FC7DBA">
            <w:pPr>
              <w:pStyle w:val="TAC"/>
            </w:pPr>
            <w:r>
              <w:t>CA_n2A-n30A</w:t>
            </w:r>
          </w:p>
          <w:p w14:paraId="2D4A07D4" w14:textId="77777777" w:rsidR="00FC7DBA" w:rsidRDefault="00FC7DBA" w:rsidP="00FC7DBA">
            <w:pPr>
              <w:pStyle w:val="TAC"/>
            </w:pPr>
            <w:r>
              <w:t>CA_n30A-n66A</w:t>
            </w:r>
          </w:p>
          <w:p w14:paraId="0C1B1481" w14:textId="77777777" w:rsidR="00FC7DBA" w:rsidRPr="00270C16" w:rsidRDefault="00FC7DBA" w:rsidP="00FC7DBA">
            <w:pPr>
              <w:pStyle w:val="TAC"/>
              <w:rPr>
                <w:lang w:eastAsia="zh-CN"/>
              </w:rPr>
            </w:pPr>
            <w:r>
              <w:t>CA_n2A-n66A</w:t>
            </w:r>
          </w:p>
        </w:tc>
        <w:tc>
          <w:tcPr>
            <w:tcW w:w="631" w:type="dxa"/>
            <w:tcBorders>
              <w:left w:val="single" w:sz="4" w:space="0" w:color="auto"/>
              <w:bottom w:val="single" w:sz="4" w:space="0" w:color="auto"/>
              <w:right w:val="single" w:sz="4" w:space="0" w:color="auto"/>
            </w:tcBorders>
            <w:vAlign w:val="center"/>
          </w:tcPr>
          <w:p w14:paraId="05EE4D18"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221035FC"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2F3DB16"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028D354"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400C69"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29229D" w14:textId="77777777" w:rsidR="00FC7DBA" w:rsidRPr="00270C16" w:rsidRDefault="00FC7DBA" w:rsidP="00FC7DB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A21AE4A" w14:textId="77777777" w:rsidR="00FC7DBA" w:rsidRPr="00270C16" w:rsidRDefault="00FC7DBA" w:rsidP="00FC7DB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9280AC5" w14:textId="77777777" w:rsidR="00FC7DBA" w:rsidRPr="00270C16" w:rsidRDefault="00FC7DBA" w:rsidP="00FC7DB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032291E" w14:textId="77777777" w:rsidR="00FC7DBA" w:rsidRPr="00270C16" w:rsidRDefault="00FC7DBA" w:rsidP="00FC7DB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F603FE9" w14:textId="77777777" w:rsidR="00FC7DBA" w:rsidRPr="00270C16" w:rsidRDefault="00FC7DBA" w:rsidP="00FC7DB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A80A996" w14:textId="77777777" w:rsidR="00FC7DBA" w:rsidRPr="00270C16" w:rsidRDefault="00FC7DBA" w:rsidP="00FC7DB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4F68E1A" w14:textId="77777777" w:rsidR="00FC7DBA" w:rsidRPr="00270C16" w:rsidRDefault="00FC7DBA" w:rsidP="00FC7DB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1B62E2D" w14:textId="77777777" w:rsidR="00FC7DBA" w:rsidRPr="00270C16" w:rsidRDefault="00FC7DBA" w:rsidP="00FC7DB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1626B3" w14:textId="77777777" w:rsidR="00FC7DBA" w:rsidRPr="00270C16" w:rsidRDefault="00FC7DBA" w:rsidP="00FC7DBA">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7DD77D43"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hint="eastAsia"/>
                <w:sz w:val="18"/>
                <w:lang w:eastAsia="zh-CN"/>
              </w:rPr>
              <w:t>0</w:t>
            </w:r>
          </w:p>
        </w:tc>
      </w:tr>
      <w:tr w:rsidR="00FC7DBA" w:rsidRPr="00270C16" w14:paraId="668B27B0" w14:textId="77777777" w:rsidTr="004E0BC2">
        <w:trPr>
          <w:trHeight w:val="29"/>
        </w:trPr>
        <w:tc>
          <w:tcPr>
            <w:tcW w:w="1599" w:type="dxa"/>
            <w:gridSpan w:val="2"/>
            <w:vMerge/>
            <w:tcBorders>
              <w:left w:val="single" w:sz="4" w:space="0" w:color="auto"/>
              <w:right w:val="single" w:sz="4" w:space="0" w:color="auto"/>
            </w:tcBorders>
            <w:shd w:val="clear" w:color="auto" w:fill="auto"/>
            <w:vAlign w:val="center"/>
          </w:tcPr>
          <w:p w14:paraId="079BA00E" w14:textId="77777777" w:rsidR="00FC7DBA" w:rsidRPr="00270C16" w:rsidRDefault="00FC7DBA" w:rsidP="00FC7DBA">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7857F4BA" w14:textId="77777777" w:rsidR="00FC7DBA" w:rsidRPr="00270C16"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15473E3"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7FEEB017"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2E66064"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0C7D85" w14:textId="77777777" w:rsidR="00FC7DBA" w:rsidRPr="00270C16" w:rsidRDefault="00FC7DBA" w:rsidP="00FC7DBA">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9384312" w14:textId="77777777" w:rsidR="00FC7DBA" w:rsidRPr="00270C16" w:rsidRDefault="00FC7DBA" w:rsidP="00FC7DBA">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71B54C" w14:textId="77777777" w:rsidR="00FC7DBA" w:rsidRPr="00270C16" w:rsidRDefault="00FC7DBA" w:rsidP="00FC7DB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450171" w14:textId="77777777" w:rsidR="00FC7DBA" w:rsidRPr="00270C16" w:rsidRDefault="00FC7DBA" w:rsidP="00FC7DB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1554E47" w14:textId="77777777" w:rsidR="00FC7DBA" w:rsidRPr="00270C16" w:rsidRDefault="00FC7DBA" w:rsidP="00FC7DB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0A8C7F1" w14:textId="77777777" w:rsidR="00FC7DBA" w:rsidRPr="00270C16" w:rsidRDefault="00FC7DBA" w:rsidP="00FC7DB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60B53B3" w14:textId="77777777" w:rsidR="00FC7DBA" w:rsidRPr="00270C16" w:rsidRDefault="00FC7DBA" w:rsidP="00FC7DB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B96CA20" w14:textId="77777777" w:rsidR="00FC7DBA" w:rsidRPr="00270C16" w:rsidRDefault="00FC7DBA" w:rsidP="00FC7DB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D50E22" w14:textId="77777777" w:rsidR="00FC7DBA" w:rsidRPr="00270C16" w:rsidRDefault="00FC7DBA" w:rsidP="00FC7DB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8C0664" w14:textId="77777777" w:rsidR="00FC7DBA" w:rsidRPr="00270C16" w:rsidRDefault="00FC7DBA" w:rsidP="00FC7DB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DE1494" w14:textId="77777777" w:rsidR="00FC7DBA" w:rsidRPr="00270C16" w:rsidRDefault="00FC7DBA" w:rsidP="00FC7DBA">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52C83AF8" w14:textId="77777777" w:rsidR="00FC7DBA" w:rsidRPr="00270C16" w:rsidRDefault="00FC7DBA" w:rsidP="00FC7DBA">
            <w:pPr>
              <w:keepNext/>
              <w:keepLines/>
              <w:spacing w:after="0"/>
              <w:jc w:val="center"/>
              <w:rPr>
                <w:rFonts w:ascii="Arial" w:hAnsi="Arial"/>
                <w:sz w:val="18"/>
                <w:lang w:eastAsia="zh-CN"/>
              </w:rPr>
            </w:pPr>
          </w:p>
        </w:tc>
      </w:tr>
      <w:tr w:rsidR="00FC7DBA" w:rsidRPr="00270C16" w14:paraId="7C9B4130" w14:textId="77777777" w:rsidTr="004E0BC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37E84DA" w14:textId="77777777" w:rsidR="00FC7DBA" w:rsidRPr="00270C16" w:rsidRDefault="00FC7DBA" w:rsidP="00FC7DBA">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27BB409D" w14:textId="77777777" w:rsidR="00FC7DBA" w:rsidRPr="00270C16"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5AAA153"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DFBC246"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hint="eastAsia"/>
                <w:sz w:val="18"/>
                <w:lang w:val="sv-SE" w:eastAsia="zh-CN"/>
              </w:rPr>
              <w:t xml:space="preserve">See CA_n66(2A) </w:t>
            </w:r>
            <w:r w:rsidRPr="00270C16">
              <w:rPr>
                <w:rFonts w:ascii="Arial" w:eastAsia="SimSun"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
          <w:p w14:paraId="0E58B819" w14:textId="77777777" w:rsidR="00FC7DBA" w:rsidRPr="00270C16" w:rsidRDefault="00FC7DBA" w:rsidP="00FC7DBA">
            <w:pPr>
              <w:keepNext/>
              <w:keepLines/>
              <w:spacing w:after="0"/>
              <w:jc w:val="center"/>
              <w:rPr>
                <w:rFonts w:ascii="Arial" w:hAnsi="Arial"/>
                <w:sz w:val="18"/>
                <w:lang w:eastAsia="zh-CN"/>
              </w:rPr>
            </w:pPr>
          </w:p>
        </w:tc>
      </w:tr>
      <w:tr w:rsidR="00FC7DBA" w:rsidRPr="00270C16" w14:paraId="076F8720" w14:textId="77777777" w:rsidTr="004E0BC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B20D1C9"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651CF5E4" w14:textId="77777777" w:rsidR="00FC7DBA" w:rsidRPr="00270C16" w:rsidRDefault="00FC7DBA" w:rsidP="00FC7DBA">
            <w:pPr>
              <w:pStyle w:val="TAC"/>
              <w:rPr>
                <w:lang w:eastAsia="zh-CN"/>
              </w:rPr>
            </w:pPr>
            <w:r>
              <w:t>CA_n2A-n30A CA_n2A-n77A CA_n30A-n77A</w:t>
            </w:r>
          </w:p>
        </w:tc>
        <w:tc>
          <w:tcPr>
            <w:tcW w:w="631" w:type="dxa"/>
            <w:tcBorders>
              <w:left w:val="single" w:sz="4" w:space="0" w:color="auto"/>
              <w:bottom w:val="single" w:sz="4" w:space="0" w:color="auto"/>
              <w:right w:val="single" w:sz="4" w:space="0" w:color="auto"/>
            </w:tcBorders>
            <w:vAlign w:val="center"/>
          </w:tcPr>
          <w:p w14:paraId="23121EFF"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093BD716"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7B70E2E"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A7D47A"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58F1706"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731EB0" w14:textId="77777777" w:rsidR="00FC7DBA" w:rsidRPr="00270C16" w:rsidRDefault="00FC7DBA" w:rsidP="00FC7DB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46D3A26" w14:textId="77777777" w:rsidR="00FC7DBA" w:rsidRPr="00270C16" w:rsidRDefault="00FC7DBA" w:rsidP="00FC7DB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D5CB985" w14:textId="77777777" w:rsidR="00FC7DBA" w:rsidRPr="00270C16" w:rsidRDefault="00FC7DBA" w:rsidP="00FC7DB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45E495" w14:textId="77777777" w:rsidR="00FC7DBA" w:rsidRPr="00270C16" w:rsidRDefault="00FC7DBA" w:rsidP="00FC7DB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95EE39F" w14:textId="77777777" w:rsidR="00FC7DBA" w:rsidRPr="00270C16" w:rsidRDefault="00FC7DBA" w:rsidP="00FC7DB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84F2D25" w14:textId="77777777" w:rsidR="00FC7DBA" w:rsidRPr="00270C16" w:rsidRDefault="00FC7DBA" w:rsidP="00FC7DB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83AAE1" w14:textId="77777777" w:rsidR="00FC7DBA" w:rsidRPr="00270C16" w:rsidRDefault="00FC7DBA" w:rsidP="00FC7DB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63F2353" w14:textId="77777777" w:rsidR="00FC7DBA" w:rsidRPr="00270C16" w:rsidRDefault="00FC7DBA" w:rsidP="00FC7DB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3AF9B9" w14:textId="77777777" w:rsidR="00FC7DBA" w:rsidRPr="00270C16" w:rsidRDefault="00FC7DBA" w:rsidP="00FC7DBA">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248B19F5"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hint="eastAsia"/>
                <w:sz w:val="18"/>
                <w:lang w:eastAsia="zh-CN"/>
              </w:rPr>
              <w:t>0</w:t>
            </w:r>
          </w:p>
        </w:tc>
      </w:tr>
      <w:tr w:rsidR="00FC7DBA" w:rsidRPr="00270C16" w14:paraId="24014D81" w14:textId="77777777" w:rsidTr="004E0BC2">
        <w:trPr>
          <w:trHeight w:val="29"/>
        </w:trPr>
        <w:tc>
          <w:tcPr>
            <w:tcW w:w="1599" w:type="dxa"/>
            <w:gridSpan w:val="2"/>
            <w:vMerge/>
            <w:tcBorders>
              <w:left w:val="single" w:sz="4" w:space="0" w:color="auto"/>
              <w:right w:val="single" w:sz="4" w:space="0" w:color="auto"/>
            </w:tcBorders>
            <w:shd w:val="clear" w:color="auto" w:fill="auto"/>
            <w:vAlign w:val="center"/>
          </w:tcPr>
          <w:p w14:paraId="5C9F962A" w14:textId="77777777" w:rsidR="00FC7DBA" w:rsidRPr="00270C16" w:rsidRDefault="00FC7DBA" w:rsidP="00FC7DBA">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7150A44B" w14:textId="77777777" w:rsidR="00FC7DBA" w:rsidRPr="00270C16" w:rsidRDefault="00FC7DBA" w:rsidP="00FC7DBA">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3DBBC5AF"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679BAEE7"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A91B613"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02CECC" w14:textId="77777777" w:rsidR="00FC7DBA" w:rsidRPr="00270C16" w:rsidRDefault="00FC7DBA" w:rsidP="00FC7DBA">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DC41E0F" w14:textId="77777777" w:rsidR="00FC7DBA" w:rsidRPr="00270C16" w:rsidRDefault="00FC7DBA" w:rsidP="00FC7DBA">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C1F6E6" w14:textId="77777777" w:rsidR="00FC7DBA" w:rsidRPr="00270C16" w:rsidRDefault="00FC7DBA" w:rsidP="00FC7DB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7299A0A" w14:textId="77777777" w:rsidR="00FC7DBA" w:rsidRPr="00270C16" w:rsidRDefault="00FC7DBA" w:rsidP="00FC7DB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2074C38" w14:textId="77777777" w:rsidR="00FC7DBA" w:rsidRPr="00270C16" w:rsidRDefault="00FC7DBA" w:rsidP="00FC7DB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D03F157" w14:textId="77777777" w:rsidR="00FC7DBA" w:rsidRPr="00270C16" w:rsidRDefault="00FC7DBA" w:rsidP="00FC7DB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B4E46C9" w14:textId="77777777" w:rsidR="00FC7DBA" w:rsidRPr="00270C16" w:rsidRDefault="00FC7DBA" w:rsidP="00FC7DB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4FE5EFE" w14:textId="77777777" w:rsidR="00FC7DBA" w:rsidRPr="00270C16" w:rsidRDefault="00FC7DBA" w:rsidP="00FC7DB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D8F052C" w14:textId="77777777" w:rsidR="00FC7DBA" w:rsidRPr="00270C16" w:rsidRDefault="00FC7DBA" w:rsidP="00FC7DB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2C64D17" w14:textId="77777777" w:rsidR="00FC7DBA" w:rsidRPr="00270C16" w:rsidRDefault="00FC7DBA" w:rsidP="00FC7DB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C88389C" w14:textId="77777777" w:rsidR="00FC7DBA" w:rsidRPr="00270C16" w:rsidRDefault="00FC7DBA" w:rsidP="00FC7DBA">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00F07691" w14:textId="77777777" w:rsidR="00FC7DBA" w:rsidRPr="00270C16" w:rsidRDefault="00FC7DBA" w:rsidP="00FC7DBA">
            <w:pPr>
              <w:keepNext/>
              <w:keepLines/>
              <w:spacing w:after="0"/>
              <w:jc w:val="center"/>
              <w:rPr>
                <w:rFonts w:ascii="Arial" w:hAnsi="Arial"/>
                <w:sz w:val="18"/>
                <w:lang w:eastAsia="zh-CN"/>
              </w:rPr>
            </w:pPr>
          </w:p>
        </w:tc>
      </w:tr>
      <w:tr w:rsidR="00FC7DBA" w:rsidRPr="00270C16" w14:paraId="7CBA027B" w14:textId="77777777" w:rsidTr="004E0BC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1070383" w14:textId="77777777" w:rsidR="00FC7DBA" w:rsidRPr="00270C16" w:rsidRDefault="00FC7DBA" w:rsidP="00FC7DBA">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651EA007" w14:textId="77777777" w:rsidR="00FC7DBA" w:rsidRPr="00270C16" w:rsidRDefault="00FC7DBA" w:rsidP="00FC7DBA">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62EE1032"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1F03E54" w14:textId="77777777" w:rsidR="00FC7DBA" w:rsidRPr="00270C16" w:rsidRDefault="00FC7DBA" w:rsidP="00FC7DBA">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894197F"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4A2F614"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AC7280B"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58127B"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EC99C0D"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7746E5F"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8BB0F94"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B5144CF"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47C97AD6"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177A4214"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4845C70A"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37F1B94D"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4F5EA3AD" w14:textId="77777777" w:rsidR="00FC7DBA" w:rsidRPr="00270C16" w:rsidRDefault="00FC7DBA" w:rsidP="00FC7DBA">
            <w:pPr>
              <w:keepNext/>
              <w:keepLines/>
              <w:spacing w:after="0"/>
              <w:jc w:val="center"/>
              <w:rPr>
                <w:rFonts w:ascii="Arial" w:hAnsi="Arial"/>
                <w:sz w:val="18"/>
                <w:lang w:eastAsia="zh-CN"/>
              </w:rPr>
            </w:pPr>
          </w:p>
        </w:tc>
      </w:tr>
      <w:tr w:rsidR="00FC7DBA" w:rsidRPr="00260573" w14:paraId="6A2F0325" w14:textId="77777777" w:rsidTr="004E0BC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6FE1256" w14:textId="77777777" w:rsidR="00FC7DBA" w:rsidRPr="00D573F7" w:rsidRDefault="00FC7DBA" w:rsidP="00FC7DBA">
            <w:pPr>
              <w:pStyle w:val="TAC"/>
              <w:rPr>
                <w:lang w:eastAsia="zh-CN"/>
              </w:rPr>
            </w:pPr>
            <w:r w:rsidRPr="00D573F7">
              <w:rPr>
                <w:lang w:eastAsia="zh-CN"/>
              </w:rPr>
              <w:t>CA_n2A-n48A-n66A</w:t>
            </w:r>
          </w:p>
        </w:tc>
        <w:tc>
          <w:tcPr>
            <w:tcW w:w="1373" w:type="dxa"/>
            <w:tcBorders>
              <w:top w:val="nil"/>
              <w:left w:val="single" w:sz="4" w:space="0" w:color="auto"/>
              <w:bottom w:val="nil"/>
              <w:right w:val="single" w:sz="4" w:space="0" w:color="auto"/>
            </w:tcBorders>
            <w:shd w:val="clear" w:color="auto" w:fill="auto"/>
            <w:vAlign w:val="center"/>
          </w:tcPr>
          <w:p w14:paraId="5C122536" w14:textId="77777777" w:rsidR="00FC7DBA" w:rsidRPr="00D573F7" w:rsidRDefault="00FC7DBA" w:rsidP="00FC7DBA">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3F2A7CC2" w14:textId="77777777" w:rsidR="00FC7DBA" w:rsidRPr="00D573F7" w:rsidRDefault="00FC7DBA" w:rsidP="00FC7DBA">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5C00E6C8" w14:textId="77777777" w:rsidR="00FC7DBA" w:rsidRPr="00D573F7" w:rsidRDefault="00FC7DBA" w:rsidP="00FC7DBA">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9A26B5D" w14:textId="77777777" w:rsidR="00FC7DBA" w:rsidRPr="00D573F7" w:rsidRDefault="00FC7DBA" w:rsidP="00FC7DB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FD870E" w14:textId="77777777" w:rsidR="00FC7DBA" w:rsidRPr="00D573F7" w:rsidRDefault="00FC7DBA" w:rsidP="00FC7DB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7330DBC" w14:textId="77777777" w:rsidR="00FC7DBA" w:rsidRPr="00D573F7" w:rsidRDefault="00FC7DBA" w:rsidP="00FC7DB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A2C37B" w14:textId="77777777" w:rsidR="00FC7DBA" w:rsidRPr="00D573F7" w:rsidRDefault="00FC7DBA" w:rsidP="00FC7DB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B322BE2" w14:textId="77777777" w:rsidR="00FC7DBA" w:rsidRPr="00D573F7" w:rsidRDefault="00FC7DBA" w:rsidP="00FC7DB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ECA7402" w14:textId="77777777" w:rsidR="00FC7DBA" w:rsidRPr="00D573F7" w:rsidRDefault="00FC7DBA" w:rsidP="00FC7DB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7D17B1F" w14:textId="77777777" w:rsidR="00FC7DBA" w:rsidRPr="00D573F7" w:rsidRDefault="00FC7DBA" w:rsidP="00FC7DB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A6D1A9E" w14:textId="77777777" w:rsidR="00FC7DBA" w:rsidRPr="00D573F7" w:rsidRDefault="00FC7DBA" w:rsidP="00FC7DB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6A30EBE" w14:textId="77777777" w:rsidR="00FC7DBA" w:rsidRPr="00D573F7" w:rsidRDefault="00FC7DBA" w:rsidP="00FC7DB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7965DD" w14:textId="77777777" w:rsidR="00FC7DBA" w:rsidRPr="00D573F7" w:rsidRDefault="00FC7DBA" w:rsidP="00FC7DB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445BD21" w14:textId="77777777" w:rsidR="00FC7DBA" w:rsidRPr="00D573F7" w:rsidRDefault="00FC7DBA" w:rsidP="00FC7DB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2757FEA" w14:textId="77777777" w:rsidR="00FC7DBA" w:rsidRPr="00D573F7" w:rsidRDefault="00FC7DBA" w:rsidP="00FC7DBA">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0B9278C" w14:textId="77777777" w:rsidR="00FC7DBA" w:rsidRPr="00D573F7" w:rsidRDefault="00FC7DBA" w:rsidP="00FC7DBA">
            <w:pPr>
              <w:pStyle w:val="TAC"/>
              <w:rPr>
                <w:lang w:eastAsia="zh-CN"/>
              </w:rPr>
            </w:pPr>
            <w:r w:rsidRPr="00D573F7">
              <w:rPr>
                <w:lang w:eastAsia="zh-CN"/>
              </w:rPr>
              <w:t>0</w:t>
            </w:r>
          </w:p>
        </w:tc>
      </w:tr>
      <w:tr w:rsidR="00FC7DBA" w:rsidRPr="00260573" w14:paraId="0206C674" w14:textId="77777777" w:rsidTr="004E0BC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89881C0" w14:textId="77777777" w:rsidR="00FC7DBA" w:rsidRPr="00D573F7" w:rsidRDefault="00FC7DBA" w:rsidP="00FC7DB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DB67E62" w14:textId="77777777" w:rsidR="00FC7DBA" w:rsidRPr="00D573F7"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D1B7B6C" w14:textId="77777777" w:rsidR="00FC7DBA" w:rsidRPr="00D573F7" w:rsidRDefault="00FC7DBA" w:rsidP="00FC7DBA">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025AC7F6" w14:textId="77777777" w:rsidR="00FC7DBA" w:rsidRPr="00D573F7" w:rsidRDefault="00FC7DBA" w:rsidP="00FC7DBA">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FB5E728" w14:textId="77777777" w:rsidR="00FC7DBA" w:rsidRPr="00D573F7" w:rsidRDefault="00FC7DBA" w:rsidP="00FC7DB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71CB9E" w14:textId="77777777" w:rsidR="00FC7DBA" w:rsidRPr="00D573F7" w:rsidRDefault="00FC7DBA" w:rsidP="00FC7DB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9D2DF7" w14:textId="77777777" w:rsidR="00FC7DBA" w:rsidRPr="00D573F7" w:rsidRDefault="00FC7DBA" w:rsidP="00FC7DB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F90DBB" w14:textId="77777777" w:rsidR="00FC7DBA" w:rsidRPr="00D573F7" w:rsidRDefault="00FC7DBA" w:rsidP="00FC7DB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D90B731" w14:textId="77777777" w:rsidR="00FC7DBA" w:rsidRPr="00D573F7" w:rsidRDefault="00FC7DBA" w:rsidP="00FC7DBA">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3D0C118" w14:textId="77777777" w:rsidR="00FC7DBA" w:rsidRPr="00D573F7" w:rsidRDefault="00FC7DBA" w:rsidP="00FC7DBA">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A8C9DF2" w14:textId="77777777" w:rsidR="00FC7DBA" w:rsidRPr="00D573F7" w:rsidRDefault="00FC7DBA" w:rsidP="00FC7DBA">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F9419CA" w14:textId="77777777" w:rsidR="00FC7DBA" w:rsidRPr="00D573F7" w:rsidRDefault="00FC7DBA" w:rsidP="00FC7DBA">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FAE4229" w14:textId="77777777" w:rsidR="00FC7DBA" w:rsidRPr="00D573F7" w:rsidRDefault="00FC7DBA" w:rsidP="00FC7DBA">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B2CE853" w14:textId="77777777" w:rsidR="00FC7DBA" w:rsidRPr="00D573F7" w:rsidRDefault="00FC7DBA" w:rsidP="00FC7DBA">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4D9924B" w14:textId="77777777" w:rsidR="00FC7DBA" w:rsidRPr="00D573F7" w:rsidRDefault="00FC7DBA" w:rsidP="00FC7DBA">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9CE0E6D" w14:textId="77777777" w:rsidR="00FC7DBA" w:rsidRPr="00D573F7" w:rsidRDefault="00FC7DBA" w:rsidP="00FC7DBA">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710C5ADD" w14:textId="77777777" w:rsidR="00FC7DBA" w:rsidRPr="00D573F7" w:rsidRDefault="00FC7DBA" w:rsidP="00FC7DBA">
            <w:pPr>
              <w:pStyle w:val="TAC"/>
              <w:rPr>
                <w:lang w:eastAsia="zh-CN"/>
              </w:rPr>
            </w:pPr>
          </w:p>
        </w:tc>
      </w:tr>
      <w:tr w:rsidR="00FC7DBA" w:rsidRPr="00260573" w14:paraId="01EA8948" w14:textId="77777777" w:rsidTr="004E0BC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58F7EE7C" w14:textId="77777777" w:rsidR="00FC7DBA" w:rsidRPr="00D573F7" w:rsidRDefault="00FC7DBA" w:rsidP="00FC7DB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A84FA8B" w14:textId="77777777" w:rsidR="00FC7DBA" w:rsidRPr="00D573F7"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A8C7BC4" w14:textId="77777777" w:rsidR="00FC7DBA" w:rsidRPr="00D573F7" w:rsidRDefault="00FC7DBA" w:rsidP="00FC7DBA">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A74DCCE" w14:textId="77777777" w:rsidR="00FC7DBA" w:rsidRPr="00D573F7" w:rsidRDefault="00FC7DBA" w:rsidP="00FC7DBA">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0479312" w14:textId="77777777" w:rsidR="00FC7DBA" w:rsidRPr="00D573F7" w:rsidRDefault="00FC7DBA" w:rsidP="00FC7DB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E1D0EA" w14:textId="77777777" w:rsidR="00FC7DBA" w:rsidRPr="00D573F7" w:rsidRDefault="00FC7DBA" w:rsidP="00FC7DB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6185D67" w14:textId="77777777" w:rsidR="00FC7DBA" w:rsidRPr="00D573F7" w:rsidRDefault="00FC7DBA" w:rsidP="00FC7DB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FC3FB54" w14:textId="77777777" w:rsidR="00FC7DBA" w:rsidRPr="00D573F7" w:rsidRDefault="00FC7DBA" w:rsidP="00FC7DBA">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C8DA739" w14:textId="77777777" w:rsidR="00FC7DBA" w:rsidRPr="00D573F7" w:rsidRDefault="00FC7DBA" w:rsidP="00FC7DBA">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1550A26" w14:textId="77777777" w:rsidR="00FC7DBA" w:rsidRPr="00D573F7" w:rsidRDefault="00FC7DBA" w:rsidP="00FC7DBA">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67348D7" w14:textId="77777777" w:rsidR="00FC7DBA" w:rsidRPr="00D573F7" w:rsidRDefault="00FC7DBA" w:rsidP="00FC7DB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FBE55D1" w14:textId="77777777" w:rsidR="00FC7DBA" w:rsidRPr="00D573F7" w:rsidRDefault="00FC7DBA" w:rsidP="00FC7DB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3EF1A79" w14:textId="77777777" w:rsidR="00FC7DBA" w:rsidRPr="00D573F7" w:rsidRDefault="00FC7DBA" w:rsidP="00FC7DB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6D7955C" w14:textId="77777777" w:rsidR="00FC7DBA" w:rsidRPr="00D573F7" w:rsidRDefault="00FC7DBA" w:rsidP="00FC7DB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789B893" w14:textId="77777777" w:rsidR="00FC7DBA" w:rsidRPr="00D573F7" w:rsidRDefault="00FC7DBA" w:rsidP="00FC7DB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97AA430" w14:textId="77777777" w:rsidR="00FC7DBA" w:rsidRPr="00D573F7" w:rsidRDefault="00FC7DBA" w:rsidP="00FC7DBA">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0F9958A" w14:textId="77777777" w:rsidR="00FC7DBA" w:rsidRPr="00D573F7" w:rsidRDefault="00FC7DBA" w:rsidP="00FC7DBA">
            <w:pPr>
              <w:pStyle w:val="TAC"/>
              <w:rPr>
                <w:lang w:eastAsia="zh-CN"/>
              </w:rPr>
            </w:pPr>
          </w:p>
        </w:tc>
      </w:tr>
      <w:tr w:rsidR="00FC7DBA" w:rsidRPr="00260573" w14:paraId="310CE324" w14:textId="77777777" w:rsidTr="004E0BC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DA140D6" w14:textId="77777777" w:rsidR="00FC7DBA" w:rsidRPr="00D573F7" w:rsidRDefault="00FC7DBA" w:rsidP="00FC7DBA">
            <w:pPr>
              <w:pStyle w:val="TAC"/>
              <w:rPr>
                <w:lang w:eastAsia="zh-CN"/>
              </w:rPr>
            </w:pPr>
            <w:r w:rsidRPr="00D573F7">
              <w:rPr>
                <w:lang w:eastAsia="zh-CN"/>
              </w:rPr>
              <w:t>CA_n2A-n48B-n66A</w:t>
            </w:r>
          </w:p>
        </w:tc>
        <w:tc>
          <w:tcPr>
            <w:tcW w:w="1373" w:type="dxa"/>
            <w:tcBorders>
              <w:top w:val="nil"/>
              <w:left w:val="single" w:sz="4" w:space="0" w:color="auto"/>
              <w:bottom w:val="nil"/>
              <w:right w:val="single" w:sz="4" w:space="0" w:color="auto"/>
            </w:tcBorders>
            <w:shd w:val="clear" w:color="auto" w:fill="auto"/>
            <w:vAlign w:val="center"/>
          </w:tcPr>
          <w:p w14:paraId="4E412120" w14:textId="77777777" w:rsidR="00FC7DBA" w:rsidRPr="00D573F7" w:rsidRDefault="00FC7DBA" w:rsidP="00FC7DBA">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33A0AFD7" w14:textId="77777777" w:rsidR="00FC7DBA" w:rsidRPr="00D573F7" w:rsidRDefault="00FC7DBA" w:rsidP="00FC7DBA">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368699C8" w14:textId="77777777" w:rsidR="00FC7DBA" w:rsidRPr="00D573F7" w:rsidRDefault="00FC7DBA" w:rsidP="00FC7DBA">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4C65CDB" w14:textId="77777777" w:rsidR="00FC7DBA" w:rsidRPr="00D573F7" w:rsidRDefault="00FC7DBA" w:rsidP="00FC7DB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E5172D" w14:textId="77777777" w:rsidR="00FC7DBA" w:rsidRPr="00D573F7" w:rsidRDefault="00FC7DBA" w:rsidP="00FC7DB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B6D61D" w14:textId="77777777" w:rsidR="00FC7DBA" w:rsidRPr="00D573F7" w:rsidRDefault="00FC7DBA" w:rsidP="00FC7DB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40FC4A" w14:textId="77777777" w:rsidR="00FC7DBA" w:rsidRPr="00D573F7" w:rsidRDefault="00FC7DBA" w:rsidP="00FC7DB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41B7023" w14:textId="77777777" w:rsidR="00FC7DBA" w:rsidRPr="00D573F7" w:rsidRDefault="00FC7DBA" w:rsidP="00FC7DB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BA9AC9B" w14:textId="77777777" w:rsidR="00FC7DBA" w:rsidRPr="00D573F7" w:rsidRDefault="00FC7DBA" w:rsidP="00FC7DB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74F917F" w14:textId="77777777" w:rsidR="00FC7DBA" w:rsidRPr="00D573F7" w:rsidRDefault="00FC7DBA" w:rsidP="00FC7DB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28D9126" w14:textId="77777777" w:rsidR="00FC7DBA" w:rsidRPr="00D573F7" w:rsidRDefault="00FC7DBA" w:rsidP="00FC7DB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C063ABF" w14:textId="77777777" w:rsidR="00FC7DBA" w:rsidRPr="00D573F7" w:rsidRDefault="00FC7DBA" w:rsidP="00FC7DB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6085FFE" w14:textId="77777777" w:rsidR="00FC7DBA" w:rsidRPr="00D573F7" w:rsidRDefault="00FC7DBA" w:rsidP="00FC7DB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A576C5C" w14:textId="77777777" w:rsidR="00FC7DBA" w:rsidRPr="00D573F7" w:rsidRDefault="00FC7DBA" w:rsidP="00FC7DB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6E50481" w14:textId="77777777" w:rsidR="00FC7DBA" w:rsidRPr="00D573F7" w:rsidRDefault="00FC7DBA" w:rsidP="00FC7DBA">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AEA7EBD" w14:textId="77777777" w:rsidR="00FC7DBA" w:rsidRPr="00D573F7" w:rsidRDefault="00FC7DBA" w:rsidP="00FC7DBA">
            <w:pPr>
              <w:pStyle w:val="TAC"/>
              <w:rPr>
                <w:lang w:eastAsia="zh-CN"/>
              </w:rPr>
            </w:pPr>
            <w:r w:rsidRPr="00D573F7">
              <w:rPr>
                <w:lang w:eastAsia="zh-CN"/>
              </w:rPr>
              <w:t>0</w:t>
            </w:r>
          </w:p>
        </w:tc>
      </w:tr>
      <w:tr w:rsidR="00FC7DBA" w:rsidRPr="00260573" w14:paraId="6800D714" w14:textId="77777777" w:rsidTr="004E0BC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672A4AF" w14:textId="77777777" w:rsidR="00FC7DBA" w:rsidRPr="00D573F7" w:rsidRDefault="00FC7DBA" w:rsidP="00FC7DB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724A7CB" w14:textId="77777777" w:rsidR="00FC7DBA" w:rsidRPr="00D573F7"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445BE89" w14:textId="77777777" w:rsidR="00FC7DBA" w:rsidRPr="00D573F7" w:rsidRDefault="00FC7DBA" w:rsidP="00FC7DBA">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2AB528E" w14:textId="77777777" w:rsidR="00FC7DBA" w:rsidRPr="00D573F7" w:rsidRDefault="00FC7DBA" w:rsidP="00FC7DBA">
            <w:pPr>
              <w:pStyle w:val="TAC"/>
              <w:rPr>
                <w:lang w:eastAsia="zh-CN"/>
              </w:rPr>
            </w:pPr>
            <w:r w:rsidRPr="00D573F7">
              <w:rPr>
                <w:lang w:eastAsia="zh-CN"/>
              </w:rPr>
              <w:t>See</w:t>
            </w:r>
            <w:r>
              <w:rPr>
                <w:rFonts w:hint="eastAsia"/>
                <w:lang w:eastAsia="zh-CN"/>
              </w:rPr>
              <w:t xml:space="preserve"> </w:t>
            </w:r>
            <w:r w:rsidRPr="00D573F7">
              <w:rPr>
                <w:lang w:eastAsia="zh-CN"/>
              </w:rPr>
              <w:t>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218AE1B0" w14:textId="77777777" w:rsidR="00FC7DBA" w:rsidRPr="00D573F7" w:rsidRDefault="00FC7DBA" w:rsidP="00FC7DBA">
            <w:pPr>
              <w:pStyle w:val="TAC"/>
              <w:rPr>
                <w:lang w:eastAsia="zh-CN"/>
              </w:rPr>
            </w:pPr>
          </w:p>
        </w:tc>
      </w:tr>
      <w:tr w:rsidR="00FC7DBA" w:rsidRPr="00260573" w14:paraId="1D14CAC7" w14:textId="77777777" w:rsidTr="004E0BC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34818AC" w14:textId="77777777" w:rsidR="00FC7DBA" w:rsidRPr="00D573F7" w:rsidRDefault="00FC7DBA" w:rsidP="00FC7DB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FE7425E" w14:textId="77777777" w:rsidR="00FC7DBA" w:rsidRPr="00D573F7"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5E9FFB8" w14:textId="77777777" w:rsidR="00FC7DBA" w:rsidRPr="00D573F7" w:rsidRDefault="00FC7DBA" w:rsidP="00FC7DBA">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D041214" w14:textId="77777777" w:rsidR="00FC7DBA" w:rsidRPr="00D573F7" w:rsidRDefault="00FC7DBA" w:rsidP="00FC7DBA">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0367A1D" w14:textId="77777777" w:rsidR="00FC7DBA" w:rsidRPr="00D573F7" w:rsidRDefault="00FC7DBA" w:rsidP="00FC7DB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4F74CC7" w14:textId="77777777" w:rsidR="00FC7DBA" w:rsidRPr="00D573F7" w:rsidRDefault="00FC7DBA" w:rsidP="00FC7DB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E494882" w14:textId="77777777" w:rsidR="00FC7DBA" w:rsidRPr="00D573F7" w:rsidRDefault="00FC7DBA" w:rsidP="00FC7DB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6F7FC3" w14:textId="77777777" w:rsidR="00FC7DBA" w:rsidRPr="00D573F7" w:rsidRDefault="00FC7DBA" w:rsidP="00FC7DBA">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C854232" w14:textId="77777777" w:rsidR="00FC7DBA" w:rsidRPr="00D573F7" w:rsidRDefault="00FC7DBA" w:rsidP="00FC7DBA">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F493049" w14:textId="77777777" w:rsidR="00FC7DBA" w:rsidRPr="00D573F7" w:rsidRDefault="00FC7DBA" w:rsidP="00FC7DBA">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5CE3C3B" w14:textId="77777777" w:rsidR="00FC7DBA" w:rsidRPr="00D573F7" w:rsidRDefault="00FC7DBA" w:rsidP="00FC7DB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3E989DD" w14:textId="77777777" w:rsidR="00FC7DBA" w:rsidRPr="00D573F7" w:rsidRDefault="00FC7DBA" w:rsidP="00FC7DB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15AA273" w14:textId="77777777" w:rsidR="00FC7DBA" w:rsidRPr="00D573F7" w:rsidRDefault="00FC7DBA" w:rsidP="00FC7DB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16F455" w14:textId="77777777" w:rsidR="00FC7DBA" w:rsidRPr="00D573F7" w:rsidRDefault="00FC7DBA" w:rsidP="00FC7DB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4A869EB" w14:textId="77777777" w:rsidR="00FC7DBA" w:rsidRPr="00D573F7" w:rsidRDefault="00FC7DBA" w:rsidP="00FC7DB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BF4651D" w14:textId="77777777" w:rsidR="00FC7DBA" w:rsidRPr="00D573F7" w:rsidRDefault="00FC7DBA" w:rsidP="00FC7DBA">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9D7F667" w14:textId="77777777" w:rsidR="00FC7DBA" w:rsidRPr="00D573F7" w:rsidRDefault="00FC7DBA" w:rsidP="00FC7DBA">
            <w:pPr>
              <w:pStyle w:val="TAC"/>
              <w:rPr>
                <w:lang w:eastAsia="zh-CN"/>
              </w:rPr>
            </w:pPr>
          </w:p>
        </w:tc>
      </w:tr>
      <w:tr w:rsidR="00FC7DBA" w:rsidRPr="00260573" w14:paraId="0BDCAC16" w14:textId="77777777" w:rsidTr="004E0BC2">
        <w:trPr>
          <w:gridBefore w:val="1"/>
          <w:wBefore w:w="6" w:type="dxa"/>
          <w:trHeight w:val="67"/>
        </w:trPr>
        <w:tc>
          <w:tcPr>
            <w:tcW w:w="1593" w:type="dxa"/>
            <w:tcBorders>
              <w:top w:val="nil"/>
              <w:left w:val="single" w:sz="4" w:space="0" w:color="auto"/>
              <w:bottom w:val="nil"/>
              <w:right w:val="single" w:sz="4" w:space="0" w:color="auto"/>
            </w:tcBorders>
            <w:shd w:val="clear" w:color="auto" w:fill="auto"/>
            <w:vAlign w:val="center"/>
          </w:tcPr>
          <w:p w14:paraId="41B3E359" w14:textId="77777777" w:rsidR="00FC7DBA" w:rsidRPr="00D573F7" w:rsidRDefault="00FC7DBA" w:rsidP="00FC7DB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D25A9DF" w14:textId="77777777" w:rsidR="00FC7DBA" w:rsidRPr="00D573F7"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8F29001" w14:textId="77777777" w:rsidR="00FC7DBA" w:rsidRPr="00D573F7" w:rsidRDefault="00FC7DBA" w:rsidP="00FC7DBA">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2C8B2E7C" w14:textId="77777777" w:rsidR="00FC7DBA" w:rsidRPr="00D573F7" w:rsidRDefault="00FC7DBA" w:rsidP="00FC7DBA">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28326C2" w14:textId="77777777" w:rsidR="00FC7DBA" w:rsidRPr="00D573F7" w:rsidRDefault="00FC7DBA" w:rsidP="00FC7DB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C72C6E8" w14:textId="77777777" w:rsidR="00FC7DBA" w:rsidRPr="00D573F7" w:rsidRDefault="00FC7DBA" w:rsidP="00FC7DB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457172" w14:textId="77777777" w:rsidR="00FC7DBA" w:rsidRPr="00D573F7" w:rsidRDefault="00FC7DBA" w:rsidP="00FC7DB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51E00F9" w14:textId="77777777" w:rsidR="00FC7DBA" w:rsidRPr="00D573F7" w:rsidRDefault="00FC7DBA" w:rsidP="00FC7DB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B183323" w14:textId="77777777" w:rsidR="00FC7DBA" w:rsidRPr="00D573F7" w:rsidRDefault="00FC7DBA" w:rsidP="00FC7DB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A6EA804" w14:textId="77777777" w:rsidR="00FC7DBA" w:rsidRPr="00D573F7" w:rsidRDefault="00FC7DBA" w:rsidP="00FC7DB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230ADA6" w14:textId="77777777" w:rsidR="00FC7DBA" w:rsidRPr="00D573F7" w:rsidRDefault="00FC7DBA" w:rsidP="00FC7DB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0826717" w14:textId="77777777" w:rsidR="00FC7DBA" w:rsidRPr="00D573F7" w:rsidRDefault="00FC7DBA" w:rsidP="00FC7DB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5B99029" w14:textId="77777777" w:rsidR="00FC7DBA" w:rsidRPr="00D573F7" w:rsidRDefault="00FC7DBA" w:rsidP="00FC7DB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ADC4537" w14:textId="77777777" w:rsidR="00FC7DBA" w:rsidRPr="00D573F7" w:rsidRDefault="00FC7DBA" w:rsidP="00FC7DB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F584464" w14:textId="77777777" w:rsidR="00FC7DBA" w:rsidRPr="00D573F7" w:rsidRDefault="00FC7DBA" w:rsidP="00FC7DB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844A272" w14:textId="77777777" w:rsidR="00FC7DBA" w:rsidRPr="00D573F7" w:rsidRDefault="00FC7DBA" w:rsidP="00FC7DBA">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C18BB77" w14:textId="77777777" w:rsidR="00FC7DBA" w:rsidRPr="00D573F7" w:rsidRDefault="00FC7DBA" w:rsidP="00FC7DBA">
            <w:pPr>
              <w:pStyle w:val="TAC"/>
              <w:rPr>
                <w:lang w:eastAsia="zh-CN"/>
              </w:rPr>
            </w:pPr>
            <w:r w:rsidRPr="00D573F7">
              <w:rPr>
                <w:lang w:eastAsia="zh-CN"/>
              </w:rPr>
              <w:t>1</w:t>
            </w:r>
          </w:p>
        </w:tc>
      </w:tr>
      <w:tr w:rsidR="00FC7DBA" w:rsidRPr="00260573" w14:paraId="051BFAC7" w14:textId="77777777" w:rsidTr="004E0BC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BC2722E" w14:textId="77777777" w:rsidR="00FC7DBA" w:rsidRPr="00D573F7" w:rsidRDefault="00FC7DBA" w:rsidP="00FC7DB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DA30C4D" w14:textId="77777777" w:rsidR="00FC7DBA" w:rsidRPr="00D573F7"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31BCBA6" w14:textId="77777777" w:rsidR="00FC7DBA" w:rsidRPr="00D573F7" w:rsidRDefault="00FC7DBA" w:rsidP="00FC7DBA">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C608BCC" w14:textId="77777777" w:rsidR="00FC7DBA" w:rsidRPr="00D573F7" w:rsidRDefault="00FC7DBA" w:rsidP="00FC7DBA">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4EE011E9" w14:textId="77777777" w:rsidR="00FC7DBA" w:rsidRPr="00D573F7" w:rsidRDefault="00FC7DBA" w:rsidP="00FC7DBA">
            <w:pPr>
              <w:pStyle w:val="TAC"/>
              <w:rPr>
                <w:lang w:eastAsia="zh-CN"/>
              </w:rPr>
            </w:pPr>
          </w:p>
        </w:tc>
      </w:tr>
      <w:tr w:rsidR="00FC7DBA" w:rsidRPr="00260573" w14:paraId="3D99BA26" w14:textId="77777777" w:rsidTr="004E0BC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D7063AF" w14:textId="77777777" w:rsidR="00FC7DBA" w:rsidRPr="00D573F7" w:rsidRDefault="00FC7DBA" w:rsidP="00FC7DB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BACFDAC" w14:textId="77777777" w:rsidR="00FC7DBA" w:rsidRPr="00D573F7"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68CAC2A" w14:textId="77777777" w:rsidR="00FC7DBA" w:rsidRPr="00D573F7" w:rsidRDefault="00FC7DBA" w:rsidP="00FC7DBA">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DB5AAB0" w14:textId="77777777" w:rsidR="00FC7DBA" w:rsidRPr="00D573F7" w:rsidRDefault="00FC7DBA" w:rsidP="00FC7DBA">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D61FD33" w14:textId="77777777" w:rsidR="00FC7DBA" w:rsidRPr="00D573F7" w:rsidRDefault="00FC7DBA" w:rsidP="00FC7DB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3B7082" w14:textId="77777777" w:rsidR="00FC7DBA" w:rsidRPr="00D573F7" w:rsidRDefault="00FC7DBA" w:rsidP="00FC7DB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A58030B" w14:textId="77777777" w:rsidR="00FC7DBA" w:rsidRPr="00D573F7" w:rsidRDefault="00FC7DBA" w:rsidP="00FC7DB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D799256" w14:textId="77777777" w:rsidR="00FC7DBA" w:rsidRPr="00D573F7" w:rsidRDefault="00FC7DBA" w:rsidP="00FC7DBA">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BEFE92D" w14:textId="77777777" w:rsidR="00FC7DBA" w:rsidRPr="00D573F7" w:rsidRDefault="00FC7DBA" w:rsidP="00FC7DBA">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DD1279B" w14:textId="77777777" w:rsidR="00FC7DBA" w:rsidRPr="00D573F7" w:rsidRDefault="00FC7DBA" w:rsidP="00FC7DBA">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BE9515B" w14:textId="77777777" w:rsidR="00FC7DBA" w:rsidRPr="00D573F7" w:rsidRDefault="00FC7DBA" w:rsidP="00FC7DB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0E2E734" w14:textId="77777777" w:rsidR="00FC7DBA" w:rsidRPr="00D573F7" w:rsidRDefault="00FC7DBA" w:rsidP="00FC7DB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BCC72E2" w14:textId="77777777" w:rsidR="00FC7DBA" w:rsidRPr="00D573F7" w:rsidRDefault="00FC7DBA" w:rsidP="00FC7DB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D601C66" w14:textId="77777777" w:rsidR="00FC7DBA" w:rsidRPr="00D573F7" w:rsidRDefault="00FC7DBA" w:rsidP="00FC7DB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B2E35CB" w14:textId="77777777" w:rsidR="00FC7DBA" w:rsidRPr="00D573F7" w:rsidRDefault="00FC7DBA" w:rsidP="00FC7DB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D28431" w14:textId="77777777" w:rsidR="00FC7DBA" w:rsidRPr="00D573F7" w:rsidRDefault="00FC7DBA" w:rsidP="00FC7DBA">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2525FE4E" w14:textId="77777777" w:rsidR="00FC7DBA" w:rsidRPr="00D573F7" w:rsidRDefault="00FC7DBA" w:rsidP="00FC7DBA">
            <w:pPr>
              <w:pStyle w:val="TAC"/>
              <w:rPr>
                <w:lang w:eastAsia="zh-CN"/>
              </w:rPr>
            </w:pPr>
          </w:p>
        </w:tc>
      </w:tr>
      <w:tr w:rsidR="00FC7DBA" w:rsidRPr="00260573" w14:paraId="7F9AC76A" w14:textId="77777777" w:rsidTr="004E0BC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D87060A" w14:textId="77777777" w:rsidR="00FC7DBA" w:rsidRPr="00D573F7" w:rsidRDefault="00FC7DBA" w:rsidP="00FC7DB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FFF9D5A" w14:textId="77777777" w:rsidR="00FC7DBA" w:rsidRPr="00D573F7"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C4458DE" w14:textId="77777777" w:rsidR="00FC7DBA" w:rsidRPr="00D573F7" w:rsidRDefault="00FC7DBA" w:rsidP="00FC7DBA">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051207F5" w14:textId="77777777" w:rsidR="00FC7DBA" w:rsidRPr="00D573F7" w:rsidRDefault="00FC7DBA" w:rsidP="00FC7DBA">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FC7E42C" w14:textId="77777777" w:rsidR="00FC7DBA" w:rsidRPr="00D573F7" w:rsidRDefault="00FC7DBA" w:rsidP="00FC7DB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2893F3B" w14:textId="77777777" w:rsidR="00FC7DBA" w:rsidRPr="00D573F7" w:rsidRDefault="00FC7DBA" w:rsidP="00FC7DB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4B8CB4" w14:textId="77777777" w:rsidR="00FC7DBA" w:rsidRPr="00D573F7" w:rsidRDefault="00FC7DBA" w:rsidP="00FC7DB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61C02A" w14:textId="77777777" w:rsidR="00FC7DBA" w:rsidRPr="00D573F7" w:rsidRDefault="00FC7DBA" w:rsidP="00FC7DB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015DEF5" w14:textId="77777777" w:rsidR="00FC7DBA" w:rsidRPr="00D573F7" w:rsidRDefault="00FC7DBA" w:rsidP="00FC7DB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2170C5B" w14:textId="77777777" w:rsidR="00FC7DBA" w:rsidRPr="00D573F7" w:rsidRDefault="00FC7DBA" w:rsidP="00FC7DB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41F779" w14:textId="77777777" w:rsidR="00FC7DBA" w:rsidRPr="00D573F7" w:rsidRDefault="00FC7DBA" w:rsidP="00FC7DB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2BF9A19" w14:textId="77777777" w:rsidR="00FC7DBA" w:rsidRPr="00D573F7" w:rsidRDefault="00FC7DBA" w:rsidP="00FC7DB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879350" w14:textId="77777777" w:rsidR="00FC7DBA" w:rsidRPr="00D573F7" w:rsidRDefault="00FC7DBA" w:rsidP="00FC7DB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2B42EC" w14:textId="77777777" w:rsidR="00FC7DBA" w:rsidRPr="00D573F7" w:rsidRDefault="00FC7DBA" w:rsidP="00FC7DB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5B33013" w14:textId="77777777" w:rsidR="00FC7DBA" w:rsidRPr="00D573F7" w:rsidRDefault="00FC7DBA" w:rsidP="00FC7DB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64828A9" w14:textId="77777777" w:rsidR="00FC7DBA" w:rsidRPr="00D573F7" w:rsidRDefault="00FC7DBA" w:rsidP="00FC7DBA">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94CBA7B" w14:textId="77777777" w:rsidR="00FC7DBA" w:rsidRPr="00D573F7" w:rsidRDefault="00FC7DBA" w:rsidP="00FC7DBA">
            <w:pPr>
              <w:pStyle w:val="TAC"/>
              <w:rPr>
                <w:lang w:eastAsia="zh-CN"/>
              </w:rPr>
            </w:pPr>
            <w:r w:rsidRPr="00D573F7">
              <w:rPr>
                <w:lang w:eastAsia="zh-CN"/>
              </w:rPr>
              <w:t>2</w:t>
            </w:r>
          </w:p>
        </w:tc>
      </w:tr>
      <w:tr w:rsidR="00FC7DBA" w:rsidRPr="00260573" w14:paraId="335EFF85" w14:textId="77777777" w:rsidTr="004E0BC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FE11954" w14:textId="77777777" w:rsidR="00FC7DBA" w:rsidRPr="00D573F7" w:rsidRDefault="00FC7DBA" w:rsidP="00FC7DB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995940B" w14:textId="77777777" w:rsidR="00FC7DBA" w:rsidRPr="00D573F7"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A5D2C75" w14:textId="77777777" w:rsidR="00FC7DBA" w:rsidRPr="00D573F7" w:rsidRDefault="00FC7DBA" w:rsidP="00FC7DBA">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37F62C4" w14:textId="77777777" w:rsidR="00FC7DBA" w:rsidRPr="00D573F7" w:rsidRDefault="00FC7DBA" w:rsidP="00FC7DBA">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18FCC003" w14:textId="77777777" w:rsidR="00FC7DBA" w:rsidRPr="00D573F7" w:rsidRDefault="00FC7DBA" w:rsidP="00FC7DBA">
            <w:pPr>
              <w:pStyle w:val="TAC"/>
              <w:rPr>
                <w:lang w:eastAsia="zh-CN"/>
              </w:rPr>
            </w:pPr>
          </w:p>
        </w:tc>
      </w:tr>
      <w:tr w:rsidR="00FC7DBA" w:rsidRPr="00260573" w14:paraId="1A00CD81" w14:textId="77777777" w:rsidTr="004E0BC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5E7D4F48" w14:textId="77777777" w:rsidR="00FC7DBA" w:rsidRPr="00D573F7" w:rsidRDefault="00FC7DBA" w:rsidP="00FC7DB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8575F51" w14:textId="77777777" w:rsidR="00FC7DBA" w:rsidRPr="00D573F7"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AF057F5" w14:textId="77777777" w:rsidR="00FC7DBA" w:rsidRPr="00D573F7" w:rsidRDefault="00FC7DBA" w:rsidP="00FC7DBA">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16B07F5" w14:textId="77777777" w:rsidR="00FC7DBA" w:rsidRPr="00D573F7" w:rsidRDefault="00FC7DBA" w:rsidP="00FC7DBA">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21CED16" w14:textId="77777777" w:rsidR="00FC7DBA" w:rsidRPr="00D573F7" w:rsidRDefault="00FC7DBA" w:rsidP="00FC7DB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C04FD7" w14:textId="77777777" w:rsidR="00FC7DBA" w:rsidRPr="00D573F7" w:rsidRDefault="00FC7DBA" w:rsidP="00FC7DB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C3C5B1" w14:textId="77777777" w:rsidR="00FC7DBA" w:rsidRPr="00D573F7" w:rsidRDefault="00FC7DBA" w:rsidP="00FC7DB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84084B" w14:textId="77777777" w:rsidR="00FC7DBA" w:rsidRPr="00D573F7" w:rsidRDefault="00FC7DBA" w:rsidP="00FC7DBA">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F3EFBC9" w14:textId="77777777" w:rsidR="00FC7DBA" w:rsidRPr="00D573F7" w:rsidRDefault="00FC7DBA" w:rsidP="00FC7DBA">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E4E465C" w14:textId="77777777" w:rsidR="00FC7DBA" w:rsidRPr="00D573F7" w:rsidRDefault="00FC7DBA" w:rsidP="00FC7DBA">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BEDDFF5" w14:textId="77777777" w:rsidR="00FC7DBA" w:rsidRPr="00D573F7" w:rsidRDefault="00FC7DBA" w:rsidP="00FC7DB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FB59E1C" w14:textId="77777777" w:rsidR="00FC7DBA" w:rsidRPr="00D573F7" w:rsidRDefault="00FC7DBA" w:rsidP="00FC7DB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57F656D" w14:textId="77777777" w:rsidR="00FC7DBA" w:rsidRPr="00D573F7" w:rsidRDefault="00FC7DBA" w:rsidP="00FC7DB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362C47D" w14:textId="77777777" w:rsidR="00FC7DBA" w:rsidRPr="00D573F7" w:rsidRDefault="00FC7DBA" w:rsidP="00FC7DB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F18CA9A" w14:textId="77777777" w:rsidR="00FC7DBA" w:rsidRPr="00D573F7" w:rsidRDefault="00FC7DBA" w:rsidP="00FC7DB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212B98" w14:textId="77777777" w:rsidR="00FC7DBA" w:rsidRPr="00D573F7" w:rsidRDefault="00FC7DBA" w:rsidP="00FC7DBA">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24924228" w14:textId="77777777" w:rsidR="00FC7DBA" w:rsidRPr="00D573F7" w:rsidRDefault="00FC7DBA" w:rsidP="00FC7DBA">
            <w:pPr>
              <w:pStyle w:val="TAC"/>
              <w:rPr>
                <w:lang w:eastAsia="zh-CN"/>
              </w:rPr>
            </w:pPr>
          </w:p>
        </w:tc>
      </w:tr>
      <w:tr w:rsidR="00FC7DBA" w:rsidRPr="00260573" w14:paraId="30B2326F" w14:textId="77777777" w:rsidTr="004E0BC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BD88097" w14:textId="77777777" w:rsidR="00FC7DBA" w:rsidRPr="00D573F7" w:rsidRDefault="00FC7DBA" w:rsidP="00FC7DBA">
            <w:pPr>
              <w:pStyle w:val="TAC"/>
              <w:rPr>
                <w:lang w:eastAsia="zh-CN"/>
              </w:rPr>
            </w:pPr>
            <w:r w:rsidRPr="00D573F7">
              <w:rPr>
                <w:lang w:eastAsia="zh-CN"/>
              </w:rPr>
              <w:t>CA_n2A-n48(2A)-n66A</w:t>
            </w:r>
          </w:p>
        </w:tc>
        <w:tc>
          <w:tcPr>
            <w:tcW w:w="1373" w:type="dxa"/>
            <w:tcBorders>
              <w:top w:val="nil"/>
              <w:left w:val="single" w:sz="4" w:space="0" w:color="auto"/>
              <w:bottom w:val="nil"/>
              <w:right w:val="single" w:sz="4" w:space="0" w:color="auto"/>
            </w:tcBorders>
            <w:shd w:val="clear" w:color="auto" w:fill="auto"/>
            <w:vAlign w:val="center"/>
          </w:tcPr>
          <w:p w14:paraId="2BC9F992" w14:textId="77777777" w:rsidR="00FC7DBA" w:rsidRPr="00D573F7" w:rsidRDefault="00FC7DBA" w:rsidP="00FC7DBA">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7E783246" w14:textId="77777777" w:rsidR="00FC7DBA" w:rsidRPr="00D573F7" w:rsidRDefault="00FC7DBA" w:rsidP="00FC7DBA">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642D9845" w14:textId="77777777" w:rsidR="00FC7DBA" w:rsidRPr="00D573F7" w:rsidRDefault="00FC7DBA" w:rsidP="00FC7DBA">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4377E2F" w14:textId="77777777" w:rsidR="00FC7DBA" w:rsidRPr="00D573F7" w:rsidRDefault="00FC7DBA" w:rsidP="00FC7DB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F0B93A" w14:textId="77777777" w:rsidR="00FC7DBA" w:rsidRPr="00D573F7" w:rsidRDefault="00FC7DBA" w:rsidP="00FC7DB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0FEABFA" w14:textId="77777777" w:rsidR="00FC7DBA" w:rsidRPr="00D573F7" w:rsidRDefault="00FC7DBA" w:rsidP="00FC7DB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1881B7" w14:textId="77777777" w:rsidR="00FC7DBA" w:rsidRPr="00D573F7" w:rsidRDefault="00FC7DBA" w:rsidP="00FC7DB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83538E6" w14:textId="77777777" w:rsidR="00FC7DBA" w:rsidRPr="00D573F7" w:rsidRDefault="00FC7DBA" w:rsidP="00FC7DB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CD4AD4A" w14:textId="77777777" w:rsidR="00FC7DBA" w:rsidRPr="00D573F7" w:rsidRDefault="00FC7DBA" w:rsidP="00FC7DB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608D2A3" w14:textId="77777777" w:rsidR="00FC7DBA" w:rsidRPr="00D573F7" w:rsidRDefault="00FC7DBA" w:rsidP="00FC7DB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85A07D" w14:textId="77777777" w:rsidR="00FC7DBA" w:rsidRPr="00D573F7" w:rsidRDefault="00FC7DBA" w:rsidP="00FC7DB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06ABD1E" w14:textId="77777777" w:rsidR="00FC7DBA" w:rsidRPr="00D573F7" w:rsidRDefault="00FC7DBA" w:rsidP="00FC7DB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9E5FC59" w14:textId="77777777" w:rsidR="00FC7DBA" w:rsidRPr="00D573F7" w:rsidRDefault="00FC7DBA" w:rsidP="00FC7DB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0E8AA4" w14:textId="77777777" w:rsidR="00FC7DBA" w:rsidRPr="00D573F7" w:rsidRDefault="00FC7DBA" w:rsidP="00FC7DB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3E9AB24" w14:textId="77777777" w:rsidR="00FC7DBA" w:rsidRPr="00D573F7" w:rsidRDefault="00FC7DBA" w:rsidP="00FC7DBA">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6575DB2" w14:textId="77777777" w:rsidR="00FC7DBA" w:rsidRPr="00D573F7" w:rsidRDefault="00FC7DBA" w:rsidP="00FC7DBA">
            <w:pPr>
              <w:pStyle w:val="TAC"/>
              <w:rPr>
                <w:lang w:eastAsia="zh-CN"/>
              </w:rPr>
            </w:pPr>
            <w:r w:rsidRPr="00D573F7">
              <w:rPr>
                <w:lang w:eastAsia="zh-CN"/>
              </w:rPr>
              <w:t>0</w:t>
            </w:r>
          </w:p>
        </w:tc>
      </w:tr>
      <w:tr w:rsidR="00FC7DBA" w:rsidRPr="00260573" w14:paraId="5C675FEA" w14:textId="77777777" w:rsidTr="004E0BC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F458BB7" w14:textId="77777777" w:rsidR="00FC7DBA" w:rsidRPr="00D573F7" w:rsidRDefault="00FC7DBA" w:rsidP="00FC7DB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A0DB894" w14:textId="77777777" w:rsidR="00FC7DBA" w:rsidRPr="00D573F7"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B6F0273" w14:textId="77777777" w:rsidR="00FC7DBA" w:rsidRPr="00D573F7" w:rsidRDefault="00FC7DBA" w:rsidP="00FC7DBA">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CBDB2D8" w14:textId="77777777" w:rsidR="00FC7DBA" w:rsidRPr="00D573F7" w:rsidRDefault="00FC7DBA" w:rsidP="00FC7DBA">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7482E3BB" w14:textId="77777777" w:rsidR="00FC7DBA" w:rsidRPr="00D573F7" w:rsidRDefault="00FC7DBA" w:rsidP="00FC7DBA">
            <w:pPr>
              <w:pStyle w:val="TAC"/>
              <w:rPr>
                <w:lang w:eastAsia="zh-CN"/>
              </w:rPr>
            </w:pPr>
          </w:p>
        </w:tc>
      </w:tr>
      <w:tr w:rsidR="00FC7DBA" w:rsidRPr="00260573" w14:paraId="60C969FD" w14:textId="77777777" w:rsidTr="004E0BC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4D76BE7" w14:textId="77777777" w:rsidR="00FC7DBA" w:rsidRPr="00D573F7" w:rsidRDefault="00FC7DBA" w:rsidP="00FC7DB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75332DE" w14:textId="77777777" w:rsidR="00FC7DBA" w:rsidRPr="00D573F7"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DD34019" w14:textId="77777777" w:rsidR="00FC7DBA" w:rsidRPr="00D573F7" w:rsidRDefault="00FC7DBA" w:rsidP="00FC7DBA">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C4EC392" w14:textId="77777777" w:rsidR="00FC7DBA" w:rsidRPr="00D573F7" w:rsidRDefault="00FC7DBA" w:rsidP="00FC7DBA">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4B16C44" w14:textId="77777777" w:rsidR="00FC7DBA" w:rsidRPr="00D573F7" w:rsidRDefault="00FC7DBA" w:rsidP="00FC7DB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5933754" w14:textId="77777777" w:rsidR="00FC7DBA" w:rsidRPr="00D573F7" w:rsidRDefault="00FC7DBA" w:rsidP="00FC7DB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BBE8E6C" w14:textId="77777777" w:rsidR="00FC7DBA" w:rsidRPr="00D573F7" w:rsidRDefault="00FC7DBA" w:rsidP="00FC7DB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6A9748" w14:textId="77777777" w:rsidR="00FC7DBA" w:rsidRPr="00D573F7" w:rsidRDefault="00FC7DBA" w:rsidP="00FC7DBA">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C3A7B06" w14:textId="77777777" w:rsidR="00FC7DBA" w:rsidRPr="00D573F7" w:rsidRDefault="00FC7DBA" w:rsidP="00FC7DBA">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A8E752A" w14:textId="77777777" w:rsidR="00FC7DBA" w:rsidRPr="00D573F7" w:rsidRDefault="00FC7DBA" w:rsidP="00FC7DBA">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63199E2" w14:textId="77777777" w:rsidR="00FC7DBA" w:rsidRPr="00D573F7" w:rsidRDefault="00FC7DBA" w:rsidP="00FC7DB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7E953D6" w14:textId="77777777" w:rsidR="00FC7DBA" w:rsidRPr="00D573F7" w:rsidRDefault="00FC7DBA" w:rsidP="00FC7DB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D41FF53" w14:textId="77777777" w:rsidR="00FC7DBA" w:rsidRPr="00D573F7" w:rsidRDefault="00FC7DBA" w:rsidP="00FC7DB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7ECF10A" w14:textId="77777777" w:rsidR="00FC7DBA" w:rsidRPr="00D573F7" w:rsidRDefault="00FC7DBA" w:rsidP="00FC7DB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7E7D6F6" w14:textId="77777777" w:rsidR="00FC7DBA" w:rsidRPr="00D573F7" w:rsidRDefault="00FC7DBA" w:rsidP="00FC7DB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42E7C67" w14:textId="77777777" w:rsidR="00FC7DBA" w:rsidRPr="00D573F7" w:rsidRDefault="00FC7DBA" w:rsidP="00FC7DBA">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26673783" w14:textId="77777777" w:rsidR="00FC7DBA" w:rsidRPr="00D573F7" w:rsidRDefault="00FC7DBA" w:rsidP="00FC7DBA">
            <w:pPr>
              <w:pStyle w:val="TAC"/>
              <w:rPr>
                <w:lang w:eastAsia="zh-CN"/>
              </w:rPr>
            </w:pPr>
          </w:p>
        </w:tc>
      </w:tr>
      <w:tr w:rsidR="00FC7DBA" w:rsidRPr="00260573" w14:paraId="66DC9046" w14:textId="77777777" w:rsidTr="004E0BC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9F4011A" w14:textId="77777777" w:rsidR="00FC7DBA" w:rsidRPr="00D573F7" w:rsidRDefault="00FC7DBA" w:rsidP="00FC7DB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0DB1565" w14:textId="77777777" w:rsidR="00FC7DBA" w:rsidRPr="00D573F7"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FD07A17" w14:textId="77777777" w:rsidR="00FC7DBA" w:rsidRPr="00D573F7" w:rsidRDefault="00FC7DBA" w:rsidP="00FC7DBA">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3BE89940" w14:textId="77777777" w:rsidR="00FC7DBA" w:rsidRPr="00D573F7" w:rsidRDefault="00FC7DBA" w:rsidP="00FC7DBA">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54BFE5F" w14:textId="77777777" w:rsidR="00FC7DBA" w:rsidRPr="00D573F7" w:rsidRDefault="00FC7DBA" w:rsidP="00FC7DB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F6A5F59" w14:textId="77777777" w:rsidR="00FC7DBA" w:rsidRPr="00D573F7" w:rsidRDefault="00FC7DBA" w:rsidP="00FC7DB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D8B532" w14:textId="77777777" w:rsidR="00FC7DBA" w:rsidRPr="00D573F7" w:rsidRDefault="00FC7DBA" w:rsidP="00FC7DB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AAC0D29" w14:textId="77777777" w:rsidR="00FC7DBA" w:rsidRPr="00D573F7" w:rsidRDefault="00FC7DBA" w:rsidP="00FC7DB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581E178" w14:textId="77777777" w:rsidR="00FC7DBA" w:rsidRPr="00D573F7" w:rsidRDefault="00FC7DBA" w:rsidP="00FC7DB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2B390EF" w14:textId="77777777" w:rsidR="00FC7DBA" w:rsidRPr="00D573F7" w:rsidRDefault="00FC7DBA" w:rsidP="00FC7DB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DCC0095" w14:textId="77777777" w:rsidR="00FC7DBA" w:rsidRPr="00D573F7" w:rsidRDefault="00FC7DBA" w:rsidP="00FC7DB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63F3337" w14:textId="77777777" w:rsidR="00FC7DBA" w:rsidRPr="00D573F7" w:rsidRDefault="00FC7DBA" w:rsidP="00FC7DB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9C8BB6" w14:textId="77777777" w:rsidR="00FC7DBA" w:rsidRPr="00D573F7" w:rsidRDefault="00FC7DBA" w:rsidP="00FC7DB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A8B0F0" w14:textId="77777777" w:rsidR="00FC7DBA" w:rsidRPr="00D573F7" w:rsidRDefault="00FC7DBA" w:rsidP="00FC7DB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B98CFA3" w14:textId="77777777" w:rsidR="00FC7DBA" w:rsidRPr="00D573F7" w:rsidRDefault="00FC7DBA" w:rsidP="00FC7DB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0628200" w14:textId="77777777" w:rsidR="00FC7DBA" w:rsidRPr="00D573F7" w:rsidRDefault="00FC7DBA" w:rsidP="00FC7DBA">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E21EF0D" w14:textId="77777777" w:rsidR="00FC7DBA" w:rsidRPr="00D573F7" w:rsidRDefault="00FC7DBA" w:rsidP="00FC7DBA">
            <w:pPr>
              <w:pStyle w:val="TAC"/>
              <w:rPr>
                <w:lang w:eastAsia="zh-CN"/>
              </w:rPr>
            </w:pPr>
            <w:r w:rsidRPr="00D573F7">
              <w:rPr>
                <w:lang w:eastAsia="zh-CN"/>
              </w:rPr>
              <w:t>1</w:t>
            </w:r>
          </w:p>
        </w:tc>
      </w:tr>
      <w:tr w:rsidR="00FC7DBA" w:rsidRPr="00260573" w14:paraId="0A4A7DCD" w14:textId="77777777" w:rsidTr="004E0BC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697C35E" w14:textId="77777777" w:rsidR="00FC7DBA" w:rsidRPr="00D573F7" w:rsidRDefault="00FC7DBA" w:rsidP="00FC7DB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72EC33D" w14:textId="77777777" w:rsidR="00FC7DBA" w:rsidRPr="00D573F7"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804F00C" w14:textId="77777777" w:rsidR="00FC7DBA" w:rsidRPr="00D573F7" w:rsidRDefault="00FC7DBA" w:rsidP="00FC7DBA">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079E3FC" w14:textId="77777777" w:rsidR="00FC7DBA" w:rsidRPr="00D573F7" w:rsidRDefault="00FC7DBA" w:rsidP="00FC7DBA">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6F2C1C67" w14:textId="77777777" w:rsidR="00FC7DBA" w:rsidRPr="00D573F7" w:rsidRDefault="00FC7DBA" w:rsidP="00FC7DBA">
            <w:pPr>
              <w:pStyle w:val="TAC"/>
              <w:rPr>
                <w:lang w:eastAsia="zh-CN"/>
              </w:rPr>
            </w:pPr>
          </w:p>
        </w:tc>
      </w:tr>
      <w:tr w:rsidR="00FC7DBA" w:rsidRPr="00260573" w14:paraId="5C84CAD6" w14:textId="77777777" w:rsidTr="004E0BC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6C8E7FA" w14:textId="77777777" w:rsidR="00FC7DBA" w:rsidRPr="00D573F7" w:rsidRDefault="00FC7DBA" w:rsidP="00FC7DB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4785F1A" w14:textId="77777777" w:rsidR="00FC7DBA" w:rsidRPr="00D573F7"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8E536E5" w14:textId="77777777" w:rsidR="00FC7DBA" w:rsidRPr="00D573F7" w:rsidRDefault="00FC7DBA" w:rsidP="00FC7DBA">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C77CFD9" w14:textId="77777777" w:rsidR="00FC7DBA" w:rsidRPr="00D573F7" w:rsidRDefault="00FC7DBA" w:rsidP="00FC7DBA">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B6D9DCF" w14:textId="77777777" w:rsidR="00FC7DBA" w:rsidRPr="00D573F7" w:rsidRDefault="00FC7DBA" w:rsidP="00FC7DB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4BF048" w14:textId="77777777" w:rsidR="00FC7DBA" w:rsidRPr="00D573F7" w:rsidRDefault="00FC7DBA" w:rsidP="00FC7DB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74DCB14" w14:textId="77777777" w:rsidR="00FC7DBA" w:rsidRPr="00D573F7" w:rsidRDefault="00FC7DBA" w:rsidP="00FC7DB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749EB4" w14:textId="77777777" w:rsidR="00FC7DBA" w:rsidRPr="00D573F7" w:rsidRDefault="00FC7DBA" w:rsidP="00FC7DBA">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AF90A1A" w14:textId="77777777" w:rsidR="00FC7DBA" w:rsidRPr="00D573F7" w:rsidRDefault="00FC7DBA" w:rsidP="00FC7DBA">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F054F74" w14:textId="77777777" w:rsidR="00FC7DBA" w:rsidRPr="00D573F7" w:rsidRDefault="00FC7DBA" w:rsidP="00FC7DBA">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9C5DDF8" w14:textId="77777777" w:rsidR="00FC7DBA" w:rsidRPr="00D573F7" w:rsidRDefault="00FC7DBA" w:rsidP="00FC7DB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6E16237" w14:textId="77777777" w:rsidR="00FC7DBA" w:rsidRPr="00D573F7" w:rsidRDefault="00FC7DBA" w:rsidP="00FC7DB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F8199D7" w14:textId="77777777" w:rsidR="00FC7DBA" w:rsidRPr="00D573F7" w:rsidRDefault="00FC7DBA" w:rsidP="00FC7DB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9F7C059" w14:textId="77777777" w:rsidR="00FC7DBA" w:rsidRPr="00D573F7" w:rsidRDefault="00FC7DBA" w:rsidP="00FC7DB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09AD7E6" w14:textId="77777777" w:rsidR="00FC7DBA" w:rsidRPr="00D573F7" w:rsidRDefault="00FC7DBA" w:rsidP="00FC7DB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F59438E" w14:textId="77777777" w:rsidR="00FC7DBA" w:rsidRPr="00D573F7" w:rsidRDefault="00FC7DBA" w:rsidP="00FC7DBA">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4E8196D8" w14:textId="77777777" w:rsidR="00FC7DBA" w:rsidRPr="00D573F7" w:rsidRDefault="00FC7DBA" w:rsidP="00FC7DBA">
            <w:pPr>
              <w:pStyle w:val="TAC"/>
              <w:rPr>
                <w:lang w:eastAsia="zh-CN"/>
              </w:rPr>
            </w:pPr>
          </w:p>
        </w:tc>
      </w:tr>
      <w:tr w:rsidR="00FC7DBA" w:rsidRPr="00260573" w14:paraId="5AC9445F" w14:textId="77777777" w:rsidTr="004E0BC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D6662EF" w14:textId="77777777" w:rsidR="00FC7DBA" w:rsidRPr="00D573F7" w:rsidRDefault="00FC7DBA" w:rsidP="00FC7DBA">
            <w:pPr>
              <w:pStyle w:val="TAC"/>
              <w:rPr>
                <w:lang w:eastAsia="zh-CN"/>
              </w:rPr>
            </w:pPr>
            <w:r w:rsidRPr="00D573F7">
              <w:rPr>
                <w:lang w:eastAsia="zh-CN"/>
              </w:rPr>
              <w:t>CA_n2A-n48A-n77A</w:t>
            </w:r>
          </w:p>
        </w:tc>
        <w:tc>
          <w:tcPr>
            <w:tcW w:w="1373" w:type="dxa"/>
            <w:tcBorders>
              <w:top w:val="nil"/>
              <w:left w:val="single" w:sz="4" w:space="0" w:color="auto"/>
              <w:bottom w:val="nil"/>
              <w:right w:val="single" w:sz="4" w:space="0" w:color="auto"/>
            </w:tcBorders>
            <w:shd w:val="clear" w:color="auto" w:fill="auto"/>
            <w:vAlign w:val="center"/>
          </w:tcPr>
          <w:p w14:paraId="0BEE59F2" w14:textId="77777777" w:rsidR="00FC7DBA" w:rsidRPr="00D573F7" w:rsidRDefault="00FC7DBA" w:rsidP="00FC7DBA">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51FD5AC6" w14:textId="77777777" w:rsidR="00FC7DBA" w:rsidRPr="00D573F7" w:rsidRDefault="00FC7DBA" w:rsidP="00FC7DBA">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7F90512A" w14:textId="77777777" w:rsidR="00FC7DBA" w:rsidRPr="00D573F7" w:rsidRDefault="00FC7DBA" w:rsidP="00FC7DBA">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E86C665" w14:textId="77777777" w:rsidR="00FC7DBA" w:rsidRPr="00D573F7" w:rsidRDefault="00FC7DBA" w:rsidP="00FC7DB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76008E" w14:textId="77777777" w:rsidR="00FC7DBA" w:rsidRPr="00D573F7" w:rsidRDefault="00FC7DBA" w:rsidP="00FC7DB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004F0F" w14:textId="77777777" w:rsidR="00FC7DBA" w:rsidRPr="00D573F7" w:rsidRDefault="00FC7DBA" w:rsidP="00FC7DB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E5B582" w14:textId="77777777" w:rsidR="00FC7DBA" w:rsidRPr="00D573F7" w:rsidRDefault="00FC7DBA" w:rsidP="00FC7DB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E712BDF" w14:textId="77777777" w:rsidR="00FC7DBA" w:rsidRPr="00D573F7" w:rsidRDefault="00FC7DBA" w:rsidP="00FC7DB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6ACD637" w14:textId="77777777" w:rsidR="00FC7DBA" w:rsidRPr="00D573F7" w:rsidRDefault="00FC7DBA" w:rsidP="00FC7DB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A2CB67" w14:textId="77777777" w:rsidR="00FC7DBA" w:rsidRPr="00D573F7" w:rsidRDefault="00FC7DBA" w:rsidP="00FC7DB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3621CF0" w14:textId="77777777" w:rsidR="00FC7DBA" w:rsidRPr="00D573F7" w:rsidRDefault="00FC7DBA" w:rsidP="00FC7DB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5FCFA07" w14:textId="77777777" w:rsidR="00FC7DBA" w:rsidRPr="00D573F7" w:rsidRDefault="00FC7DBA" w:rsidP="00FC7DB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510CC64" w14:textId="77777777" w:rsidR="00FC7DBA" w:rsidRPr="00D573F7" w:rsidRDefault="00FC7DBA" w:rsidP="00FC7DB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07DD6E4" w14:textId="77777777" w:rsidR="00FC7DBA" w:rsidRPr="00D573F7" w:rsidRDefault="00FC7DBA" w:rsidP="00FC7DB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6A9DC5F" w14:textId="77777777" w:rsidR="00FC7DBA" w:rsidRPr="00D573F7" w:rsidRDefault="00FC7DBA" w:rsidP="00FC7DBA">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D77DF95" w14:textId="77777777" w:rsidR="00FC7DBA" w:rsidRPr="00D573F7" w:rsidRDefault="00FC7DBA" w:rsidP="00FC7DBA">
            <w:pPr>
              <w:pStyle w:val="TAC"/>
              <w:rPr>
                <w:lang w:eastAsia="zh-CN"/>
              </w:rPr>
            </w:pPr>
            <w:r w:rsidRPr="00D573F7">
              <w:rPr>
                <w:lang w:eastAsia="zh-CN"/>
              </w:rPr>
              <w:t>0</w:t>
            </w:r>
          </w:p>
        </w:tc>
      </w:tr>
      <w:tr w:rsidR="00FC7DBA" w:rsidRPr="00260573" w14:paraId="54B3DCDB" w14:textId="77777777" w:rsidTr="004E0BC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650EA44" w14:textId="77777777" w:rsidR="00FC7DBA" w:rsidRPr="00D573F7" w:rsidRDefault="00FC7DBA" w:rsidP="00FC7DB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9383947" w14:textId="77777777" w:rsidR="00FC7DBA" w:rsidRPr="00D573F7"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CFA14F6" w14:textId="77777777" w:rsidR="00FC7DBA" w:rsidRPr="00D573F7" w:rsidRDefault="00FC7DBA" w:rsidP="00FC7DBA">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4102F5BD" w14:textId="77777777" w:rsidR="00FC7DBA" w:rsidRPr="00D573F7" w:rsidRDefault="00FC7DBA" w:rsidP="00FC7DBA">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99A1B5E" w14:textId="77777777" w:rsidR="00FC7DBA" w:rsidRPr="00D573F7" w:rsidRDefault="00FC7DBA" w:rsidP="00FC7DB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18B879" w14:textId="77777777" w:rsidR="00FC7DBA" w:rsidRPr="00D573F7" w:rsidRDefault="00FC7DBA" w:rsidP="00FC7DB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769ACD6" w14:textId="77777777" w:rsidR="00FC7DBA" w:rsidRPr="00D573F7" w:rsidRDefault="00FC7DBA" w:rsidP="00FC7DB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C184E07" w14:textId="77777777" w:rsidR="00FC7DBA" w:rsidRPr="00D573F7" w:rsidRDefault="00FC7DBA" w:rsidP="00FC7DB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B765CE7" w14:textId="77777777" w:rsidR="00FC7DBA" w:rsidRPr="00D573F7" w:rsidRDefault="00FC7DBA" w:rsidP="00FC7DBA">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6D6D539" w14:textId="77777777" w:rsidR="00FC7DBA" w:rsidRPr="00D573F7" w:rsidRDefault="00FC7DBA" w:rsidP="00FC7DBA">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ABEB43D" w14:textId="77777777" w:rsidR="00FC7DBA" w:rsidRPr="00D573F7" w:rsidRDefault="00FC7DBA" w:rsidP="00FC7DBA">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1155B69" w14:textId="77777777" w:rsidR="00FC7DBA" w:rsidRPr="00D573F7" w:rsidRDefault="00FC7DBA" w:rsidP="00FC7DBA">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B60770D" w14:textId="77777777" w:rsidR="00FC7DBA" w:rsidRPr="00D573F7" w:rsidRDefault="00FC7DBA" w:rsidP="00FC7DBA">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EC4187F" w14:textId="77777777" w:rsidR="00FC7DBA" w:rsidRPr="00D573F7" w:rsidRDefault="00FC7DBA" w:rsidP="00FC7DBA">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3EC93D6" w14:textId="77777777" w:rsidR="00FC7DBA" w:rsidRPr="00D573F7" w:rsidRDefault="00FC7DBA" w:rsidP="00FC7DBA">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5F02819" w14:textId="77777777" w:rsidR="00FC7DBA" w:rsidRPr="00D573F7" w:rsidRDefault="00FC7DBA" w:rsidP="00FC7DBA">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093F1922" w14:textId="77777777" w:rsidR="00FC7DBA" w:rsidRPr="00D573F7" w:rsidRDefault="00FC7DBA" w:rsidP="00FC7DBA">
            <w:pPr>
              <w:pStyle w:val="TAC"/>
              <w:rPr>
                <w:lang w:eastAsia="zh-CN"/>
              </w:rPr>
            </w:pPr>
          </w:p>
        </w:tc>
      </w:tr>
      <w:tr w:rsidR="00FC7DBA" w:rsidRPr="00260573" w14:paraId="377E1A54" w14:textId="77777777" w:rsidTr="004E0BC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132C9D8B" w14:textId="77777777" w:rsidR="00FC7DBA" w:rsidRPr="00D573F7" w:rsidRDefault="00FC7DBA" w:rsidP="00FC7DB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1A4AB1F" w14:textId="77777777" w:rsidR="00FC7DBA" w:rsidRPr="00D573F7"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545A4FF" w14:textId="77777777" w:rsidR="00FC7DBA" w:rsidRPr="00D573F7" w:rsidRDefault="00FC7DBA" w:rsidP="00FC7DBA">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BD79139" w14:textId="77777777" w:rsidR="00FC7DBA" w:rsidRPr="00D573F7" w:rsidRDefault="00FC7DBA" w:rsidP="00FC7DBA">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7EAEF3C" w14:textId="77777777" w:rsidR="00FC7DBA" w:rsidRPr="00D573F7" w:rsidRDefault="00FC7DBA" w:rsidP="00FC7DB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AE874C3" w14:textId="77777777" w:rsidR="00FC7DBA" w:rsidRPr="00D573F7" w:rsidRDefault="00FC7DBA" w:rsidP="00FC7DB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2D43DE0" w14:textId="77777777" w:rsidR="00FC7DBA" w:rsidRPr="00D573F7" w:rsidRDefault="00FC7DBA" w:rsidP="00FC7DB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567678" w14:textId="77777777" w:rsidR="00FC7DBA" w:rsidRPr="00D573F7" w:rsidRDefault="00FC7DBA" w:rsidP="00FC7DBA">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70BA6FE" w14:textId="77777777" w:rsidR="00FC7DBA" w:rsidRPr="00D573F7" w:rsidRDefault="00FC7DBA" w:rsidP="00FC7DBA">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5125077" w14:textId="77777777" w:rsidR="00FC7DBA" w:rsidRPr="00D573F7" w:rsidRDefault="00FC7DBA" w:rsidP="00FC7DBA">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AA5B82C" w14:textId="77777777" w:rsidR="00FC7DBA" w:rsidRPr="00D573F7" w:rsidRDefault="00FC7DBA" w:rsidP="00FC7DBA">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297731B" w14:textId="77777777" w:rsidR="00FC7DBA" w:rsidRPr="00D573F7" w:rsidRDefault="00FC7DBA" w:rsidP="00FC7DBA">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727CE11" w14:textId="77777777" w:rsidR="00FC7DBA" w:rsidRPr="00D573F7" w:rsidRDefault="00FC7DBA" w:rsidP="00FC7DBA">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D193460" w14:textId="77777777" w:rsidR="00FC7DBA" w:rsidRPr="00D573F7" w:rsidRDefault="00FC7DBA" w:rsidP="00FC7DBA">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AFB0452" w14:textId="77777777" w:rsidR="00FC7DBA" w:rsidRPr="00D573F7" w:rsidRDefault="00FC7DBA" w:rsidP="00FC7DBA">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AE16F2B" w14:textId="77777777" w:rsidR="00FC7DBA" w:rsidRPr="00D573F7" w:rsidRDefault="00FC7DBA" w:rsidP="00FC7DBA">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257292FF" w14:textId="77777777" w:rsidR="00FC7DBA" w:rsidRPr="00D573F7" w:rsidRDefault="00FC7DBA" w:rsidP="00FC7DBA">
            <w:pPr>
              <w:pStyle w:val="TAC"/>
              <w:rPr>
                <w:lang w:eastAsia="zh-CN"/>
              </w:rPr>
            </w:pPr>
          </w:p>
        </w:tc>
      </w:tr>
      <w:tr w:rsidR="00FC7DBA" w:rsidRPr="00260573" w14:paraId="43C8FFD0" w14:textId="77777777" w:rsidTr="004E0BC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BC4CC3F" w14:textId="77777777" w:rsidR="00FC7DBA" w:rsidRPr="00A91B96" w:rsidRDefault="00FC7DBA" w:rsidP="00FC7DBA">
            <w:pPr>
              <w:pStyle w:val="TAC"/>
              <w:rPr>
                <w:lang w:eastAsia="zh-CN"/>
              </w:rPr>
            </w:pPr>
            <w:r w:rsidRPr="00D573F7">
              <w:rPr>
                <w:lang w:eastAsia="zh-CN"/>
              </w:rPr>
              <w:t>CA_n2A-n48B-n77A</w:t>
            </w:r>
          </w:p>
        </w:tc>
        <w:tc>
          <w:tcPr>
            <w:tcW w:w="1373" w:type="dxa"/>
            <w:tcBorders>
              <w:top w:val="nil"/>
              <w:left w:val="single" w:sz="4" w:space="0" w:color="auto"/>
              <w:bottom w:val="nil"/>
              <w:right w:val="single" w:sz="4" w:space="0" w:color="auto"/>
            </w:tcBorders>
            <w:shd w:val="clear" w:color="auto" w:fill="auto"/>
            <w:vAlign w:val="center"/>
          </w:tcPr>
          <w:p w14:paraId="47DC94E2" w14:textId="77777777" w:rsidR="00FC7DBA" w:rsidRPr="00A91B96" w:rsidRDefault="00FC7DBA" w:rsidP="00FC7DBA">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74486FA6" w14:textId="77777777" w:rsidR="00FC7DBA" w:rsidRPr="00A91B96" w:rsidRDefault="00FC7DBA" w:rsidP="00FC7DBA">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19F0336F" w14:textId="77777777" w:rsidR="00FC7DBA" w:rsidRPr="00A91B96" w:rsidRDefault="00FC7DBA" w:rsidP="00FC7DBA">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EF1F42E" w14:textId="77777777" w:rsidR="00FC7DBA" w:rsidRPr="00A91B96" w:rsidRDefault="00FC7DBA" w:rsidP="00FC7DB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3314DCC" w14:textId="77777777" w:rsidR="00FC7DBA" w:rsidRPr="00A91B96" w:rsidRDefault="00FC7DBA" w:rsidP="00FC7DB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58250B7" w14:textId="77777777" w:rsidR="00FC7DBA" w:rsidRPr="00A91B96" w:rsidRDefault="00FC7DBA" w:rsidP="00FC7DB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5F72DE" w14:textId="77777777" w:rsidR="00FC7DBA" w:rsidRPr="00260573" w:rsidRDefault="00FC7DBA" w:rsidP="00FC7DB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FC68831" w14:textId="77777777" w:rsidR="00FC7DBA" w:rsidRPr="00260573" w:rsidRDefault="00FC7DBA" w:rsidP="00FC7DB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E637599" w14:textId="77777777" w:rsidR="00FC7DBA" w:rsidRPr="00260573" w:rsidRDefault="00FC7DBA" w:rsidP="00FC7DB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8A35874" w14:textId="77777777" w:rsidR="00FC7DBA" w:rsidRPr="00260573" w:rsidRDefault="00FC7DBA" w:rsidP="00FC7DB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D854D3C" w14:textId="77777777" w:rsidR="00FC7DBA" w:rsidRPr="00260573" w:rsidRDefault="00FC7DBA" w:rsidP="00FC7DB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DF0AA46" w14:textId="77777777" w:rsidR="00FC7DBA" w:rsidRPr="00260573" w:rsidRDefault="00FC7DBA" w:rsidP="00FC7DB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4C1111A" w14:textId="77777777" w:rsidR="00FC7DBA" w:rsidRPr="00260573" w:rsidRDefault="00FC7DBA" w:rsidP="00FC7DB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DB9EBD6" w14:textId="77777777" w:rsidR="00FC7DBA" w:rsidRPr="00260573" w:rsidRDefault="00FC7DBA" w:rsidP="00FC7DB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993EF9" w14:textId="77777777" w:rsidR="00FC7DBA" w:rsidRPr="00260573" w:rsidRDefault="00FC7DBA" w:rsidP="00FC7DBA">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2117BD9" w14:textId="77777777" w:rsidR="00FC7DBA" w:rsidRPr="00A91B96" w:rsidRDefault="00FC7DBA" w:rsidP="00FC7DBA">
            <w:pPr>
              <w:pStyle w:val="TAC"/>
              <w:rPr>
                <w:lang w:eastAsia="zh-CN"/>
              </w:rPr>
            </w:pPr>
            <w:r w:rsidRPr="00D573F7">
              <w:rPr>
                <w:lang w:eastAsia="zh-CN"/>
              </w:rPr>
              <w:t>0</w:t>
            </w:r>
          </w:p>
        </w:tc>
      </w:tr>
      <w:tr w:rsidR="00FC7DBA" w:rsidRPr="00260573" w14:paraId="4A8FCB4A" w14:textId="77777777" w:rsidTr="004E0BC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10A9496" w14:textId="77777777" w:rsidR="00FC7DBA" w:rsidRPr="00A91B96" w:rsidRDefault="00FC7DBA" w:rsidP="00FC7DB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DF2FB55" w14:textId="77777777" w:rsidR="00FC7DBA" w:rsidRPr="00260573"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DA0D899" w14:textId="77777777" w:rsidR="00FC7DBA" w:rsidRPr="00A91B96" w:rsidRDefault="00FC7DBA" w:rsidP="00FC7DBA">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EA254ED" w14:textId="77777777" w:rsidR="00FC7DBA" w:rsidRPr="00A91B96" w:rsidRDefault="00FC7DBA" w:rsidP="00FC7DBA">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24A0DECB" w14:textId="77777777" w:rsidR="00FC7DBA" w:rsidRPr="00260573" w:rsidRDefault="00FC7DBA" w:rsidP="00FC7DBA">
            <w:pPr>
              <w:pStyle w:val="TAC"/>
              <w:rPr>
                <w:lang w:eastAsia="zh-CN"/>
              </w:rPr>
            </w:pPr>
          </w:p>
        </w:tc>
      </w:tr>
      <w:tr w:rsidR="00FC7DBA" w:rsidRPr="00260573" w14:paraId="789960CF" w14:textId="77777777" w:rsidTr="004E0BC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976C2E8" w14:textId="77777777" w:rsidR="00FC7DBA" w:rsidRPr="00A91B96" w:rsidRDefault="00FC7DBA" w:rsidP="00FC7DB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C1FFCC6" w14:textId="77777777" w:rsidR="00FC7DBA" w:rsidRPr="00260573"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230FE23" w14:textId="77777777" w:rsidR="00FC7DBA" w:rsidRPr="00A91B96" w:rsidRDefault="00FC7DBA" w:rsidP="00FC7DBA">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C926620" w14:textId="77777777" w:rsidR="00FC7DBA" w:rsidRPr="00260573" w:rsidRDefault="00FC7DBA" w:rsidP="00FC7DBA">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7649232" w14:textId="77777777" w:rsidR="00FC7DBA" w:rsidRPr="00A91B96" w:rsidRDefault="00FC7DBA" w:rsidP="00FC7DB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496753" w14:textId="77777777" w:rsidR="00FC7DBA" w:rsidRPr="00A91B96" w:rsidRDefault="00FC7DBA" w:rsidP="00FC7DB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30DA8DA" w14:textId="77777777" w:rsidR="00FC7DBA" w:rsidRPr="00A91B96" w:rsidRDefault="00FC7DBA" w:rsidP="00FC7DB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139AE5" w14:textId="77777777" w:rsidR="00FC7DBA" w:rsidRPr="00A91B96" w:rsidRDefault="00FC7DBA" w:rsidP="00FC7DBA">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12A2C04" w14:textId="77777777" w:rsidR="00FC7DBA" w:rsidRPr="00A91B96" w:rsidRDefault="00FC7DBA" w:rsidP="00FC7DBA">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9E773B7" w14:textId="77777777" w:rsidR="00FC7DBA" w:rsidRPr="00A91B96" w:rsidRDefault="00FC7DBA" w:rsidP="00FC7DBA">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F4EFA4A" w14:textId="77777777" w:rsidR="00FC7DBA" w:rsidRPr="00A91B96" w:rsidRDefault="00FC7DBA" w:rsidP="00FC7DBA">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3E4B550" w14:textId="77777777" w:rsidR="00FC7DBA" w:rsidRPr="00A91B96" w:rsidRDefault="00FC7DBA" w:rsidP="00FC7DBA">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80C7C06" w14:textId="77777777" w:rsidR="00FC7DBA" w:rsidRPr="00A91B96" w:rsidRDefault="00FC7DBA" w:rsidP="00FC7DBA">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1FEFAB4" w14:textId="77777777" w:rsidR="00FC7DBA" w:rsidRPr="00A91B96" w:rsidRDefault="00FC7DBA" w:rsidP="00FC7DBA">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DE47D11" w14:textId="77777777" w:rsidR="00FC7DBA" w:rsidRPr="00A91B96" w:rsidRDefault="00FC7DBA" w:rsidP="00FC7DBA">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19EDF6D" w14:textId="77777777" w:rsidR="00FC7DBA" w:rsidRPr="00A91B96" w:rsidRDefault="00FC7DBA" w:rsidP="00FC7DBA">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06EE21F5" w14:textId="77777777" w:rsidR="00FC7DBA" w:rsidRPr="00260573" w:rsidRDefault="00FC7DBA" w:rsidP="00FC7DBA">
            <w:pPr>
              <w:pStyle w:val="TAC"/>
              <w:rPr>
                <w:lang w:eastAsia="zh-CN"/>
              </w:rPr>
            </w:pPr>
          </w:p>
        </w:tc>
      </w:tr>
      <w:tr w:rsidR="00FC7DBA" w:rsidRPr="00260573" w14:paraId="29348BCF" w14:textId="77777777" w:rsidTr="004E0BC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F23D6DE" w14:textId="77777777" w:rsidR="00FC7DBA" w:rsidRPr="00A91B96" w:rsidRDefault="00FC7DBA" w:rsidP="00FC7DB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CF6CB42" w14:textId="77777777" w:rsidR="00FC7DBA" w:rsidRPr="00260573"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2E056D3" w14:textId="77777777" w:rsidR="00FC7DBA" w:rsidRPr="00A91B96" w:rsidRDefault="00FC7DBA" w:rsidP="00FC7DBA">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236FD12B" w14:textId="77777777" w:rsidR="00FC7DBA" w:rsidRPr="00A91B96" w:rsidRDefault="00FC7DBA" w:rsidP="00FC7DBA">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3B8237C" w14:textId="77777777" w:rsidR="00FC7DBA" w:rsidRPr="00A91B96" w:rsidRDefault="00FC7DBA" w:rsidP="00FC7DB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A35FCC1" w14:textId="77777777" w:rsidR="00FC7DBA" w:rsidRPr="00A91B96" w:rsidRDefault="00FC7DBA" w:rsidP="00FC7DB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42E2E23" w14:textId="77777777" w:rsidR="00FC7DBA" w:rsidRPr="00A91B96" w:rsidRDefault="00FC7DBA" w:rsidP="00FC7DB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AACCD22" w14:textId="77777777" w:rsidR="00FC7DBA" w:rsidRPr="00260573" w:rsidRDefault="00FC7DBA" w:rsidP="00FC7DB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24651B6" w14:textId="77777777" w:rsidR="00FC7DBA" w:rsidRPr="00260573" w:rsidRDefault="00FC7DBA" w:rsidP="00FC7DB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EB9B472" w14:textId="77777777" w:rsidR="00FC7DBA" w:rsidRPr="00260573" w:rsidRDefault="00FC7DBA" w:rsidP="00FC7DB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54C40AD" w14:textId="77777777" w:rsidR="00FC7DBA" w:rsidRPr="00260573" w:rsidRDefault="00FC7DBA" w:rsidP="00FC7DB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959D65B" w14:textId="77777777" w:rsidR="00FC7DBA" w:rsidRPr="00260573" w:rsidRDefault="00FC7DBA" w:rsidP="00FC7DB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6815306" w14:textId="77777777" w:rsidR="00FC7DBA" w:rsidRPr="00260573" w:rsidRDefault="00FC7DBA" w:rsidP="00FC7DB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A5AF196" w14:textId="77777777" w:rsidR="00FC7DBA" w:rsidRPr="00260573" w:rsidRDefault="00FC7DBA" w:rsidP="00FC7DB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DF2CA40" w14:textId="77777777" w:rsidR="00FC7DBA" w:rsidRPr="00260573" w:rsidRDefault="00FC7DBA" w:rsidP="00FC7DB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645F362" w14:textId="77777777" w:rsidR="00FC7DBA" w:rsidRPr="00260573" w:rsidRDefault="00FC7DBA" w:rsidP="00FC7DBA">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496D34B" w14:textId="77777777" w:rsidR="00FC7DBA" w:rsidRPr="00A91B96" w:rsidRDefault="00FC7DBA" w:rsidP="00FC7DBA">
            <w:pPr>
              <w:pStyle w:val="TAC"/>
              <w:rPr>
                <w:lang w:eastAsia="zh-CN"/>
              </w:rPr>
            </w:pPr>
            <w:r w:rsidRPr="00D573F7">
              <w:rPr>
                <w:lang w:eastAsia="zh-CN"/>
              </w:rPr>
              <w:t>1</w:t>
            </w:r>
          </w:p>
        </w:tc>
      </w:tr>
      <w:tr w:rsidR="00FC7DBA" w:rsidRPr="00260573" w14:paraId="3A75D0D4" w14:textId="77777777" w:rsidTr="004E0BC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FE45A71" w14:textId="77777777" w:rsidR="00FC7DBA" w:rsidRPr="00A91B96" w:rsidRDefault="00FC7DBA" w:rsidP="00FC7DB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66E7D83" w14:textId="77777777" w:rsidR="00FC7DBA" w:rsidRPr="00260573"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7D1E9F9" w14:textId="77777777" w:rsidR="00FC7DBA" w:rsidRPr="00A91B96" w:rsidRDefault="00FC7DBA" w:rsidP="00FC7DBA">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B09D80F" w14:textId="77777777" w:rsidR="00FC7DBA" w:rsidRPr="00A91B96" w:rsidRDefault="00FC7DBA" w:rsidP="00FC7DBA">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43B2B926" w14:textId="77777777" w:rsidR="00FC7DBA" w:rsidRPr="00260573" w:rsidRDefault="00FC7DBA" w:rsidP="00FC7DBA">
            <w:pPr>
              <w:pStyle w:val="TAC"/>
              <w:rPr>
                <w:lang w:eastAsia="zh-CN"/>
              </w:rPr>
            </w:pPr>
          </w:p>
        </w:tc>
      </w:tr>
      <w:tr w:rsidR="00FC7DBA" w:rsidRPr="00260573" w14:paraId="5E2F04B7" w14:textId="77777777" w:rsidTr="004E0BC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4D92FAE" w14:textId="77777777" w:rsidR="00FC7DBA" w:rsidRPr="00A91B96" w:rsidRDefault="00FC7DBA" w:rsidP="00FC7DB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B06F7CF" w14:textId="77777777" w:rsidR="00FC7DBA" w:rsidRPr="00260573"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55D929F" w14:textId="77777777" w:rsidR="00FC7DBA" w:rsidRPr="00A91B96" w:rsidRDefault="00FC7DBA" w:rsidP="00FC7DBA">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1CEB01C" w14:textId="77777777" w:rsidR="00FC7DBA" w:rsidRPr="00260573" w:rsidRDefault="00FC7DBA" w:rsidP="00FC7DBA">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146ED8C" w14:textId="77777777" w:rsidR="00FC7DBA" w:rsidRPr="00A91B96" w:rsidRDefault="00FC7DBA" w:rsidP="00FC7DB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1409B8" w14:textId="77777777" w:rsidR="00FC7DBA" w:rsidRPr="00A91B96" w:rsidRDefault="00FC7DBA" w:rsidP="00FC7DB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0C5CD56" w14:textId="77777777" w:rsidR="00FC7DBA" w:rsidRPr="00A91B96" w:rsidRDefault="00FC7DBA" w:rsidP="00FC7DB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F630887" w14:textId="77777777" w:rsidR="00FC7DBA" w:rsidRPr="00A91B96" w:rsidRDefault="00FC7DBA" w:rsidP="00FC7DBA">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54AE3EE" w14:textId="77777777" w:rsidR="00FC7DBA" w:rsidRPr="00A91B96" w:rsidRDefault="00FC7DBA" w:rsidP="00FC7DBA">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51706D8" w14:textId="77777777" w:rsidR="00FC7DBA" w:rsidRPr="00A91B96" w:rsidRDefault="00FC7DBA" w:rsidP="00FC7DBA">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F6E36BA" w14:textId="77777777" w:rsidR="00FC7DBA" w:rsidRPr="00A91B96" w:rsidRDefault="00FC7DBA" w:rsidP="00FC7DBA">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236687F" w14:textId="77777777" w:rsidR="00FC7DBA" w:rsidRPr="00A91B96" w:rsidRDefault="00FC7DBA" w:rsidP="00FC7DBA">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C538B55" w14:textId="77777777" w:rsidR="00FC7DBA" w:rsidRPr="00A91B96" w:rsidRDefault="00FC7DBA" w:rsidP="00FC7DBA">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C150263" w14:textId="77777777" w:rsidR="00FC7DBA" w:rsidRPr="00A91B96" w:rsidRDefault="00FC7DBA" w:rsidP="00FC7DBA">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D0966E1" w14:textId="77777777" w:rsidR="00FC7DBA" w:rsidRPr="00A91B96" w:rsidRDefault="00FC7DBA" w:rsidP="00FC7DBA">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CBCBA8D" w14:textId="77777777" w:rsidR="00FC7DBA" w:rsidRPr="00A91B96" w:rsidRDefault="00FC7DBA" w:rsidP="00FC7DBA">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7F4D93E0" w14:textId="77777777" w:rsidR="00FC7DBA" w:rsidRPr="00260573" w:rsidRDefault="00FC7DBA" w:rsidP="00FC7DBA">
            <w:pPr>
              <w:pStyle w:val="TAC"/>
              <w:rPr>
                <w:lang w:eastAsia="zh-CN"/>
              </w:rPr>
            </w:pPr>
          </w:p>
        </w:tc>
      </w:tr>
      <w:tr w:rsidR="00FC7DBA" w:rsidRPr="00260573" w14:paraId="5F945B3A" w14:textId="77777777" w:rsidTr="004E0BC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CD4C290" w14:textId="77777777" w:rsidR="00FC7DBA" w:rsidRPr="00A91B96" w:rsidRDefault="00FC7DBA" w:rsidP="00FC7DB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938DF3D" w14:textId="77777777" w:rsidR="00FC7DBA" w:rsidRPr="00260573"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5D8E13B" w14:textId="77777777" w:rsidR="00FC7DBA" w:rsidRPr="00A91B96" w:rsidRDefault="00FC7DBA" w:rsidP="00FC7DBA">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5C456581" w14:textId="17961E2C" w:rsidR="00FC7DBA" w:rsidRPr="00260573" w:rsidRDefault="00FC7DBA" w:rsidP="00FC7DBA">
            <w:pPr>
              <w:pStyle w:val="TAC"/>
              <w:rPr>
                <w:lang w:eastAsia="zh-CN"/>
              </w:rPr>
            </w:pPr>
            <w:ins w:id="48" w:author="Per Lindell" w:date="2021-10-20T08:33:00Z">
              <w:r w:rsidRPr="00D573F7">
                <w:rPr>
                  <w:lang w:eastAsia="zh-CN"/>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6D53F43B" w14:textId="75103BDF" w:rsidR="00FC7DBA" w:rsidRPr="00260573" w:rsidRDefault="00FC7DBA" w:rsidP="00FC7DBA">
            <w:pPr>
              <w:pStyle w:val="TAC"/>
              <w:rPr>
                <w:lang w:eastAsia="zh-CN"/>
              </w:rPr>
            </w:pPr>
            <w:ins w:id="49" w:author="Per Lindell" w:date="2021-10-20T08:33:00Z">
              <w:r w:rsidRPr="00D573F7">
                <w:rPr>
                  <w:lang w:eastAsia="zh-CN"/>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48CD6AA1" w14:textId="0AD5DB91" w:rsidR="00FC7DBA" w:rsidRPr="00260573" w:rsidRDefault="00FC7DBA" w:rsidP="00FC7DBA">
            <w:pPr>
              <w:pStyle w:val="TAC"/>
              <w:rPr>
                <w:lang w:eastAsia="zh-CN"/>
              </w:rPr>
            </w:pPr>
            <w:ins w:id="50" w:author="Per Lindell" w:date="2021-10-20T08:33:00Z">
              <w:r w:rsidRPr="00D573F7">
                <w:rPr>
                  <w:lang w:eastAsia="zh-CN"/>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0B806B3F" w14:textId="4954FF66" w:rsidR="00FC7DBA" w:rsidRPr="00260573" w:rsidRDefault="00FC7DBA" w:rsidP="00FC7DBA">
            <w:pPr>
              <w:pStyle w:val="TAC"/>
              <w:rPr>
                <w:lang w:eastAsia="zh-CN"/>
              </w:rPr>
            </w:pPr>
            <w:ins w:id="51" w:author="Per Lindell" w:date="2021-10-20T08:33:00Z">
              <w:r w:rsidRPr="00D573F7">
                <w:rPr>
                  <w:lang w:eastAsia="zh-CN"/>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89F11AC" w14:textId="77777777" w:rsidR="00FC7DBA" w:rsidRPr="00260573" w:rsidRDefault="00FC7DBA" w:rsidP="00FC7DB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975DFC1" w14:textId="77777777" w:rsidR="00FC7DBA" w:rsidRPr="00260573" w:rsidRDefault="00FC7DBA" w:rsidP="00FC7DB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A15DB02" w14:textId="77777777" w:rsidR="00FC7DBA" w:rsidRPr="00260573" w:rsidRDefault="00FC7DBA" w:rsidP="00FC7DB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37FCB25" w14:textId="77777777" w:rsidR="00FC7DBA" w:rsidRPr="00260573" w:rsidRDefault="00FC7DBA" w:rsidP="00FC7DB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8A1281A" w14:textId="77777777" w:rsidR="00FC7DBA" w:rsidRPr="00260573" w:rsidRDefault="00FC7DBA" w:rsidP="00FC7DB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8C493C" w14:textId="77777777" w:rsidR="00FC7DBA" w:rsidRPr="00260573" w:rsidRDefault="00FC7DBA" w:rsidP="00FC7DB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5E249D4" w14:textId="77777777" w:rsidR="00FC7DBA" w:rsidRPr="00260573" w:rsidRDefault="00FC7DBA" w:rsidP="00FC7DB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5372B59" w14:textId="77777777" w:rsidR="00FC7DBA" w:rsidRPr="00260573" w:rsidRDefault="00FC7DBA" w:rsidP="00FC7DB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086CD4C" w14:textId="77777777" w:rsidR="00FC7DBA" w:rsidRPr="00260573" w:rsidRDefault="00FC7DBA" w:rsidP="00FC7DBA">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E7EBFE3" w14:textId="77777777" w:rsidR="00FC7DBA" w:rsidRPr="00A91B96" w:rsidRDefault="00FC7DBA" w:rsidP="00FC7DBA">
            <w:pPr>
              <w:pStyle w:val="TAC"/>
              <w:rPr>
                <w:lang w:eastAsia="zh-CN"/>
              </w:rPr>
            </w:pPr>
            <w:r w:rsidRPr="00D573F7">
              <w:rPr>
                <w:lang w:eastAsia="zh-CN"/>
              </w:rPr>
              <w:t>2</w:t>
            </w:r>
          </w:p>
        </w:tc>
      </w:tr>
      <w:tr w:rsidR="00FC7DBA" w:rsidRPr="00260573" w14:paraId="2E54C136" w14:textId="77777777" w:rsidTr="004E0BC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97CB256" w14:textId="77777777" w:rsidR="00FC7DBA" w:rsidRPr="00A91B96" w:rsidRDefault="00FC7DBA" w:rsidP="00FC7DB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FD26729" w14:textId="77777777" w:rsidR="00FC7DBA" w:rsidRPr="00260573"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5CC422B" w14:textId="77777777" w:rsidR="00FC7DBA" w:rsidRPr="00A91B96" w:rsidRDefault="00FC7DBA" w:rsidP="00FC7DBA">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8136740" w14:textId="77777777" w:rsidR="00FC7DBA" w:rsidRPr="00A91B96" w:rsidRDefault="00FC7DBA" w:rsidP="00FC7DBA">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4B6CF736" w14:textId="77777777" w:rsidR="00FC7DBA" w:rsidRPr="00A91B96" w:rsidRDefault="00FC7DBA" w:rsidP="00FC7DBA">
            <w:pPr>
              <w:pStyle w:val="TAC"/>
              <w:rPr>
                <w:lang w:eastAsia="zh-CN"/>
              </w:rPr>
            </w:pPr>
          </w:p>
        </w:tc>
      </w:tr>
      <w:tr w:rsidR="00FC7DBA" w:rsidRPr="00260573" w14:paraId="01B9D55C" w14:textId="77777777" w:rsidTr="004E0BC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485125B" w14:textId="77777777" w:rsidR="00FC7DBA" w:rsidRPr="00A91B96" w:rsidRDefault="00FC7DBA" w:rsidP="00FC7DB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01DE974" w14:textId="77777777" w:rsidR="00FC7DBA" w:rsidRPr="00A91B96"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691CA0E" w14:textId="77777777" w:rsidR="00FC7DBA" w:rsidRPr="00A91B96" w:rsidRDefault="00FC7DBA" w:rsidP="00FC7DBA">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201366E" w14:textId="77777777" w:rsidR="00FC7DBA" w:rsidRPr="00A91B96" w:rsidRDefault="00FC7DBA" w:rsidP="00FC7DBA">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391FCC6" w14:textId="77777777" w:rsidR="00FC7DBA" w:rsidRPr="00A91B96" w:rsidRDefault="00FC7DBA" w:rsidP="00FC7DB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29B09AE" w14:textId="77777777" w:rsidR="00FC7DBA" w:rsidRPr="00A91B96" w:rsidRDefault="00FC7DBA" w:rsidP="00FC7DB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0CF1235" w14:textId="77777777" w:rsidR="00FC7DBA" w:rsidRPr="00A91B96" w:rsidRDefault="00FC7DBA" w:rsidP="00FC7DB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2FA455C" w14:textId="77777777" w:rsidR="00FC7DBA" w:rsidRPr="00A91B96" w:rsidRDefault="00FC7DBA" w:rsidP="00FC7DBA">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643BD8E" w14:textId="77777777" w:rsidR="00FC7DBA" w:rsidRPr="00A91B96" w:rsidRDefault="00FC7DBA" w:rsidP="00FC7DBA">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FCBB00C" w14:textId="77777777" w:rsidR="00FC7DBA" w:rsidRPr="00A91B96" w:rsidRDefault="00FC7DBA" w:rsidP="00FC7DBA">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42DB6CA" w14:textId="77777777" w:rsidR="00FC7DBA" w:rsidRPr="00A91B96" w:rsidRDefault="00FC7DBA" w:rsidP="00FC7DBA">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8CA5C18" w14:textId="77777777" w:rsidR="00FC7DBA" w:rsidRPr="00A91B96" w:rsidRDefault="00FC7DBA" w:rsidP="00FC7DBA">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63BD02C" w14:textId="77777777" w:rsidR="00FC7DBA" w:rsidRPr="00A91B96" w:rsidRDefault="00FC7DBA" w:rsidP="00FC7DBA">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FADFE73" w14:textId="77777777" w:rsidR="00FC7DBA" w:rsidRPr="00A91B96" w:rsidRDefault="00FC7DBA" w:rsidP="00FC7DBA">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1077325" w14:textId="77777777" w:rsidR="00FC7DBA" w:rsidRPr="00A91B96" w:rsidRDefault="00FC7DBA" w:rsidP="00FC7DBA">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5D92577" w14:textId="77777777" w:rsidR="00FC7DBA" w:rsidRPr="00A91B96" w:rsidRDefault="00FC7DBA" w:rsidP="00FC7DBA">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767F0398" w14:textId="77777777" w:rsidR="00FC7DBA" w:rsidRPr="00A91B96" w:rsidRDefault="00FC7DBA" w:rsidP="00FC7DBA">
            <w:pPr>
              <w:pStyle w:val="TAC"/>
              <w:rPr>
                <w:lang w:eastAsia="zh-CN"/>
              </w:rPr>
            </w:pPr>
          </w:p>
        </w:tc>
      </w:tr>
      <w:tr w:rsidR="00FC7DBA" w:rsidRPr="00260573" w14:paraId="6077210B" w14:textId="77777777" w:rsidTr="004E0BC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13AD6B4" w14:textId="77777777" w:rsidR="00FC7DBA" w:rsidRPr="00D573F7" w:rsidRDefault="00FC7DBA" w:rsidP="00FC7DBA">
            <w:pPr>
              <w:pStyle w:val="TAC"/>
              <w:rPr>
                <w:lang w:eastAsia="zh-CN"/>
              </w:rPr>
            </w:pPr>
            <w:r w:rsidRPr="00D573F7">
              <w:rPr>
                <w:lang w:eastAsia="zh-CN"/>
              </w:rPr>
              <w:t>CA_n2A-n48(2A)-n77A</w:t>
            </w:r>
          </w:p>
        </w:tc>
        <w:tc>
          <w:tcPr>
            <w:tcW w:w="1373" w:type="dxa"/>
            <w:tcBorders>
              <w:top w:val="nil"/>
              <w:left w:val="single" w:sz="4" w:space="0" w:color="auto"/>
              <w:bottom w:val="nil"/>
              <w:right w:val="single" w:sz="4" w:space="0" w:color="auto"/>
            </w:tcBorders>
            <w:shd w:val="clear" w:color="auto" w:fill="auto"/>
            <w:vAlign w:val="center"/>
          </w:tcPr>
          <w:p w14:paraId="594B9EA5" w14:textId="77777777" w:rsidR="00FC7DBA" w:rsidRPr="00D573F7" w:rsidRDefault="00FC7DBA" w:rsidP="00FC7DBA">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4511F5F6" w14:textId="77777777" w:rsidR="00FC7DBA" w:rsidRPr="00D573F7" w:rsidRDefault="00FC7DBA" w:rsidP="00FC7DBA">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5D15A5EC" w14:textId="77777777" w:rsidR="00FC7DBA" w:rsidRPr="00D573F7" w:rsidRDefault="00FC7DBA" w:rsidP="00FC7DBA">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28B3A7C" w14:textId="77777777" w:rsidR="00FC7DBA" w:rsidRPr="00D573F7" w:rsidRDefault="00FC7DBA" w:rsidP="00FC7DB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24F622A" w14:textId="77777777" w:rsidR="00FC7DBA" w:rsidRPr="00D573F7" w:rsidRDefault="00FC7DBA" w:rsidP="00FC7DB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75CB29" w14:textId="77777777" w:rsidR="00FC7DBA" w:rsidRPr="00D573F7" w:rsidRDefault="00FC7DBA" w:rsidP="00FC7DB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3FFBEEF" w14:textId="77777777" w:rsidR="00FC7DBA" w:rsidRPr="00D573F7" w:rsidRDefault="00FC7DBA" w:rsidP="00FC7DB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54CA4E7" w14:textId="77777777" w:rsidR="00FC7DBA" w:rsidRPr="00D573F7" w:rsidRDefault="00FC7DBA" w:rsidP="00FC7DB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85EEFBD" w14:textId="77777777" w:rsidR="00FC7DBA" w:rsidRPr="00D573F7" w:rsidRDefault="00FC7DBA" w:rsidP="00FC7DB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D1FD384" w14:textId="77777777" w:rsidR="00FC7DBA" w:rsidRPr="00D573F7" w:rsidRDefault="00FC7DBA" w:rsidP="00FC7DB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9024F17" w14:textId="77777777" w:rsidR="00FC7DBA" w:rsidRPr="00D573F7" w:rsidRDefault="00FC7DBA" w:rsidP="00FC7DB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A0DA8E" w14:textId="77777777" w:rsidR="00FC7DBA" w:rsidRPr="00D573F7" w:rsidRDefault="00FC7DBA" w:rsidP="00FC7DB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DED5214" w14:textId="77777777" w:rsidR="00FC7DBA" w:rsidRPr="00D573F7" w:rsidRDefault="00FC7DBA" w:rsidP="00FC7DB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4729098" w14:textId="77777777" w:rsidR="00FC7DBA" w:rsidRPr="00D573F7" w:rsidRDefault="00FC7DBA" w:rsidP="00FC7DB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22146D" w14:textId="77777777" w:rsidR="00FC7DBA" w:rsidRPr="00D573F7" w:rsidRDefault="00FC7DBA" w:rsidP="00FC7DBA">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8766115" w14:textId="77777777" w:rsidR="00FC7DBA" w:rsidRPr="00D573F7" w:rsidRDefault="00FC7DBA" w:rsidP="00FC7DBA">
            <w:pPr>
              <w:pStyle w:val="TAC"/>
              <w:rPr>
                <w:lang w:eastAsia="zh-CN"/>
              </w:rPr>
            </w:pPr>
            <w:r w:rsidRPr="00D573F7">
              <w:rPr>
                <w:lang w:eastAsia="zh-CN"/>
              </w:rPr>
              <w:t>0</w:t>
            </w:r>
          </w:p>
        </w:tc>
      </w:tr>
      <w:tr w:rsidR="00FC7DBA" w:rsidRPr="00260573" w14:paraId="0B46B770" w14:textId="77777777" w:rsidTr="004E0BC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53B8899" w14:textId="77777777" w:rsidR="00FC7DBA" w:rsidRPr="00D573F7" w:rsidRDefault="00FC7DBA" w:rsidP="00FC7DB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7F43B1C" w14:textId="77777777" w:rsidR="00FC7DBA" w:rsidRPr="00D573F7"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F8C7FBC" w14:textId="77777777" w:rsidR="00FC7DBA" w:rsidRPr="00D573F7" w:rsidRDefault="00FC7DBA" w:rsidP="00FC7DBA">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C0D0B9D" w14:textId="77777777" w:rsidR="00FC7DBA" w:rsidRPr="00D573F7" w:rsidRDefault="00FC7DBA" w:rsidP="00FC7DBA">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4B836857" w14:textId="77777777" w:rsidR="00FC7DBA" w:rsidRPr="00D573F7" w:rsidRDefault="00FC7DBA" w:rsidP="00FC7DBA">
            <w:pPr>
              <w:pStyle w:val="TAC"/>
              <w:rPr>
                <w:lang w:eastAsia="zh-CN"/>
              </w:rPr>
            </w:pPr>
          </w:p>
        </w:tc>
      </w:tr>
      <w:tr w:rsidR="00FC7DBA" w:rsidRPr="00260573" w14:paraId="314B8E8C" w14:textId="77777777" w:rsidTr="004E0BC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2F7F165" w14:textId="77777777" w:rsidR="00FC7DBA" w:rsidRPr="00D573F7" w:rsidRDefault="00FC7DBA" w:rsidP="00FC7DB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CF481E3" w14:textId="77777777" w:rsidR="00FC7DBA" w:rsidRPr="00D573F7"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B27C544" w14:textId="77777777" w:rsidR="00FC7DBA" w:rsidRPr="00D573F7" w:rsidRDefault="00FC7DBA" w:rsidP="00FC7DBA">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FC7BFCF" w14:textId="77777777" w:rsidR="00FC7DBA" w:rsidRPr="00D573F7" w:rsidRDefault="00FC7DBA" w:rsidP="00FC7DBA">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D1636A6" w14:textId="77777777" w:rsidR="00FC7DBA" w:rsidRPr="00D573F7" w:rsidRDefault="00FC7DBA" w:rsidP="00FC7DB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83B5EF7" w14:textId="77777777" w:rsidR="00FC7DBA" w:rsidRPr="00D573F7" w:rsidRDefault="00FC7DBA" w:rsidP="00FC7DB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8B6E97E" w14:textId="77777777" w:rsidR="00FC7DBA" w:rsidRPr="00D573F7" w:rsidRDefault="00FC7DBA" w:rsidP="00FC7DB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C2876B7" w14:textId="77777777" w:rsidR="00FC7DBA" w:rsidRPr="00D573F7" w:rsidRDefault="00FC7DBA" w:rsidP="00FC7DBA">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75F328E" w14:textId="77777777" w:rsidR="00FC7DBA" w:rsidRPr="00D573F7" w:rsidRDefault="00FC7DBA" w:rsidP="00FC7DBA">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A2356E4" w14:textId="77777777" w:rsidR="00FC7DBA" w:rsidRPr="00D573F7" w:rsidRDefault="00FC7DBA" w:rsidP="00FC7DBA">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8C9327C" w14:textId="77777777" w:rsidR="00FC7DBA" w:rsidRPr="00D573F7" w:rsidRDefault="00FC7DBA" w:rsidP="00FC7DBA">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9A287BA" w14:textId="77777777" w:rsidR="00FC7DBA" w:rsidRPr="00D573F7" w:rsidRDefault="00FC7DBA" w:rsidP="00FC7DBA">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B3DCBC0" w14:textId="77777777" w:rsidR="00FC7DBA" w:rsidRPr="00D573F7" w:rsidRDefault="00FC7DBA" w:rsidP="00FC7DBA">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CBE7525" w14:textId="77777777" w:rsidR="00FC7DBA" w:rsidRPr="00D573F7" w:rsidRDefault="00FC7DBA" w:rsidP="00FC7DBA">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1A0D19B" w14:textId="77777777" w:rsidR="00FC7DBA" w:rsidRPr="00D573F7" w:rsidRDefault="00FC7DBA" w:rsidP="00FC7DBA">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195CD86" w14:textId="77777777" w:rsidR="00FC7DBA" w:rsidRPr="00D573F7" w:rsidRDefault="00FC7DBA" w:rsidP="00FC7DBA">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AFA5995" w14:textId="77777777" w:rsidR="00FC7DBA" w:rsidRPr="00D573F7" w:rsidRDefault="00FC7DBA" w:rsidP="00FC7DBA">
            <w:pPr>
              <w:pStyle w:val="TAC"/>
              <w:rPr>
                <w:lang w:eastAsia="zh-CN"/>
              </w:rPr>
            </w:pPr>
          </w:p>
        </w:tc>
      </w:tr>
      <w:tr w:rsidR="00FC7DBA" w:rsidRPr="00260573" w14:paraId="64379995" w14:textId="77777777" w:rsidTr="004E0BC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AA851BF" w14:textId="77777777" w:rsidR="00FC7DBA" w:rsidRPr="00D573F7" w:rsidRDefault="00FC7DBA" w:rsidP="00FC7DB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654F1C3" w14:textId="77777777" w:rsidR="00FC7DBA" w:rsidRPr="00D573F7"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3CBBCD3" w14:textId="77777777" w:rsidR="00FC7DBA" w:rsidRPr="00D573F7" w:rsidRDefault="00FC7DBA" w:rsidP="00FC7DBA">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1A17D594" w14:textId="77777777" w:rsidR="00FC7DBA" w:rsidRPr="00D573F7" w:rsidRDefault="00FC7DBA" w:rsidP="00FC7DBA">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F6949F6" w14:textId="77777777" w:rsidR="00FC7DBA" w:rsidRPr="00D573F7" w:rsidRDefault="00FC7DBA" w:rsidP="00FC7DB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54728E0" w14:textId="77777777" w:rsidR="00FC7DBA" w:rsidRPr="00D573F7" w:rsidRDefault="00FC7DBA" w:rsidP="00FC7DB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F7F04B" w14:textId="77777777" w:rsidR="00FC7DBA" w:rsidRPr="00D573F7" w:rsidRDefault="00FC7DBA" w:rsidP="00FC7DB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3CA3BB3" w14:textId="77777777" w:rsidR="00FC7DBA" w:rsidRPr="00D573F7" w:rsidRDefault="00FC7DBA" w:rsidP="00FC7DB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060FC53" w14:textId="77777777" w:rsidR="00FC7DBA" w:rsidRPr="00D573F7" w:rsidRDefault="00FC7DBA" w:rsidP="00FC7DB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3BCBBC5" w14:textId="77777777" w:rsidR="00FC7DBA" w:rsidRPr="00D573F7" w:rsidRDefault="00FC7DBA" w:rsidP="00FC7DB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A7C3037" w14:textId="77777777" w:rsidR="00FC7DBA" w:rsidRPr="00D573F7" w:rsidRDefault="00FC7DBA" w:rsidP="00FC7DB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9525FF6" w14:textId="77777777" w:rsidR="00FC7DBA" w:rsidRPr="00D573F7" w:rsidRDefault="00FC7DBA" w:rsidP="00FC7DB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83819C3" w14:textId="77777777" w:rsidR="00FC7DBA" w:rsidRPr="00D573F7" w:rsidRDefault="00FC7DBA" w:rsidP="00FC7DB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412CEC" w14:textId="77777777" w:rsidR="00FC7DBA" w:rsidRPr="00D573F7" w:rsidRDefault="00FC7DBA" w:rsidP="00FC7DB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E6546D5" w14:textId="77777777" w:rsidR="00FC7DBA" w:rsidRPr="00D573F7" w:rsidRDefault="00FC7DBA" w:rsidP="00FC7DB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E5B1ED6" w14:textId="77777777" w:rsidR="00FC7DBA" w:rsidRPr="00D573F7" w:rsidRDefault="00FC7DBA" w:rsidP="00FC7DBA">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8BAE031" w14:textId="77777777" w:rsidR="00FC7DBA" w:rsidRPr="00D573F7" w:rsidRDefault="00FC7DBA" w:rsidP="00FC7DBA">
            <w:pPr>
              <w:pStyle w:val="TAC"/>
              <w:rPr>
                <w:lang w:eastAsia="zh-CN"/>
              </w:rPr>
            </w:pPr>
            <w:r w:rsidRPr="00D573F7">
              <w:rPr>
                <w:lang w:eastAsia="zh-CN"/>
              </w:rPr>
              <w:t>1</w:t>
            </w:r>
          </w:p>
        </w:tc>
      </w:tr>
      <w:tr w:rsidR="00FC7DBA" w:rsidRPr="00260573" w14:paraId="6C6111A2" w14:textId="77777777" w:rsidTr="004E0BC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40BC48B" w14:textId="77777777" w:rsidR="00FC7DBA" w:rsidRPr="00D573F7" w:rsidRDefault="00FC7DBA" w:rsidP="00FC7DB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27FD30E" w14:textId="77777777" w:rsidR="00FC7DBA" w:rsidRPr="00D573F7"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CD0694C" w14:textId="77777777" w:rsidR="00FC7DBA" w:rsidRPr="00D573F7" w:rsidRDefault="00FC7DBA" w:rsidP="00FC7DBA">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2645EB3" w14:textId="77777777" w:rsidR="00FC7DBA" w:rsidRPr="00D573F7" w:rsidRDefault="00FC7DBA" w:rsidP="00FC7DBA">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0F91EDEB" w14:textId="77777777" w:rsidR="00FC7DBA" w:rsidRPr="00D573F7" w:rsidRDefault="00FC7DBA" w:rsidP="00FC7DBA">
            <w:pPr>
              <w:pStyle w:val="TAC"/>
              <w:rPr>
                <w:lang w:eastAsia="zh-CN"/>
              </w:rPr>
            </w:pPr>
          </w:p>
        </w:tc>
      </w:tr>
      <w:tr w:rsidR="00FC7DBA" w:rsidRPr="00260573" w14:paraId="6A922F4B" w14:textId="77777777" w:rsidTr="004E0BC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2EE55B5" w14:textId="77777777" w:rsidR="00FC7DBA" w:rsidRPr="00D573F7" w:rsidRDefault="00FC7DBA" w:rsidP="00FC7DB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C5AE348" w14:textId="77777777" w:rsidR="00FC7DBA" w:rsidRPr="00D573F7"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5CE3BE3" w14:textId="77777777" w:rsidR="00FC7DBA" w:rsidRPr="00D573F7" w:rsidRDefault="00FC7DBA" w:rsidP="00FC7DBA">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3DC61B0" w14:textId="77777777" w:rsidR="00FC7DBA" w:rsidRPr="00D573F7" w:rsidRDefault="00FC7DBA" w:rsidP="00FC7DBA">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89C57E8" w14:textId="77777777" w:rsidR="00FC7DBA" w:rsidRPr="00D573F7" w:rsidRDefault="00FC7DBA" w:rsidP="00FC7DB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0E5373F" w14:textId="77777777" w:rsidR="00FC7DBA" w:rsidRPr="00D573F7" w:rsidRDefault="00FC7DBA" w:rsidP="00FC7DB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854F2A" w14:textId="77777777" w:rsidR="00FC7DBA" w:rsidRPr="00D573F7" w:rsidRDefault="00FC7DBA" w:rsidP="00FC7DB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3AF1F3" w14:textId="77777777" w:rsidR="00FC7DBA" w:rsidRPr="00D573F7" w:rsidRDefault="00FC7DBA" w:rsidP="00FC7DBA">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560BC24" w14:textId="77777777" w:rsidR="00FC7DBA" w:rsidRPr="00D573F7" w:rsidRDefault="00FC7DBA" w:rsidP="00FC7DBA">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B1E61C7" w14:textId="77777777" w:rsidR="00FC7DBA" w:rsidRPr="00D573F7" w:rsidRDefault="00FC7DBA" w:rsidP="00FC7DBA">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79A120C" w14:textId="77777777" w:rsidR="00FC7DBA" w:rsidRPr="00D573F7" w:rsidRDefault="00FC7DBA" w:rsidP="00FC7DBA">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CB3087D" w14:textId="77777777" w:rsidR="00FC7DBA" w:rsidRPr="00D573F7" w:rsidRDefault="00FC7DBA" w:rsidP="00FC7DBA">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B596ABE" w14:textId="77777777" w:rsidR="00FC7DBA" w:rsidRPr="00D573F7" w:rsidRDefault="00FC7DBA" w:rsidP="00FC7DBA">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060D1DD" w14:textId="77777777" w:rsidR="00FC7DBA" w:rsidRPr="00D573F7" w:rsidRDefault="00FC7DBA" w:rsidP="00FC7DBA">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D5FF921" w14:textId="77777777" w:rsidR="00FC7DBA" w:rsidRPr="00D573F7" w:rsidRDefault="00FC7DBA" w:rsidP="00FC7DBA">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5E54BEA" w14:textId="77777777" w:rsidR="00FC7DBA" w:rsidRPr="00D573F7" w:rsidRDefault="00FC7DBA" w:rsidP="00FC7DBA">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89E438B" w14:textId="77777777" w:rsidR="00FC7DBA" w:rsidRPr="00D573F7" w:rsidRDefault="00FC7DBA" w:rsidP="00FC7DBA">
            <w:pPr>
              <w:pStyle w:val="TAC"/>
              <w:rPr>
                <w:lang w:eastAsia="zh-CN"/>
              </w:rPr>
            </w:pPr>
          </w:p>
        </w:tc>
      </w:tr>
      <w:tr w:rsidR="00FC7DBA" w:rsidRPr="00270C16" w14:paraId="2303E268"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52D3D92"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lang w:eastAsia="zh-CN"/>
              </w:rPr>
              <w:t>CA_n2A-n66A-n77A</w:t>
            </w:r>
          </w:p>
        </w:tc>
        <w:tc>
          <w:tcPr>
            <w:tcW w:w="1373" w:type="dxa"/>
            <w:tcBorders>
              <w:top w:val="single" w:sz="4" w:space="0" w:color="auto"/>
              <w:left w:val="single" w:sz="4" w:space="0" w:color="auto"/>
              <w:bottom w:val="nil"/>
              <w:right w:val="single" w:sz="4" w:space="0" w:color="auto"/>
            </w:tcBorders>
            <w:shd w:val="clear" w:color="auto" w:fill="auto"/>
          </w:tcPr>
          <w:p w14:paraId="339FBE0A"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CA_n2A-n66A</w:t>
            </w:r>
          </w:p>
          <w:p w14:paraId="124A61B9"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CA_n66A-n77A</w:t>
            </w:r>
          </w:p>
          <w:p w14:paraId="4A93B2C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CA_n2A-n77A</w:t>
            </w:r>
          </w:p>
        </w:tc>
        <w:tc>
          <w:tcPr>
            <w:tcW w:w="631" w:type="dxa"/>
            <w:tcBorders>
              <w:left w:val="single" w:sz="4" w:space="0" w:color="auto"/>
              <w:bottom w:val="single" w:sz="4" w:space="0" w:color="auto"/>
              <w:right w:val="single" w:sz="4" w:space="0" w:color="auto"/>
            </w:tcBorders>
          </w:tcPr>
          <w:p w14:paraId="1F3D409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0BE4070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5EF2C8E"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8D0B3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F42FB2"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D69D07" w14:textId="77777777" w:rsidR="00FC7DBA" w:rsidRPr="00270C16" w:rsidRDefault="00FC7DBA" w:rsidP="00FC7DB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252D574" w14:textId="77777777" w:rsidR="00FC7DBA" w:rsidRPr="00270C16" w:rsidRDefault="00FC7DBA" w:rsidP="00FC7DB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D3C106" w14:textId="77777777" w:rsidR="00FC7DBA" w:rsidRPr="00270C16" w:rsidRDefault="00FC7DBA" w:rsidP="00FC7DB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A0BCA6" w14:textId="77777777" w:rsidR="00FC7DBA" w:rsidRPr="00270C16"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72125B"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371609"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551D2E"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4D333F"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B3C0F1"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AFDBB35"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C7DBA" w:rsidRPr="00270C16" w14:paraId="44CDC71B"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671176E3"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40ACAC4"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D11950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368FD10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6525042"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DDCA98"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B20228"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09A9A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ABF101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DA0033"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46924C" w14:textId="77777777" w:rsidR="00FC7DBA" w:rsidRPr="00270C16"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A674B7E"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7C81177"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52E344"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E563CB"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325682"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02DB6E2"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1205F2B9"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55C29D5"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BBD8DBE"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1F3A92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4BAD5C64" w14:textId="77777777" w:rsidR="00FC7DBA" w:rsidRPr="00270C16" w:rsidRDefault="00FC7DBA" w:rsidP="00FC7DB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4BE41A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E91E33"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385A68"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F0ED0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0C1BD3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84F677"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F02D5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F09259E"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CF520A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2F1684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23A309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D666E03"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D975788"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32B05845"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93D4F6B" w14:textId="77777777" w:rsidR="00FC7DBA" w:rsidRPr="00270C16" w:rsidRDefault="00FC7DBA" w:rsidP="00FC7DBA">
            <w:pPr>
              <w:pStyle w:val="TAC"/>
              <w:rPr>
                <w:color w:val="000000"/>
                <w:lang w:eastAsia="zh-CN"/>
              </w:rPr>
            </w:pPr>
            <w:r>
              <w:rPr>
                <w:rFonts w:eastAsia="SimSun"/>
                <w:lang w:val="en-US" w:eastAsia="zh-CN"/>
              </w:rPr>
              <w:t>CA_n2A-n66A-n77(2A)</w:t>
            </w:r>
          </w:p>
        </w:tc>
        <w:tc>
          <w:tcPr>
            <w:tcW w:w="1373" w:type="dxa"/>
            <w:tcBorders>
              <w:top w:val="single" w:sz="4" w:space="0" w:color="auto"/>
              <w:left w:val="single" w:sz="4" w:space="0" w:color="auto"/>
              <w:bottom w:val="nil"/>
              <w:right w:val="single" w:sz="4" w:space="0" w:color="auto"/>
            </w:tcBorders>
            <w:shd w:val="clear" w:color="auto" w:fill="auto"/>
          </w:tcPr>
          <w:p w14:paraId="101C75CB" w14:textId="77777777" w:rsidR="00FC7DBA" w:rsidRDefault="00FC7DBA" w:rsidP="00FC7DBA">
            <w:pPr>
              <w:pStyle w:val="TAC"/>
              <w:rPr>
                <w:lang w:val="en-US" w:eastAsia="zh-CN"/>
              </w:rPr>
            </w:pPr>
            <w:r>
              <w:rPr>
                <w:lang w:val="en-US" w:eastAsia="zh-CN"/>
              </w:rPr>
              <w:t>CA_n2A-n66A</w:t>
            </w:r>
          </w:p>
          <w:p w14:paraId="2EDFAFE2" w14:textId="77777777" w:rsidR="00FC7DBA" w:rsidRDefault="00FC7DBA" w:rsidP="00FC7DBA">
            <w:pPr>
              <w:pStyle w:val="TAC"/>
              <w:rPr>
                <w:lang w:val="en-US" w:eastAsia="zh-CN"/>
              </w:rPr>
            </w:pPr>
            <w:r>
              <w:rPr>
                <w:lang w:val="en-US" w:eastAsia="zh-CN"/>
              </w:rPr>
              <w:t>CA_n66A-n77A</w:t>
            </w:r>
          </w:p>
          <w:p w14:paraId="566B4159" w14:textId="77777777" w:rsidR="00FC7DBA" w:rsidRPr="00270C16" w:rsidRDefault="00FC7DBA" w:rsidP="00FC7DBA">
            <w:pPr>
              <w:pStyle w:val="TAC"/>
              <w:rPr>
                <w:lang w:eastAsia="zh-CN"/>
              </w:rPr>
            </w:pPr>
            <w:r>
              <w:rPr>
                <w:lang w:val="en-US" w:eastAsia="zh-CN"/>
              </w:rPr>
              <w:t>CA_n2A-n77A</w:t>
            </w:r>
          </w:p>
        </w:tc>
        <w:tc>
          <w:tcPr>
            <w:tcW w:w="631" w:type="dxa"/>
            <w:tcBorders>
              <w:left w:val="single" w:sz="4" w:space="0" w:color="auto"/>
              <w:bottom w:val="single" w:sz="4" w:space="0" w:color="auto"/>
              <w:right w:val="single" w:sz="4" w:space="0" w:color="auto"/>
            </w:tcBorders>
          </w:tcPr>
          <w:p w14:paraId="6BB6E1C6" w14:textId="77777777" w:rsidR="00FC7DBA" w:rsidRPr="00270C16" w:rsidRDefault="00FC7DBA" w:rsidP="00FC7DBA">
            <w:pPr>
              <w:pStyle w:val="TAC"/>
              <w:rPr>
                <w:lang w:val="en-US"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tcPr>
          <w:p w14:paraId="62005F17" w14:textId="77777777" w:rsidR="00FC7DBA" w:rsidRPr="00270C16" w:rsidRDefault="00FC7DBA" w:rsidP="00FC7DBA">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4CE06E" w14:textId="77777777" w:rsidR="00FC7DBA" w:rsidRPr="00270C16" w:rsidRDefault="00FC7DBA" w:rsidP="00FC7DBA">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4AA517" w14:textId="77777777" w:rsidR="00FC7DBA" w:rsidRPr="00270C16" w:rsidRDefault="00FC7DBA" w:rsidP="00FC7DBA">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AC47FD" w14:textId="77777777" w:rsidR="00FC7DBA" w:rsidRPr="00270C16" w:rsidRDefault="00FC7DBA" w:rsidP="00FC7DBA">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52664A" w14:textId="77777777" w:rsidR="00FC7DBA" w:rsidRPr="00270C16" w:rsidRDefault="00FC7DBA" w:rsidP="00FC7DB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D2AF343" w14:textId="77777777" w:rsidR="00FC7DBA" w:rsidRPr="00270C16" w:rsidRDefault="00FC7DBA" w:rsidP="00FC7DB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C304AB" w14:textId="77777777" w:rsidR="00FC7DBA" w:rsidRPr="00270C16" w:rsidRDefault="00FC7DBA" w:rsidP="00FC7DB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96D7DB" w14:textId="77777777" w:rsidR="00FC7DBA" w:rsidRPr="00270C16" w:rsidRDefault="00FC7DBA" w:rsidP="00FC7DB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4E3CE31" w14:textId="77777777" w:rsidR="00FC7DBA" w:rsidRPr="00270C16" w:rsidRDefault="00FC7DBA" w:rsidP="00FC7DB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69FB47" w14:textId="77777777" w:rsidR="00FC7DBA" w:rsidRPr="00270C16" w:rsidRDefault="00FC7DBA" w:rsidP="00FC7DB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D9A597" w14:textId="77777777" w:rsidR="00FC7DBA" w:rsidRPr="00270C16" w:rsidRDefault="00FC7DBA" w:rsidP="00FC7DB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6B260AF" w14:textId="77777777" w:rsidR="00FC7DBA" w:rsidRPr="00270C16" w:rsidRDefault="00FC7DBA" w:rsidP="00FC7DB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33D059" w14:textId="77777777" w:rsidR="00FC7DBA" w:rsidRPr="00270C16" w:rsidRDefault="00FC7DBA" w:rsidP="00FC7DBA">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2CCB7B4" w14:textId="77777777" w:rsidR="00FC7DBA" w:rsidRPr="00270C16" w:rsidRDefault="00FC7DBA" w:rsidP="00FC7DBA">
            <w:pPr>
              <w:pStyle w:val="TAC"/>
              <w:rPr>
                <w:lang w:val="en-US" w:eastAsia="zh-CN"/>
              </w:rPr>
            </w:pPr>
            <w:r>
              <w:rPr>
                <w:rFonts w:hint="eastAsia"/>
                <w:lang w:val="en-US" w:eastAsia="zh-CN"/>
              </w:rPr>
              <w:t>0</w:t>
            </w:r>
          </w:p>
        </w:tc>
      </w:tr>
      <w:tr w:rsidR="00FC7DBA" w:rsidRPr="00270C16" w14:paraId="1303FA0B"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32372DDA" w14:textId="77777777" w:rsidR="00FC7DBA" w:rsidRPr="00270C16" w:rsidRDefault="00FC7DBA" w:rsidP="00FC7DBA">
            <w:pPr>
              <w:keepNext/>
              <w:keepLines/>
              <w:spacing w:after="0"/>
              <w:jc w:val="center"/>
              <w:rPr>
                <w:rFonts w:ascii="Arial" w:hAnsi="Arial"/>
                <w:color w:val="000000"/>
                <w:sz w:val="18"/>
                <w:lang w:eastAsia="zh-CN"/>
              </w:rPr>
            </w:pPr>
          </w:p>
        </w:tc>
        <w:tc>
          <w:tcPr>
            <w:tcW w:w="1373" w:type="dxa"/>
            <w:tcBorders>
              <w:top w:val="nil"/>
              <w:left w:val="single" w:sz="4" w:space="0" w:color="auto"/>
              <w:bottom w:val="nil"/>
              <w:right w:val="single" w:sz="4" w:space="0" w:color="auto"/>
            </w:tcBorders>
            <w:shd w:val="clear" w:color="auto" w:fill="auto"/>
          </w:tcPr>
          <w:p w14:paraId="09E6D56C" w14:textId="77777777" w:rsidR="00FC7DBA" w:rsidRPr="00270C16" w:rsidRDefault="00FC7DBA" w:rsidP="00FC7DBA">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77963FD0" w14:textId="77777777" w:rsidR="00FC7DBA" w:rsidRPr="00270C16" w:rsidRDefault="00FC7DBA" w:rsidP="00FC7DBA">
            <w:pPr>
              <w:pStyle w:val="TAC"/>
              <w:rPr>
                <w:lang w:val="en-US"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5A1AF583" w14:textId="77777777" w:rsidR="00FC7DBA" w:rsidRPr="00270C16" w:rsidRDefault="00FC7DBA" w:rsidP="00FC7DBA">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749929B" w14:textId="77777777" w:rsidR="00FC7DBA" w:rsidRPr="00270C16" w:rsidRDefault="00FC7DBA" w:rsidP="00FC7DBA">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8A335A" w14:textId="77777777" w:rsidR="00FC7DBA" w:rsidRPr="00270C16" w:rsidRDefault="00FC7DBA" w:rsidP="00FC7DBA">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E0E4E1" w14:textId="77777777" w:rsidR="00FC7DBA" w:rsidRPr="00270C16" w:rsidRDefault="00FC7DBA" w:rsidP="00FC7DBA">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B955C4" w14:textId="77777777" w:rsidR="00FC7DBA" w:rsidRPr="00270C16" w:rsidRDefault="00FC7DBA" w:rsidP="00FC7DBA">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31C2BBA" w14:textId="77777777" w:rsidR="00FC7DBA" w:rsidRPr="00270C16" w:rsidRDefault="00FC7DBA" w:rsidP="00FC7DBA">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C64B38" w14:textId="77777777" w:rsidR="00FC7DBA" w:rsidRPr="00270C16" w:rsidRDefault="00FC7DBA" w:rsidP="00FC7DBA">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409C95" w14:textId="77777777" w:rsidR="00FC7DBA" w:rsidRPr="00270C16" w:rsidRDefault="00FC7DBA" w:rsidP="00FC7DB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C3AF8F" w14:textId="77777777" w:rsidR="00FC7DBA" w:rsidRPr="00270C16" w:rsidRDefault="00FC7DBA" w:rsidP="00FC7DB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32D9F8" w14:textId="77777777" w:rsidR="00FC7DBA" w:rsidRPr="00270C16" w:rsidRDefault="00FC7DBA" w:rsidP="00FC7DB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E0AA7B" w14:textId="77777777" w:rsidR="00FC7DBA" w:rsidRPr="00270C16" w:rsidRDefault="00FC7DBA" w:rsidP="00FC7DB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F8EAAF" w14:textId="77777777" w:rsidR="00FC7DBA" w:rsidRPr="00270C16" w:rsidRDefault="00FC7DBA" w:rsidP="00FC7DB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4FDF51" w14:textId="77777777" w:rsidR="00FC7DBA" w:rsidRPr="00270C16" w:rsidRDefault="00FC7DBA" w:rsidP="00FC7DB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C36F28D"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48003EDA"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A9C445A" w14:textId="77777777" w:rsidR="00FC7DBA" w:rsidRPr="00270C16" w:rsidRDefault="00FC7DBA" w:rsidP="00FC7DBA">
            <w:pPr>
              <w:keepNext/>
              <w:keepLines/>
              <w:spacing w:after="0"/>
              <w:jc w:val="center"/>
              <w:rPr>
                <w:rFonts w:ascii="Arial" w:hAnsi="Arial"/>
                <w:color w:val="000000"/>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7F6E7B1" w14:textId="77777777" w:rsidR="00FC7DBA" w:rsidRPr="00270C16" w:rsidRDefault="00FC7DBA" w:rsidP="00FC7DBA">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56235794" w14:textId="77777777" w:rsidR="00FC7DBA" w:rsidRPr="00270C16" w:rsidRDefault="00FC7DBA" w:rsidP="00FC7DBA">
            <w:pPr>
              <w:pStyle w:val="TAC"/>
              <w:rPr>
                <w:lang w:val="en-US" w:eastAsia="zh-CN"/>
              </w:rPr>
            </w:pPr>
            <w:r>
              <w:rPr>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24E3A05C" w14:textId="77777777" w:rsidR="00FC7DBA" w:rsidRPr="00270C16" w:rsidRDefault="00FC7DBA" w:rsidP="00FC7DBA">
            <w:pPr>
              <w:pStyle w:val="TAC"/>
              <w:rPr>
                <w:rFonts w:eastAsia="SimSun"/>
                <w:lang w:val="en-US" w:eastAsia="zh-CN"/>
              </w:rPr>
            </w:pPr>
            <w:r>
              <w:rPr>
                <w:rFonts w:eastAsia="SimSun"/>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B8BA9DC"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718DA87B"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C781A8B"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color w:val="000000"/>
                <w:sz w:val="18"/>
                <w:lang w:eastAsia="zh-CN"/>
              </w:rPr>
              <w:t>CA_n3A-n5A-n7A</w:t>
            </w:r>
          </w:p>
        </w:tc>
        <w:tc>
          <w:tcPr>
            <w:tcW w:w="1373" w:type="dxa"/>
            <w:tcBorders>
              <w:top w:val="single" w:sz="4" w:space="0" w:color="auto"/>
              <w:left w:val="single" w:sz="4" w:space="0" w:color="auto"/>
              <w:bottom w:val="nil"/>
              <w:right w:val="single" w:sz="4" w:space="0" w:color="auto"/>
            </w:tcBorders>
            <w:shd w:val="clear" w:color="auto" w:fill="auto"/>
          </w:tcPr>
          <w:p w14:paraId="369F2F2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tcPr>
          <w:p w14:paraId="13E17B4F"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4C4454C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474156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66E1F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F7CC2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608F1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5E872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E72B6B0" w14:textId="77777777" w:rsidR="00FC7DBA" w:rsidRPr="00270C16" w:rsidRDefault="00FC7DBA" w:rsidP="00FC7DB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D72C2B" w14:textId="77777777" w:rsidR="00FC7DBA" w:rsidRPr="00270C16"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C64A3C"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1AA6C1"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7C147A"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2A6869"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F440B0"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E6270CA"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C7DBA" w:rsidRPr="00270C16" w14:paraId="35204F8B"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6285723D"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47C7C3B"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6B6B6C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4A8DE35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057DA5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605C55"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C2CDBE"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5BD9F3" w14:textId="77777777" w:rsidR="00FC7DBA" w:rsidRPr="00270C16" w:rsidRDefault="00FC7DBA" w:rsidP="00FC7DB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6C516A5" w14:textId="77777777" w:rsidR="00FC7DBA" w:rsidRPr="00270C16" w:rsidRDefault="00FC7DBA" w:rsidP="00FC7DB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0289D7" w14:textId="77777777" w:rsidR="00FC7DBA" w:rsidRPr="00270C16" w:rsidRDefault="00FC7DBA" w:rsidP="00FC7DB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6EC509" w14:textId="77777777" w:rsidR="00FC7DBA" w:rsidRPr="00270C16"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89D27F"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5D1F16"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7E7DBD"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AA80F8"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22849B"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D461854"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64F52928"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3398593E"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6A47FE1"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FCACB35"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1E27C75"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8CD63EE"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7F699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03A92B"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7D9722"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51BDC4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8DD687B"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FDF95F" w14:textId="77777777" w:rsidR="00FC7DBA" w:rsidRPr="00270C16"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547E51"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67EA3DF"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616F90"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01C114"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58E6F9"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FA1959B"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05F8B115"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2C38D92C"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1BF02735" w14:textId="77777777" w:rsidR="00FC7DBA" w:rsidRDefault="00FC7DBA" w:rsidP="00FC7DBA">
            <w:pPr>
              <w:keepNext/>
              <w:keepLines/>
              <w:spacing w:after="0"/>
              <w:jc w:val="center"/>
              <w:rPr>
                <w:rFonts w:ascii="Arial" w:hAnsi="Arial"/>
                <w:sz w:val="18"/>
                <w:szCs w:val="18"/>
                <w:lang w:eastAsia="zh-CN"/>
              </w:rPr>
            </w:pPr>
            <w:r>
              <w:rPr>
                <w:rFonts w:ascii="Arial" w:hAnsi="Arial"/>
                <w:sz w:val="18"/>
                <w:szCs w:val="18"/>
                <w:lang w:eastAsia="zh-CN"/>
              </w:rPr>
              <w:t>CA_n3A-n5A</w:t>
            </w:r>
          </w:p>
          <w:p w14:paraId="671CD4E6" w14:textId="77777777" w:rsidR="00FC7DBA" w:rsidRDefault="00FC7DBA" w:rsidP="00FC7DBA">
            <w:pPr>
              <w:keepNext/>
              <w:keepLines/>
              <w:spacing w:after="0"/>
              <w:jc w:val="center"/>
              <w:rPr>
                <w:rFonts w:ascii="Arial" w:hAnsi="Arial"/>
                <w:sz w:val="18"/>
                <w:szCs w:val="18"/>
                <w:lang w:eastAsia="zh-CN"/>
              </w:rPr>
            </w:pPr>
            <w:r>
              <w:rPr>
                <w:rFonts w:ascii="Arial" w:hAnsi="Arial"/>
                <w:sz w:val="18"/>
                <w:szCs w:val="18"/>
                <w:lang w:eastAsia="zh-CN"/>
              </w:rPr>
              <w:t>CA_n3A-n7A</w:t>
            </w:r>
          </w:p>
          <w:p w14:paraId="582061AE" w14:textId="77777777" w:rsidR="00FC7DBA" w:rsidRPr="00270C16" w:rsidRDefault="00FC7DBA" w:rsidP="00FC7DBA">
            <w:pPr>
              <w:keepNext/>
              <w:keepLines/>
              <w:spacing w:after="0"/>
              <w:jc w:val="center"/>
              <w:rPr>
                <w:rFonts w:ascii="Arial" w:eastAsia="SimSun" w:hAnsi="Arial"/>
                <w:sz w:val="18"/>
                <w:lang w:val="en-US" w:eastAsia="zh-CN"/>
              </w:rPr>
            </w:pPr>
            <w:r>
              <w:rPr>
                <w:rFonts w:ascii="Arial" w:hAnsi="Arial"/>
                <w:sz w:val="18"/>
                <w:szCs w:val="18"/>
                <w:lang w:eastAsia="zh-CN"/>
              </w:rPr>
              <w:t>CA_n5A-n7A</w:t>
            </w:r>
          </w:p>
        </w:tc>
        <w:tc>
          <w:tcPr>
            <w:tcW w:w="631" w:type="dxa"/>
            <w:tcBorders>
              <w:left w:val="single" w:sz="4" w:space="0" w:color="auto"/>
              <w:bottom w:val="single" w:sz="4" w:space="0" w:color="auto"/>
              <w:right w:val="single" w:sz="4" w:space="0" w:color="auto"/>
            </w:tcBorders>
          </w:tcPr>
          <w:p w14:paraId="6D504027" w14:textId="77777777" w:rsidR="00FC7DBA" w:rsidRPr="00270C16" w:rsidRDefault="00FC7DBA" w:rsidP="00FC7DBA">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ABA003E" w14:textId="77777777" w:rsidR="00FC7DBA" w:rsidRPr="00270C16" w:rsidRDefault="00FC7DBA" w:rsidP="00FC7DBA">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CA82FE8" w14:textId="77777777" w:rsidR="00FC7DBA" w:rsidRPr="00270C16" w:rsidRDefault="00FC7DBA" w:rsidP="00FC7DBA">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42818B" w14:textId="77777777" w:rsidR="00FC7DBA" w:rsidRPr="00270C16" w:rsidRDefault="00FC7DBA" w:rsidP="00FC7DBA">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70760F" w14:textId="77777777" w:rsidR="00FC7DBA" w:rsidRPr="00270C16" w:rsidRDefault="00FC7DBA" w:rsidP="00FC7DBA">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6DD8A5" w14:textId="77777777" w:rsidR="00FC7DBA" w:rsidRPr="00270C16" w:rsidRDefault="00FC7DBA" w:rsidP="00FC7DBA">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B1CF874" w14:textId="77777777" w:rsidR="00FC7DBA" w:rsidRPr="00270C16" w:rsidRDefault="00FC7DBA" w:rsidP="00FC7DBA">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742AB1" w14:textId="77777777" w:rsidR="00FC7DBA" w:rsidRPr="00270C16" w:rsidRDefault="00FC7DBA" w:rsidP="00FC7DBA">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96BD1E" w14:textId="77777777" w:rsidR="00FC7DBA" w:rsidRPr="00270C16" w:rsidRDefault="00FC7DBA" w:rsidP="00FC7DBA">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1E1E246" w14:textId="77777777" w:rsidR="00FC7DBA" w:rsidRPr="00270C16" w:rsidRDefault="00FC7DBA" w:rsidP="00FC7DB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B237A6" w14:textId="77777777" w:rsidR="00FC7DBA" w:rsidRPr="00270C16" w:rsidRDefault="00FC7DBA" w:rsidP="00FC7DB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0DB931" w14:textId="77777777" w:rsidR="00FC7DBA" w:rsidRPr="00270C16" w:rsidRDefault="00FC7DBA" w:rsidP="00FC7DB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866E22" w14:textId="77777777" w:rsidR="00FC7DBA" w:rsidRPr="00270C16" w:rsidRDefault="00FC7DBA" w:rsidP="00FC7DB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3BE652" w14:textId="77777777" w:rsidR="00FC7DBA" w:rsidRPr="00270C16" w:rsidRDefault="00FC7DBA" w:rsidP="00FC7DBA">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6FF94B5" w14:textId="77777777" w:rsidR="00FC7DBA" w:rsidRPr="00270C16" w:rsidRDefault="00FC7DBA" w:rsidP="00FC7DBA">
            <w:pPr>
              <w:pStyle w:val="TAC"/>
              <w:rPr>
                <w:lang w:val="en-US" w:eastAsia="zh-CN"/>
              </w:rPr>
            </w:pPr>
            <w:r>
              <w:rPr>
                <w:lang w:val="en-US" w:eastAsia="zh-CN"/>
              </w:rPr>
              <w:t>1</w:t>
            </w:r>
          </w:p>
        </w:tc>
      </w:tr>
      <w:tr w:rsidR="00FC7DBA" w:rsidRPr="00270C16" w14:paraId="6F64FCEF"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30AE377D"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6938D7B"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5A75DB6" w14:textId="77777777" w:rsidR="00FC7DBA" w:rsidRPr="00270C16" w:rsidRDefault="00FC7DBA" w:rsidP="00FC7DBA">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00C2C12C" w14:textId="77777777" w:rsidR="00FC7DBA" w:rsidRPr="00270C16" w:rsidRDefault="00FC7DBA" w:rsidP="00FC7DBA">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797559" w14:textId="77777777" w:rsidR="00FC7DBA" w:rsidRPr="00270C16" w:rsidRDefault="00FC7DBA" w:rsidP="00FC7DBA">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97B24C" w14:textId="77777777" w:rsidR="00FC7DBA" w:rsidRPr="00270C16" w:rsidRDefault="00FC7DBA" w:rsidP="00FC7DBA">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9FE02E" w14:textId="77777777" w:rsidR="00FC7DBA" w:rsidRPr="00270C16" w:rsidRDefault="00FC7DBA" w:rsidP="00FC7DBA">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6824FE" w14:textId="77777777" w:rsidR="00FC7DBA" w:rsidRPr="00270C16" w:rsidRDefault="00FC7DBA" w:rsidP="00FC7DB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C600DC5" w14:textId="77777777" w:rsidR="00FC7DBA" w:rsidRPr="00270C16" w:rsidRDefault="00FC7DBA" w:rsidP="00FC7DB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FD352E" w14:textId="77777777" w:rsidR="00FC7DBA" w:rsidRPr="00270C16" w:rsidRDefault="00FC7DBA" w:rsidP="00FC7DB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EDEDDF" w14:textId="77777777" w:rsidR="00FC7DBA" w:rsidRPr="00270C16" w:rsidRDefault="00FC7DBA" w:rsidP="00FC7DB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1CB346A" w14:textId="77777777" w:rsidR="00FC7DBA" w:rsidRPr="00270C16" w:rsidRDefault="00FC7DBA" w:rsidP="00FC7DB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A6AD63" w14:textId="77777777" w:rsidR="00FC7DBA" w:rsidRPr="00270C16" w:rsidRDefault="00FC7DBA" w:rsidP="00FC7DB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567181" w14:textId="77777777" w:rsidR="00FC7DBA" w:rsidRPr="00270C16" w:rsidRDefault="00FC7DBA" w:rsidP="00FC7DB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4D20BA" w14:textId="77777777" w:rsidR="00FC7DBA" w:rsidRPr="00270C16" w:rsidRDefault="00FC7DBA" w:rsidP="00FC7DB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ED689E" w14:textId="77777777" w:rsidR="00FC7DBA" w:rsidRPr="00270C16" w:rsidRDefault="00FC7DBA" w:rsidP="00FC7DB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ED368B6" w14:textId="77777777" w:rsidR="00FC7DBA" w:rsidRPr="00270C16" w:rsidRDefault="00FC7DBA" w:rsidP="00FC7DBA">
            <w:pPr>
              <w:pStyle w:val="TAC"/>
              <w:rPr>
                <w:lang w:val="en-US" w:eastAsia="zh-CN"/>
              </w:rPr>
            </w:pPr>
          </w:p>
        </w:tc>
      </w:tr>
      <w:tr w:rsidR="00FC7DBA" w:rsidRPr="00270C16" w14:paraId="539C6E8E"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0484F78"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11D5EC6"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EC9A3E7" w14:textId="77777777" w:rsidR="00FC7DBA" w:rsidRPr="00270C16" w:rsidRDefault="00FC7DBA" w:rsidP="00FC7DBA">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8A1A3D1" w14:textId="77777777" w:rsidR="00FC7DBA" w:rsidRPr="00270C16" w:rsidRDefault="00FC7DBA" w:rsidP="00FC7DBA">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C166D08" w14:textId="77777777" w:rsidR="00FC7DBA" w:rsidRPr="00270C16" w:rsidRDefault="00FC7DBA" w:rsidP="00FC7DBA">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619928" w14:textId="77777777" w:rsidR="00FC7DBA" w:rsidRPr="00270C16" w:rsidRDefault="00FC7DBA" w:rsidP="00FC7DBA">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3D77CA" w14:textId="77777777" w:rsidR="00FC7DBA" w:rsidRPr="00270C16" w:rsidRDefault="00FC7DBA" w:rsidP="00FC7DBA">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29355C" w14:textId="77777777" w:rsidR="00FC7DBA" w:rsidRPr="00270C16" w:rsidRDefault="00FC7DBA" w:rsidP="00FC7DBA">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6F0CE02" w14:textId="77777777" w:rsidR="00FC7DBA" w:rsidRPr="00270C16" w:rsidRDefault="00FC7DBA" w:rsidP="00FC7DBA">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F1C0D6B" w14:textId="77777777" w:rsidR="00FC7DBA" w:rsidRPr="00270C16" w:rsidRDefault="00FC7DBA" w:rsidP="00FC7DBA">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3B7F3E" w14:textId="77777777" w:rsidR="00FC7DBA" w:rsidRPr="00270C16" w:rsidRDefault="00FC7DBA" w:rsidP="00FC7DBA">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F8D17F0" w14:textId="77777777" w:rsidR="00FC7DBA" w:rsidRPr="00270C16" w:rsidRDefault="00FC7DBA" w:rsidP="00FC7DB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DBFE52" w14:textId="77777777" w:rsidR="00FC7DBA" w:rsidRPr="00270C16" w:rsidRDefault="00FC7DBA" w:rsidP="00FC7DB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B8691B" w14:textId="77777777" w:rsidR="00FC7DBA" w:rsidRPr="00270C16" w:rsidRDefault="00FC7DBA" w:rsidP="00FC7DB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A4F812" w14:textId="77777777" w:rsidR="00FC7DBA" w:rsidRPr="00270C16" w:rsidRDefault="00FC7DBA" w:rsidP="00FC7DB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CD740D" w14:textId="77777777" w:rsidR="00FC7DBA" w:rsidRPr="00270C16" w:rsidRDefault="00FC7DBA" w:rsidP="00FC7DBA">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CE9E254" w14:textId="77777777" w:rsidR="00FC7DBA" w:rsidRPr="00270C16" w:rsidRDefault="00FC7DBA" w:rsidP="00FC7DBA">
            <w:pPr>
              <w:pStyle w:val="TAC"/>
              <w:rPr>
                <w:lang w:val="en-US" w:eastAsia="zh-CN"/>
              </w:rPr>
            </w:pPr>
          </w:p>
        </w:tc>
      </w:tr>
      <w:tr w:rsidR="00FC7DBA" w:rsidRPr="00270C16" w14:paraId="20552879"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334A26B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color w:val="000000"/>
                <w:sz w:val="18"/>
                <w:lang w:eastAsia="zh-CN"/>
              </w:rPr>
              <w:t>CA_n3A-n5A-n7B</w:t>
            </w:r>
          </w:p>
        </w:tc>
        <w:tc>
          <w:tcPr>
            <w:tcW w:w="1373" w:type="dxa"/>
            <w:tcBorders>
              <w:top w:val="nil"/>
              <w:left w:val="single" w:sz="4" w:space="0" w:color="auto"/>
              <w:bottom w:val="nil"/>
              <w:right w:val="single" w:sz="4" w:space="0" w:color="auto"/>
            </w:tcBorders>
            <w:shd w:val="clear" w:color="auto" w:fill="auto"/>
          </w:tcPr>
          <w:p w14:paraId="3EBBE7E3"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49BBCC27"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4493C218"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389E8F5"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BB01D5"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42018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42486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1E06AA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968CE08" w14:textId="77777777" w:rsidR="00FC7DBA" w:rsidRPr="00270C16" w:rsidRDefault="00FC7DBA" w:rsidP="00FC7DB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B4CD51" w14:textId="77777777" w:rsidR="00FC7DBA" w:rsidRPr="00270C16"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35700C"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184B1B"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064757"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6EBAA40"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EF2454"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6518482"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C7DBA" w:rsidRPr="00270C16" w14:paraId="39C317A3"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7DFE7B1A"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6C589C9"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343A8E2"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55B296CE"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F50393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B02F2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0CBC4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A0184F" w14:textId="77777777" w:rsidR="00FC7DBA" w:rsidRPr="00270C16" w:rsidRDefault="00FC7DBA" w:rsidP="00FC7DB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0D155BB" w14:textId="77777777" w:rsidR="00FC7DBA" w:rsidRPr="00270C16" w:rsidRDefault="00FC7DBA" w:rsidP="00FC7DB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9D2C845" w14:textId="77777777" w:rsidR="00FC7DBA" w:rsidRPr="00270C16" w:rsidRDefault="00FC7DBA" w:rsidP="00FC7DB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59B0AA" w14:textId="77777777" w:rsidR="00FC7DBA" w:rsidRPr="00270C16"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9DB7366"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E703D2"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8A5B1F"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DD660D8"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4E1B3A"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3777B54"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2248B83A"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0C6EA50E"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BBEBF97"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FC8AB7E"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4067DDF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6BBBE4E3"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13906BF4"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5AD041F1" w14:textId="77777777" w:rsidR="00FC7DBA" w:rsidRPr="00725A5A" w:rsidRDefault="00FC7DBA" w:rsidP="00FC7DBA">
            <w:pPr>
              <w:pStyle w:val="TAC"/>
              <w:rPr>
                <w:lang w:eastAsia="zh-CN"/>
              </w:rPr>
            </w:pPr>
          </w:p>
        </w:tc>
        <w:tc>
          <w:tcPr>
            <w:tcW w:w="1373" w:type="dxa"/>
            <w:tcBorders>
              <w:left w:val="single" w:sz="4" w:space="0" w:color="auto"/>
              <w:bottom w:val="nil"/>
              <w:right w:val="single" w:sz="4" w:space="0" w:color="auto"/>
            </w:tcBorders>
            <w:shd w:val="clear" w:color="auto" w:fill="auto"/>
          </w:tcPr>
          <w:p w14:paraId="027E8F39" w14:textId="77777777" w:rsidR="00FC7DBA" w:rsidRDefault="00FC7DBA" w:rsidP="00FC7DBA">
            <w:pPr>
              <w:pStyle w:val="TAC"/>
              <w:rPr>
                <w:szCs w:val="18"/>
                <w:lang w:eastAsia="zh-CN"/>
              </w:rPr>
            </w:pPr>
            <w:r>
              <w:rPr>
                <w:szCs w:val="18"/>
                <w:lang w:eastAsia="zh-CN"/>
              </w:rPr>
              <w:t>CA_n3A-n5A</w:t>
            </w:r>
          </w:p>
          <w:p w14:paraId="4C493AEC" w14:textId="77777777" w:rsidR="00FC7DBA" w:rsidRDefault="00FC7DBA" w:rsidP="00FC7DBA">
            <w:pPr>
              <w:pStyle w:val="TAC"/>
              <w:rPr>
                <w:szCs w:val="18"/>
                <w:lang w:eastAsia="zh-CN"/>
              </w:rPr>
            </w:pPr>
            <w:r>
              <w:rPr>
                <w:szCs w:val="18"/>
                <w:lang w:eastAsia="zh-CN"/>
              </w:rPr>
              <w:t>CA_n3A-n7A</w:t>
            </w:r>
          </w:p>
          <w:p w14:paraId="306658F0" w14:textId="77777777" w:rsidR="00FC7DBA" w:rsidRDefault="00FC7DBA" w:rsidP="00FC7DBA">
            <w:pPr>
              <w:pStyle w:val="TAC"/>
              <w:rPr>
                <w:szCs w:val="18"/>
                <w:lang w:eastAsia="zh-CN"/>
              </w:rPr>
            </w:pPr>
            <w:r>
              <w:rPr>
                <w:szCs w:val="18"/>
                <w:lang w:eastAsia="zh-CN"/>
              </w:rPr>
              <w:t>CA_n5A-n7A</w:t>
            </w:r>
          </w:p>
          <w:p w14:paraId="616EBA90" w14:textId="77777777" w:rsidR="00FC7DBA" w:rsidRDefault="00FC7DBA" w:rsidP="00FC7DBA">
            <w:pPr>
              <w:pStyle w:val="TAC"/>
              <w:rPr>
                <w:szCs w:val="18"/>
                <w:lang w:eastAsia="zh-CN"/>
              </w:rPr>
            </w:pPr>
            <w:r>
              <w:rPr>
                <w:szCs w:val="18"/>
                <w:lang w:eastAsia="zh-CN"/>
              </w:rPr>
              <w:t>CA_n7B</w:t>
            </w:r>
          </w:p>
        </w:tc>
        <w:tc>
          <w:tcPr>
            <w:tcW w:w="631" w:type="dxa"/>
            <w:tcBorders>
              <w:left w:val="single" w:sz="4" w:space="0" w:color="auto"/>
              <w:bottom w:val="single" w:sz="4" w:space="0" w:color="auto"/>
              <w:right w:val="single" w:sz="4" w:space="0" w:color="auto"/>
            </w:tcBorders>
          </w:tcPr>
          <w:p w14:paraId="6FF81C2C" w14:textId="77777777" w:rsidR="00FC7DBA" w:rsidRPr="00725A5A" w:rsidRDefault="00FC7DBA" w:rsidP="00FC7DBA">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C5DB979" w14:textId="77777777" w:rsidR="00FC7DBA" w:rsidRPr="00270C16" w:rsidRDefault="00FC7DBA" w:rsidP="00FC7DBA">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2A1299A" w14:textId="77777777" w:rsidR="00FC7DBA" w:rsidRPr="00270C16" w:rsidRDefault="00FC7DBA" w:rsidP="00FC7DBA">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C5E033" w14:textId="77777777" w:rsidR="00FC7DBA" w:rsidRPr="00270C16" w:rsidRDefault="00FC7DBA" w:rsidP="00FC7DBA">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36C38B" w14:textId="77777777" w:rsidR="00FC7DBA" w:rsidRPr="00270C16" w:rsidRDefault="00FC7DBA" w:rsidP="00FC7DBA">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F87C1E" w14:textId="77777777" w:rsidR="00FC7DBA" w:rsidRPr="00270C16" w:rsidRDefault="00FC7DBA" w:rsidP="00FC7DBA">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3BE75D3" w14:textId="77777777" w:rsidR="00FC7DBA" w:rsidRPr="00270C16" w:rsidRDefault="00FC7DBA" w:rsidP="00FC7DBA">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BADAED" w14:textId="77777777" w:rsidR="00FC7DBA" w:rsidRDefault="00FC7DBA" w:rsidP="00FC7DBA">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6D5D35" w14:textId="77777777" w:rsidR="00FC7DBA" w:rsidRDefault="00FC7DBA" w:rsidP="00FC7DBA">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99DB36A" w14:textId="77777777" w:rsidR="00FC7DBA" w:rsidRPr="00EF55B6" w:rsidRDefault="00FC7DBA" w:rsidP="00FC7DBA">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71F8B868" w14:textId="77777777" w:rsidR="00FC7DBA" w:rsidRPr="00EF55B6" w:rsidRDefault="00FC7DBA" w:rsidP="00FC7DBA">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6DC751E2" w14:textId="77777777" w:rsidR="00FC7DBA" w:rsidRPr="00EF55B6" w:rsidRDefault="00FC7DBA" w:rsidP="00FC7DBA">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129D3EB8" w14:textId="77777777" w:rsidR="00FC7DBA" w:rsidRPr="00EF55B6" w:rsidRDefault="00FC7DBA" w:rsidP="00FC7DBA">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357BD6CF" w14:textId="77777777" w:rsidR="00FC7DBA" w:rsidRPr="00EF55B6" w:rsidRDefault="00FC7DBA" w:rsidP="00FC7DBA">
            <w:pPr>
              <w:pStyle w:val="TAC"/>
              <w:rPr>
                <w:lang w:val="sv-SE" w:eastAsia="zh-CN"/>
              </w:rPr>
            </w:pPr>
          </w:p>
        </w:tc>
        <w:tc>
          <w:tcPr>
            <w:tcW w:w="1265" w:type="dxa"/>
            <w:tcBorders>
              <w:left w:val="single" w:sz="4" w:space="0" w:color="auto"/>
              <w:bottom w:val="nil"/>
              <w:right w:val="single" w:sz="4" w:space="0" w:color="auto"/>
            </w:tcBorders>
            <w:shd w:val="clear" w:color="auto" w:fill="auto"/>
          </w:tcPr>
          <w:p w14:paraId="6AECA55A" w14:textId="77777777" w:rsidR="00FC7DBA" w:rsidRPr="00270C16" w:rsidRDefault="00FC7DBA" w:rsidP="00FC7DBA">
            <w:pPr>
              <w:pStyle w:val="TAC"/>
              <w:rPr>
                <w:lang w:val="en-US" w:eastAsia="zh-CN"/>
              </w:rPr>
            </w:pPr>
            <w:r>
              <w:rPr>
                <w:rFonts w:eastAsiaTheme="minorEastAsia" w:hint="eastAsia"/>
                <w:lang w:val="en-US" w:eastAsia="zh-CN"/>
              </w:rPr>
              <w:t>1</w:t>
            </w:r>
          </w:p>
        </w:tc>
      </w:tr>
      <w:tr w:rsidR="00FC7DBA" w:rsidRPr="00270C16" w14:paraId="04C52CD6"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268A25AA" w14:textId="77777777" w:rsidR="00FC7DBA" w:rsidRPr="00725A5A" w:rsidRDefault="00FC7DBA" w:rsidP="00FC7DBA">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1CD3C32D" w14:textId="77777777" w:rsidR="00FC7DBA" w:rsidRDefault="00FC7DBA" w:rsidP="00FC7DBA">
            <w:pPr>
              <w:pStyle w:val="TAC"/>
              <w:rPr>
                <w:szCs w:val="18"/>
                <w:lang w:eastAsia="zh-CN"/>
              </w:rPr>
            </w:pPr>
          </w:p>
        </w:tc>
        <w:tc>
          <w:tcPr>
            <w:tcW w:w="631" w:type="dxa"/>
            <w:tcBorders>
              <w:left w:val="single" w:sz="4" w:space="0" w:color="auto"/>
              <w:bottom w:val="single" w:sz="4" w:space="0" w:color="auto"/>
              <w:right w:val="single" w:sz="4" w:space="0" w:color="auto"/>
            </w:tcBorders>
          </w:tcPr>
          <w:p w14:paraId="02F355B7" w14:textId="77777777" w:rsidR="00FC7DBA" w:rsidRPr="00725A5A" w:rsidRDefault="00FC7DBA" w:rsidP="00FC7DBA">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4C2C0214" w14:textId="77777777" w:rsidR="00FC7DBA" w:rsidRPr="00270C16" w:rsidRDefault="00FC7DBA" w:rsidP="00FC7DBA">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58A6BD" w14:textId="77777777" w:rsidR="00FC7DBA" w:rsidRPr="00270C16" w:rsidRDefault="00FC7DBA" w:rsidP="00FC7DBA">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01799A" w14:textId="77777777" w:rsidR="00FC7DBA" w:rsidRPr="00270C16" w:rsidRDefault="00FC7DBA" w:rsidP="00FC7DBA">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A2D3BA" w14:textId="77777777" w:rsidR="00FC7DBA" w:rsidRPr="00270C16" w:rsidRDefault="00FC7DBA" w:rsidP="00FC7DBA">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A144B0" w14:textId="77777777" w:rsidR="00FC7DBA" w:rsidRPr="00270C16" w:rsidRDefault="00FC7DBA" w:rsidP="00FC7DB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0D4DDAB" w14:textId="77777777" w:rsidR="00FC7DBA" w:rsidRPr="00270C16" w:rsidRDefault="00FC7DBA" w:rsidP="00FC7DB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48B8C5" w14:textId="77777777" w:rsidR="00FC7DBA" w:rsidRDefault="00FC7DBA" w:rsidP="00FC7DB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E53AA1" w14:textId="77777777" w:rsidR="00FC7DBA" w:rsidRDefault="00FC7DBA" w:rsidP="00FC7DB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06FCE3" w14:textId="77777777" w:rsidR="00FC7DBA" w:rsidRPr="00EF55B6" w:rsidRDefault="00FC7DBA" w:rsidP="00FC7DBA">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6D209ED3" w14:textId="77777777" w:rsidR="00FC7DBA" w:rsidRPr="00EF55B6" w:rsidRDefault="00FC7DBA" w:rsidP="00FC7DBA">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177A095A" w14:textId="77777777" w:rsidR="00FC7DBA" w:rsidRPr="00EF55B6" w:rsidRDefault="00FC7DBA" w:rsidP="00FC7DBA">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3FC58F8C" w14:textId="77777777" w:rsidR="00FC7DBA" w:rsidRPr="00EF55B6" w:rsidRDefault="00FC7DBA" w:rsidP="00FC7DBA">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1920BD23" w14:textId="77777777" w:rsidR="00FC7DBA" w:rsidRPr="00EF55B6" w:rsidRDefault="00FC7DBA" w:rsidP="00FC7DBA">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1804A1F0" w14:textId="77777777" w:rsidR="00FC7DBA" w:rsidRPr="00270C16" w:rsidRDefault="00FC7DBA" w:rsidP="00FC7DBA">
            <w:pPr>
              <w:pStyle w:val="TAC"/>
              <w:rPr>
                <w:lang w:val="en-US" w:eastAsia="zh-CN"/>
              </w:rPr>
            </w:pPr>
          </w:p>
        </w:tc>
      </w:tr>
      <w:tr w:rsidR="00FC7DBA" w:rsidRPr="00270C16" w14:paraId="1337E983"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B55CD82" w14:textId="77777777" w:rsidR="00FC7DBA" w:rsidRPr="00725A5A" w:rsidRDefault="00FC7DBA" w:rsidP="00FC7DB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5B9BDCE" w14:textId="77777777" w:rsidR="00FC7DBA" w:rsidRDefault="00FC7DBA" w:rsidP="00FC7DBA">
            <w:pPr>
              <w:pStyle w:val="TAC"/>
              <w:rPr>
                <w:szCs w:val="18"/>
                <w:lang w:eastAsia="zh-CN"/>
              </w:rPr>
            </w:pPr>
          </w:p>
        </w:tc>
        <w:tc>
          <w:tcPr>
            <w:tcW w:w="631" w:type="dxa"/>
            <w:tcBorders>
              <w:left w:val="single" w:sz="4" w:space="0" w:color="auto"/>
              <w:bottom w:val="single" w:sz="4" w:space="0" w:color="auto"/>
              <w:right w:val="single" w:sz="4" w:space="0" w:color="auto"/>
            </w:tcBorders>
          </w:tcPr>
          <w:p w14:paraId="01B36FEA" w14:textId="77777777" w:rsidR="00FC7DBA" w:rsidRPr="00725A5A" w:rsidRDefault="00FC7DBA" w:rsidP="00FC7DBA">
            <w:pPr>
              <w:keepNext/>
              <w:keepLines/>
              <w:spacing w:after="0"/>
              <w:jc w:val="center"/>
              <w:rPr>
                <w:rFonts w:ascii="Arial"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5BD922F2" w14:textId="77777777" w:rsidR="00FC7DBA" w:rsidRPr="00EF55B6" w:rsidRDefault="00FC7DBA" w:rsidP="00FC7DBA">
            <w:pPr>
              <w:pStyle w:val="TAC"/>
              <w:rPr>
                <w:lang w:val="sv-SE" w:eastAsia="zh-CN"/>
              </w:rPr>
            </w:pPr>
            <w: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341E8DEF" w14:textId="77777777" w:rsidR="00FC7DBA" w:rsidRPr="00270C16" w:rsidRDefault="00FC7DBA" w:rsidP="00FC7DBA">
            <w:pPr>
              <w:pStyle w:val="TAC"/>
              <w:rPr>
                <w:lang w:val="en-US" w:eastAsia="zh-CN"/>
              </w:rPr>
            </w:pPr>
          </w:p>
        </w:tc>
      </w:tr>
      <w:tr w:rsidR="00FC7DBA" w:rsidRPr="00270C16" w14:paraId="388DB280" w14:textId="77777777" w:rsidTr="004E0BC2">
        <w:trPr>
          <w:trHeight w:val="29"/>
        </w:trPr>
        <w:tc>
          <w:tcPr>
            <w:tcW w:w="1599" w:type="dxa"/>
            <w:gridSpan w:val="2"/>
            <w:tcBorders>
              <w:left w:val="single" w:sz="4" w:space="0" w:color="auto"/>
              <w:bottom w:val="nil"/>
              <w:right w:val="single" w:sz="4" w:space="0" w:color="auto"/>
            </w:tcBorders>
            <w:shd w:val="clear" w:color="auto" w:fill="auto"/>
          </w:tcPr>
          <w:p w14:paraId="6305F857" w14:textId="77777777" w:rsidR="00FC7DBA" w:rsidRPr="00EF55B6" w:rsidRDefault="00FC7DBA" w:rsidP="00FC7DBA">
            <w:pPr>
              <w:keepNext/>
              <w:keepLines/>
              <w:spacing w:after="0"/>
              <w:jc w:val="center"/>
              <w:rPr>
                <w:rFonts w:ascii="Arial" w:hAnsi="Arial"/>
                <w:sz w:val="18"/>
                <w:lang w:val="sv-SE" w:eastAsia="zh-CN"/>
              </w:rPr>
            </w:pPr>
            <w:r w:rsidRPr="00725A5A">
              <w:rPr>
                <w:rFonts w:ascii="Arial" w:hAnsi="Arial"/>
                <w:color w:val="000000"/>
                <w:sz w:val="18"/>
                <w:lang w:eastAsia="zh-CN"/>
              </w:rPr>
              <w:t>CA_n3A-n5A-n7</w:t>
            </w:r>
            <w:r>
              <w:rPr>
                <w:rFonts w:ascii="Arial" w:hAnsi="Arial"/>
                <w:color w:val="000000"/>
                <w:sz w:val="18"/>
                <w:lang w:eastAsia="zh-CN"/>
              </w:rPr>
              <w:t>8</w:t>
            </w:r>
            <w:r w:rsidRPr="00725A5A">
              <w:rPr>
                <w:rFonts w:ascii="Arial" w:hAnsi="Arial"/>
                <w:color w:val="000000"/>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771512D2" w14:textId="77777777" w:rsidR="00FC7DBA" w:rsidRDefault="00FC7DBA" w:rsidP="00FC7DBA">
            <w:pPr>
              <w:pStyle w:val="TAC"/>
              <w:rPr>
                <w:lang w:eastAsia="zh-CN"/>
              </w:rPr>
            </w:pPr>
            <w:r>
              <w:rPr>
                <w:lang w:eastAsia="zh-CN"/>
              </w:rPr>
              <w:t>CA_n3A-n5A</w:t>
            </w:r>
          </w:p>
          <w:p w14:paraId="7E7FEDBC" w14:textId="77777777" w:rsidR="00FC7DBA" w:rsidRDefault="00FC7DBA" w:rsidP="00FC7DBA">
            <w:pPr>
              <w:pStyle w:val="TAC"/>
              <w:rPr>
                <w:lang w:eastAsia="zh-CN"/>
              </w:rPr>
            </w:pPr>
            <w:r>
              <w:rPr>
                <w:lang w:eastAsia="zh-CN"/>
              </w:rPr>
              <w:t>CA_n3A-n78A</w:t>
            </w:r>
          </w:p>
          <w:p w14:paraId="0CD0316C" w14:textId="77777777" w:rsidR="00FC7DBA" w:rsidRPr="00EF55B6" w:rsidRDefault="00FC7DBA" w:rsidP="00FC7DBA">
            <w:pPr>
              <w:pStyle w:val="TAC"/>
              <w:rPr>
                <w:lang w:val="sv-SE" w:eastAsia="zh-CN"/>
              </w:rPr>
            </w:pPr>
            <w:r>
              <w:rPr>
                <w:lang w:eastAsia="zh-CN"/>
              </w:rPr>
              <w:t>CA_n5A-n78A</w:t>
            </w:r>
          </w:p>
        </w:tc>
        <w:tc>
          <w:tcPr>
            <w:tcW w:w="631" w:type="dxa"/>
            <w:tcBorders>
              <w:left w:val="single" w:sz="4" w:space="0" w:color="auto"/>
              <w:bottom w:val="single" w:sz="4" w:space="0" w:color="auto"/>
              <w:right w:val="single" w:sz="4" w:space="0" w:color="auto"/>
            </w:tcBorders>
          </w:tcPr>
          <w:p w14:paraId="2A04B3E8" w14:textId="77777777" w:rsidR="00FC7DBA" w:rsidRPr="00EF55B6" w:rsidRDefault="00FC7DBA" w:rsidP="00FC7DBA">
            <w:pPr>
              <w:keepNext/>
              <w:keepLines/>
              <w:spacing w:after="0"/>
              <w:jc w:val="center"/>
              <w:rPr>
                <w:rFonts w:ascii="Arial" w:hAnsi="Arial"/>
                <w:sz w:val="18"/>
                <w:lang w:val="sv-SE" w:eastAsia="zh-CN"/>
              </w:rPr>
            </w:pPr>
            <w:r w:rsidRPr="00725A5A">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176A38D" w14:textId="77777777" w:rsidR="00FC7DBA" w:rsidRPr="00EF55B6" w:rsidRDefault="00FC7DBA" w:rsidP="00FC7DBA">
            <w:pPr>
              <w:keepNext/>
              <w:keepLines/>
              <w:spacing w:after="0"/>
              <w:jc w:val="center"/>
              <w:rPr>
                <w:rFonts w:ascii="Arial" w:hAnsi="Arial"/>
                <w:sz w:val="18"/>
                <w:lang w:val="sv-SE"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F6D0AA7" w14:textId="77777777" w:rsidR="00FC7DBA" w:rsidRPr="00EF55B6" w:rsidRDefault="00FC7DBA" w:rsidP="00FC7DBA">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3E6582" w14:textId="77777777" w:rsidR="00FC7DBA" w:rsidRPr="00EF55B6" w:rsidRDefault="00FC7DBA" w:rsidP="00FC7DBA">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C918F3" w14:textId="77777777" w:rsidR="00FC7DBA" w:rsidRPr="00EF55B6" w:rsidRDefault="00FC7DBA" w:rsidP="00FC7DBA">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CEEB42" w14:textId="77777777" w:rsidR="00FC7DBA" w:rsidRPr="00EF55B6" w:rsidRDefault="00FC7DBA" w:rsidP="00FC7DBA">
            <w:pPr>
              <w:keepNext/>
              <w:keepLines/>
              <w:spacing w:after="0"/>
              <w:jc w:val="center"/>
              <w:rPr>
                <w:rFonts w:ascii="Arial" w:hAnsi="Arial"/>
                <w:sz w:val="18"/>
                <w:lang w:val="sv-SE"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32419AB" w14:textId="77777777" w:rsidR="00FC7DBA" w:rsidRPr="00EF55B6" w:rsidRDefault="00FC7DBA" w:rsidP="00FC7DBA">
            <w:pPr>
              <w:keepNext/>
              <w:keepLines/>
              <w:spacing w:after="0"/>
              <w:jc w:val="center"/>
              <w:rPr>
                <w:rFonts w:ascii="Arial" w:hAnsi="Arial"/>
                <w:sz w:val="18"/>
                <w:lang w:val="sv-SE"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F99508" w14:textId="77777777" w:rsidR="00FC7DBA" w:rsidRPr="00EF55B6" w:rsidRDefault="00FC7DBA" w:rsidP="00FC7DBA">
            <w:pPr>
              <w:keepNext/>
              <w:keepLines/>
              <w:spacing w:after="0"/>
              <w:jc w:val="center"/>
              <w:rPr>
                <w:rFonts w:ascii="Arial" w:hAnsi="Arial"/>
                <w:sz w:val="18"/>
                <w:lang w:val="sv-SE"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D71A90" w14:textId="77777777" w:rsidR="00FC7DBA" w:rsidRPr="00EF55B6" w:rsidRDefault="00FC7DBA" w:rsidP="00FC7DBA">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E22EB2B" w14:textId="77777777" w:rsidR="00FC7DBA" w:rsidRPr="00EF55B6" w:rsidRDefault="00FC7DBA" w:rsidP="00FC7DBA">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0CA496D5" w14:textId="77777777" w:rsidR="00FC7DBA" w:rsidRPr="00EF55B6" w:rsidRDefault="00FC7DBA" w:rsidP="00FC7DBA">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213B246D" w14:textId="77777777" w:rsidR="00FC7DBA" w:rsidRPr="00EF55B6" w:rsidRDefault="00FC7DBA" w:rsidP="00FC7DBA">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74F1222A" w14:textId="77777777" w:rsidR="00FC7DBA" w:rsidRPr="00EF55B6" w:rsidRDefault="00FC7DBA" w:rsidP="00FC7DBA">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61B8AAC7" w14:textId="77777777" w:rsidR="00FC7DBA" w:rsidRPr="00EF55B6" w:rsidRDefault="00FC7DBA" w:rsidP="00FC7DBA">
            <w:pPr>
              <w:keepNext/>
              <w:keepLines/>
              <w:spacing w:after="0"/>
              <w:jc w:val="center"/>
              <w:rPr>
                <w:rFonts w:ascii="Arial" w:hAnsi="Arial"/>
                <w:sz w:val="18"/>
                <w:lang w:val="sv-SE" w:eastAsia="zh-CN"/>
              </w:rPr>
            </w:pPr>
          </w:p>
        </w:tc>
        <w:tc>
          <w:tcPr>
            <w:tcW w:w="1265" w:type="dxa"/>
            <w:tcBorders>
              <w:left w:val="single" w:sz="4" w:space="0" w:color="auto"/>
              <w:right w:val="single" w:sz="4" w:space="0" w:color="auto"/>
            </w:tcBorders>
            <w:shd w:val="clear" w:color="auto" w:fill="auto"/>
          </w:tcPr>
          <w:p w14:paraId="047C8883"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C7DBA" w:rsidRPr="00270C16" w14:paraId="5A57BBDE"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2F05B915" w14:textId="77777777" w:rsidR="00FC7DBA" w:rsidRPr="00EF55B6" w:rsidRDefault="00FC7DBA" w:rsidP="00FC7DBA">
            <w:pPr>
              <w:keepNext/>
              <w:keepLines/>
              <w:spacing w:after="0"/>
              <w:jc w:val="center"/>
              <w:rPr>
                <w:rFonts w:ascii="Arial" w:hAnsi="Arial"/>
                <w:sz w:val="18"/>
                <w:lang w:val="sv-SE" w:eastAsia="zh-CN"/>
              </w:rPr>
            </w:pPr>
          </w:p>
        </w:tc>
        <w:tc>
          <w:tcPr>
            <w:tcW w:w="1373" w:type="dxa"/>
            <w:tcBorders>
              <w:top w:val="nil"/>
              <w:left w:val="single" w:sz="4" w:space="0" w:color="auto"/>
              <w:bottom w:val="nil"/>
              <w:right w:val="single" w:sz="4" w:space="0" w:color="auto"/>
            </w:tcBorders>
            <w:shd w:val="clear" w:color="auto" w:fill="auto"/>
          </w:tcPr>
          <w:p w14:paraId="099A39A4" w14:textId="77777777" w:rsidR="00FC7DBA" w:rsidRPr="00EF55B6" w:rsidRDefault="00FC7DBA" w:rsidP="00FC7DBA">
            <w:pPr>
              <w:pStyle w:val="TAC"/>
              <w:rPr>
                <w:lang w:val="sv-SE" w:eastAsia="zh-CN"/>
              </w:rPr>
            </w:pPr>
          </w:p>
        </w:tc>
        <w:tc>
          <w:tcPr>
            <w:tcW w:w="631" w:type="dxa"/>
            <w:tcBorders>
              <w:left w:val="single" w:sz="4" w:space="0" w:color="auto"/>
              <w:bottom w:val="single" w:sz="4" w:space="0" w:color="auto"/>
              <w:right w:val="single" w:sz="4" w:space="0" w:color="auto"/>
            </w:tcBorders>
          </w:tcPr>
          <w:p w14:paraId="7CA20857" w14:textId="77777777" w:rsidR="00FC7DBA" w:rsidRPr="00EF55B6" w:rsidRDefault="00FC7DBA" w:rsidP="00FC7DBA">
            <w:pPr>
              <w:keepNext/>
              <w:keepLines/>
              <w:spacing w:after="0"/>
              <w:jc w:val="center"/>
              <w:rPr>
                <w:rFonts w:ascii="Arial" w:hAnsi="Arial"/>
                <w:sz w:val="18"/>
                <w:lang w:val="sv-SE" w:eastAsia="zh-CN"/>
              </w:rPr>
            </w:pPr>
            <w:r w:rsidRPr="00725A5A">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6F26E18C" w14:textId="77777777" w:rsidR="00FC7DBA" w:rsidRPr="00EF55B6" w:rsidRDefault="00FC7DBA" w:rsidP="00FC7DBA">
            <w:pPr>
              <w:keepNext/>
              <w:keepLines/>
              <w:spacing w:after="0"/>
              <w:jc w:val="center"/>
              <w:rPr>
                <w:rFonts w:ascii="Arial" w:hAnsi="Arial"/>
                <w:sz w:val="18"/>
                <w:lang w:val="sv-SE"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1A7A016" w14:textId="77777777" w:rsidR="00FC7DBA" w:rsidRPr="00EF55B6" w:rsidRDefault="00FC7DBA" w:rsidP="00FC7DBA">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B538F1" w14:textId="77777777" w:rsidR="00FC7DBA" w:rsidRPr="00EF55B6" w:rsidRDefault="00FC7DBA" w:rsidP="00FC7DBA">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56644D" w14:textId="77777777" w:rsidR="00FC7DBA" w:rsidRPr="00EF55B6" w:rsidRDefault="00FC7DBA" w:rsidP="00FC7DBA">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527CEA" w14:textId="77777777" w:rsidR="00FC7DBA" w:rsidRPr="00EF55B6" w:rsidRDefault="00FC7DBA" w:rsidP="00FC7DBA">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798F1DE2" w14:textId="77777777" w:rsidR="00FC7DBA" w:rsidRPr="00EF55B6" w:rsidRDefault="00FC7DBA" w:rsidP="00FC7DBA">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027A5C98" w14:textId="77777777" w:rsidR="00FC7DBA" w:rsidRPr="00EF55B6" w:rsidRDefault="00FC7DBA" w:rsidP="00FC7DBA">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2B3EDF81" w14:textId="77777777" w:rsidR="00FC7DBA" w:rsidRPr="00EF55B6" w:rsidRDefault="00FC7DBA" w:rsidP="00FC7DBA">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tcPr>
          <w:p w14:paraId="261118C1" w14:textId="77777777" w:rsidR="00FC7DBA" w:rsidRPr="00EF55B6" w:rsidRDefault="00FC7DBA" w:rsidP="00FC7DBA">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78EF7A21" w14:textId="77777777" w:rsidR="00FC7DBA" w:rsidRPr="00EF55B6" w:rsidRDefault="00FC7DBA" w:rsidP="00FC7DBA">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162D31E9" w14:textId="77777777" w:rsidR="00FC7DBA" w:rsidRPr="00EF55B6" w:rsidRDefault="00FC7DBA" w:rsidP="00FC7DBA">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EE07D1A" w14:textId="77777777" w:rsidR="00FC7DBA" w:rsidRPr="00EF55B6" w:rsidRDefault="00FC7DBA" w:rsidP="00FC7DBA">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652C36E5" w14:textId="77777777" w:rsidR="00FC7DBA" w:rsidRPr="00EF55B6" w:rsidRDefault="00FC7DBA" w:rsidP="00FC7DBA">
            <w:pPr>
              <w:keepNext/>
              <w:keepLines/>
              <w:spacing w:after="0"/>
              <w:jc w:val="center"/>
              <w:rPr>
                <w:rFonts w:ascii="Arial" w:hAnsi="Arial"/>
                <w:sz w:val="18"/>
                <w:lang w:val="sv-SE" w:eastAsia="zh-CN"/>
              </w:rPr>
            </w:pPr>
          </w:p>
        </w:tc>
        <w:tc>
          <w:tcPr>
            <w:tcW w:w="1265" w:type="dxa"/>
            <w:tcBorders>
              <w:left w:val="single" w:sz="4" w:space="0" w:color="auto"/>
              <w:right w:val="single" w:sz="4" w:space="0" w:color="auto"/>
            </w:tcBorders>
            <w:shd w:val="clear" w:color="auto" w:fill="auto"/>
          </w:tcPr>
          <w:p w14:paraId="6C42D0F8"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2A1AD9FA"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2CF2490" w14:textId="77777777" w:rsidR="00FC7DBA" w:rsidRPr="00EF55B6" w:rsidRDefault="00FC7DBA" w:rsidP="00FC7DBA">
            <w:pPr>
              <w:keepNext/>
              <w:keepLines/>
              <w:spacing w:after="0"/>
              <w:jc w:val="center"/>
              <w:rPr>
                <w:rFonts w:ascii="Arial" w:hAnsi="Arial"/>
                <w:sz w:val="18"/>
                <w:lang w:val="sv-SE" w:eastAsia="zh-CN"/>
              </w:rPr>
            </w:pPr>
          </w:p>
        </w:tc>
        <w:tc>
          <w:tcPr>
            <w:tcW w:w="1373" w:type="dxa"/>
            <w:tcBorders>
              <w:top w:val="nil"/>
              <w:left w:val="single" w:sz="4" w:space="0" w:color="auto"/>
              <w:bottom w:val="single" w:sz="4" w:space="0" w:color="auto"/>
              <w:right w:val="single" w:sz="4" w:space="0" w:color="auto"/>
            </w:tcBorders>
            <w:shd w:val="clear" w:color="auto" w:fill="auto"/>
          </w:tcPr>
          <w:p w14:paraId="0FBA9E41" w14:textId="77777777" w:rsidR="00FC7DBA" w:rsidRPr="00EF55B6" w:rsidRDefault="00FC7DBA" w:rsidP="00FC7DBA">
            <w:pPr>
              <w:pStyle w:val="TAC"/>
              <w:rPr>
                <w:lang w:val="sv-SE" w:eastAsia="zh-CN"/>
              </w:rPr>
            </w:pPr>
          </w:p>
        </w:tc>
        <w:tc>
          <w:tcPr>
            <w:tcW w:w="631" w:type="dxa"/>
            <w:tcBorders>
              <w:left w:val="single" w:sz="4" w:space="0" w:color="auto"/>
              <w:bottom w:val="single" w:sz="4" w:space="0" w:color="auto"/>
              <w:right w:val="single" w:sz="4" w:space="0" w:color="auto"/>
            </w:tcBorders>
          </w:tcPr>
          <w:p w14:paraId="0555D37F" w14:textId="77777777" w:rsidR="00FC7DBA" w:rsidRPr="00EF55B6" w:rsidRDefault="00FC7DBA" w:rsidP="00FC7DBA">
            <w:pPr>
              <w:keepNext/>
              <w:keepLines/>
              <w:spacing w:after="0"/>
              <w:jc w:val="center"/>
              <w:rPr>
                <w:rFonts w:ascii="Arial" w:hAnsi="Arial"/>
                <w:sz w:val="18"/>
                <w:lang w:val="sv-SE" w:eastAsia="zh-CN"/>
              </w:rPr>
            </w:pPr>
            <w:r w:rsidRPr="00725A5A">
              <w:rPr>
                <w:rFonts w:ascii="Arial" w:hAnsi="Arial"/>
                <w:sz w:val="18"/>
                <w:lang w:val="en-US" w:eastAsia="zh-CN"/>
              </w:rPr>
              <w:t>n7</w:t>
            </w:r>
            <w:r>
              <w:rPr>
                <w:rFonts w:ascii="Arial" w:hAnsi="Arial"/>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489F653C" w14:textId="77777777" w:rsidR="00FC7DBA" w:rsidRPr="00EF55B6" w:rsidRDefault="00FC7DBA" w:rsidP="00FC7DBA">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tcPr>
          <w:p w14:paraId="25FB8E2F" w14:textId="77777777" w:rsidR="00FC7DBA" w:rsidRPr="00EF55B6" w:rsidRDefault="00FC7DBA" w:rsidP="00FC7DBA">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8A5D51" w14:textId="77777777" w:rsidR="00FC7DBA" w:rsidRPr="00EF55B6" w:rsidRDefault="00FC7DBA" w:rsidP="00FC7DBA">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2AC7C3" w14:textId="77777777" w:rsidR="00FC7DBA" w:rsidRPr="00EF55B6" w:rsidRDefault="00FC7DBA" w:rsidP="00FC7DBA">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3E6DCA" w14:textId="77777777" w:rsidR="00FC7DBA" w:rsidRPr="00EF55B6" w:rsidRDefault="00FC7DBA" w:rsidP="00FC7DBA">
            <w:pPr>
              <w:keepNext/>
              <w:keepLines/>
              <w:spacing w:after="0"/>
              <w:jc w:val="center"/>
              <w:rPr>
                <w:rFonts w:ascii="Arial" w:hAnsi="Arial"/>
                <w:sz w:val="18"/>
                <w:lang w:val="sv-SE"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F06B213" w14:textId="77777777" w:rsidR="00FC7DBA" w:rsidRPr="00EF55B6" w:rsidRDefault="00FC7DBA" w:rsidP="00FC7DBA">
            <w:pPr>
              <w:keepNext/>
              <w:keepLines/>
              <w:spacing w:after="0"/>
              <w:jc w:val="center"/>
              <w:rPr>
                <w:rFonts w:ascii="Arial" w:hAnsi="Arial"/>
                <w:sz w:val="18"/>
                <w:lang w:val="sv-SE"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EA7EFB" w14:textId="77777777" w:rsidR="00FC7DBA" w:rsidRPr="00EF55B6" w:rsidRDefault="00FC7DBA" w:rsidP="00FC7DBA">
            <w:pPr>
              <w:keepNext/>
              <w:keepLines/>
              <w:spacing w:after="0"/>
              <w:jc w:val="center"/>
              <w:rPr>
                <w:rFonts w:ascii="Arial" w:hAnsi="Arial"/>
                <w:sz w:val="18"/>
                <w:lang w:val="sv-SE"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5165B98" w14:textId="77777777" w:rsidR="00FC7DBA" w:rsidRPr="00EF55B6" w:rsidRDefault="00FC7DBA" w:rsidP="00FC7DBA">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5C4AC2A" w14:textId="77777777" w:rsidR="00FC7DBA" w:rsidRPr="00EF55B6" w:rsidRDefault="00FC7DBA" w:rsidP="00FC7DBA">
            <w:pPr>
              <w:keepNext/>
              <w:keepLines/>
              <w:spacing w:after="0"/>
              <w:jc w:val="center"/>
              <w:rPr>
                <w:rFonts w:ascii="Arial" w:hAnsi="Arial"/>
                <w:sz w:val="18"/>
                <w:lang w:val="sv-SE"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50D87D8" w14:textId="77777777" w:rsidR="00FC7DBA" w:rsidRPr="00EF55B6" w:rsidRDefault="00FC7DBA" w:rsidP="00FC7DBA">
            <w:pPr>
              <w:keepNext/>
              <w:keepLines/>
              <w:spacing w:after="0"/>
              <w:jc w:val="center"/>
              <w:rPr>
                <w:rFonts w:ascii="Arial" w:hAnsi="Arial"/>
                <w:sz w:val="18"/>
                <w:lang w:val="sv-SE"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3215957" w14:textId="77777777" w:rsidR="00FC7DBA" w:rsidRPr="00EF55B6" w:rsidRDefault="00FC7DBA" w:rsidP="00FC7DBA">
            <w:pPr>
              <w:keepNext/>
              <w:keepLines/>
              <w:spacing w:after="0"/>
              <w:jc w:val="center"/>
              <w:rPr>
                <w:rFonts w:ascii="Arial" w:hAnsi="Arial"/>
                <w:sz w:val="18"/>
                <w:lang w:val="sv-SE"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16D195A" w14:textId="77777777" w:rsidR="00FC7DBA" w:rsidRPr="00EF55B6" w:rsidRDefault="00FC7DBA" w:rsidP="00FC7DBA">
            <w:pPr>
              <w:keepNext/>
              <w:keepLines/>
              <w:spacing w:after="0"/>
              <w:jc w:val="center"/>
              <w:rPr>
                <w:rFonts w:ascii="Arial" w:hAnsi="Arial"/>
                <w:sz w:val="18"/>
                <w:lang w:val="sv-SE"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17254C2" w14:textId="77777777" w:rsidR="00FC7DBA" w:rsidRPr="00EF55B6" w:rsidRDefault="00FC7DBA" w:rsidP="00FC7DBA">
            <w:pPr>
              <w:keepNext/>
              <w:keepLines/>
              <w:spacing w:after="0"/>
              <w:jc w:val="center"/>
              <w:rPr>
                <w:rFonts w:ascii="Arial" w:hAnsi="Arial"/>
                <w:sz w:val="18"/>
                <w:lang w:val="sv-SE" w:eastAsia="zh-CN"/>
              </w:rPr>
            </w:pPr>
            <w:r>
              <w:rPr>
                <w:rFonts w:ascii="Arial" w:eastAsia="SimSun" w:hAnsi="Arial"/>
                <w:sz w:val="18"/>
                <w:lang w:val="en-US" w:eastAsia="zh-CN"/>
              </w:rPr>
              <w:t>100</w:t>
            </w:r>
          </w:p>
        </w:tc>
        <w:tc>
          <w:tcPr>
            <w:tcW w:w="1265" w:type="dxa"/>
            <w:tcBorders>
              <w:left w:val="single" w:sz="4" w:space="0" w:color="auto"/>
              <w:bottom w:val="single" w:sz="4" w:space="0" w:color="auto"/>
              <w:right w:val="single" w:sz="4" w:space="0" w:color="auto"/>
            </w:tcBorders>
            <w:shd w:val="clear" w:color="auto" w:fill="auto"/>
          </w:tcPr>
          <w:p w14:paraId="5A2A76C2"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6923DCF7" w14:textId="77777777" w:rsidTr="004E0BC2">
        <w:trPr>
          <w:trHeight w:val="29"/>
        </w:trPr>
        <w:tc>
          <w:tcPr>
            <w:tcW w:w="1599" w:type="dxa"/>
            <w:gridSpan w:val="2"/>
            <w:tcBorders>
              <w:left w:val="single" w:sz="4" w:space="0" w:color="auto"/>
              <w:bottom w:val="nil"/>
              <w:right w:val="single" w:sz="4" w:space="0" w:color="auto"/>
            </w:tcBorders>
            <w:shd w:val="clear" w:color="auto" w:fill="auto"/>
          </w:tcPr>
          <w:p w14:paraId="63291C11" w14:textId="77777777" w:rsidR="00FC7DBA" w:rsidRPr="00270C16" w:rsidRDefault="00FC7DBA" w:rsidP="00FC7DBA">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-n7A-n28A</w:t>
            </w:r>
          </w:p>
        </w:tc>
        <w:tc>
          <w:tcPr>
            <w:tcW w:w="1373" w:type="dxa"/>
            <w:tcBorders>
              <w:left w:val="single" w:sz="4" w:space="0" w:color="auto"/>
              <w:bottom w:val="nil"/>
              <w:right w:val="single" w:sz="4" w:space="0" w:color="auto"/>
            </w:tcBorders>
            <w:shd w:val="clear" w:color="auto" w:fill="auto"/>
          </w:tcPr>
          <w:p w14:paraId="3B26A69F" w14:textId="77777777" w:rsidR="00FC7DBA" w:rsidRPr="00270C16" w:rsidRDefault="00FC7DBA" w:rsidP="00FC7DBA">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54D2F18F" w14:textId="77777777" w:rsidR="00FC7DBA" w:rsidRPr="00270C16" w:rsidRDefault="00FC7DBA" w:rsidP="00FC7DBA">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B89E5F3"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4475D71"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D87A70"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DDF1FA"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98F51E"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002596"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7AED358" w14:textId="77777777" w:rsidR="00FC7DBA" w:rsidRPr="00270C16" w:rsidRDefault="00FC7DBA" w:rsidP="00FC7DB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EEA75E" w14:textId="77777777" w:rsidR="00FC7DBA" w:rsidRPr="00270C16" w:rsidRDefault="00FC7DBA" w:rsidP="00FC7DB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97972A" w14:textId="77777777" w:rsidR="00FC7DBA" w:rsidRPr="00270C16" w:rsidRDefault="00FC7DBA" w:rsidP="00FC7DB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8F142D" w14:textId="77777777" w:rsidR="00FC7DBA" w:rsidRPr="00270C16" w:rsidRDefault="00FC7DBA" w:rsidP="00FC7DB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05EE18" w14:textId="77777777" w:rsidR="00FC7DBA" w:rsidRPr="00270C16" w:rsidRDefault="00FC7DBA" w:rsidP="00FC7DB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8BF033" w14:textId="77777777" w:rsidR="00FC7DBA" w:rsidRPr="00270C16" w:rsidRDefault="00FC7DBA" w:rsidP="00FC7DB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8ABA82" w14:textId="77777777" w:rsidR="00FC7DBA" w:rsidRPr="00270C16" w:rsidRDefault="00FC7DBA" w:rsidP="00FC7DBA">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5621C8DE"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C7DBA" w:rsidRPr="00270C16" w14:paraId="7FD8EAB1"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1FE0D449" w14:textId="77777777" w:rsidR="00FC7DBA" w:rsidRPr="00270C16" w:rsidRDefault="00FC7DBA" w:rsidP="00FC7DBA">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F3CC538" w14:textId="77777777" w:rsidR="00FC7DBA" w:rsidRPr="00270C16" w:rsidRDefault="00FC7DBA" w:rsidP="00FC7DBA">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966C0E0" w14:textId="77777777" w:rsidR="00FC7DBA" w:rsidRPr="00270C16" w:rsidRDefault="00FC7DBA" w:rsidP="00FC7DBA">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6020872"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0AEAA8"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D928C9"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FEADAB"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593C54"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06C6018"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8AF630C"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B776D3E"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FA6D1F8" w14:textId="77777777" w:rsidR="00FC7DBA" w:rsidRPr="00270C16" w:rsidRDefault="00FC7DBA" w:rsidP="00FC7DB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D1E6E4" w14:textId="77777777" w:rsidR="00FC7DBA" w:rsidRPr="00270C16" w:rsidRDefault="00FC7DBA" w:rsidP="00FC7DB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93A3D3" w14:textId="77777777" w:rsidR="00FC7DBA" w:rsidRPr="00270C16" w:rsidRDefault="00FC7DBA" w:rsidP="00FC7DB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00BE2D" w14:textId="77777777" w:rsidR="00FC7DBA" w:rsidRPr="00270C16" w:rsidRDefault="00FC7DBA" w:rsidP="00FC7DB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8CAD2C" w14:textId="77777777" w:rsidR="00FC7DBA" w:rsidRPr="00270C16" w:rsidRDefault="00FC7DBA" w:rsidP="00FC7DBA">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5DC4F3E"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29618A2E"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3FB07B17" w14:textId="77777777" w:rsidR="00FC7DBA" w:rsidRPr="00270C16" w:rsidRDefault="00FC7DBA" w:rsidP="00FC7DBA">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06F05AF" w14:textId="77777777" w:rsidR="00FC7DBA" w:rsidRPr="00270C16" w:rsidRDefault="00FC7DBA" w:rsidP="00FC7DBA">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E39ECBA" w14:textId="77777777" w:rsidR="00FC7DBA" w:rsidRPr="00270C16" w:rsidRDefault="00FC7DBA" w:rsidP="00FC7DBA">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3F3B99FA"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C8ECFC7"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C5FBD4"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5ADBA4"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A90470" w14:textId="77777777" w:rsidR="00FC7DBA" w:rsidRPr="00270C16" w:rsidRDefault="00FC7DBA" w:rsidP="00FC7DB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E1BF8DA" w14:textId="77777777" w:rsidR="00FC7DBA" w:rsidRPr="00270C16" w:rsidRDefault="00FC7DBA" w:rsidP="00FC7DB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226BDEE" w14:textId="77777777" w:rsidR="00FC7DBA" w:rsidRPr="00270C16" w:rsidRDefault="00FC7DBA" w:rsidP="00FC7DB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511B51" w14:textId="77777777" w:rsidR="00FC7DBA" w:rsidRPr="00270C16" w:rsidRDefault="00FC7DBA" w:rsidP="00FC7DB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91D3AF" w14:textId="77777777" w:rsidR="00FC7DBA" w:rsidRPr="00270C16" w:rsidRDefault="00FC7DBA" w:rsidP="00FC7DB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72B193" w14:textId="77777777" w:rsidR="00FC7DBA" w:rsidRPr="00270C16" w:rsidRDefault="00FC7DBA" w:rsidP="00FC7DB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131572" w14:textId="77777777" w:rsidR="00FC7DBA" w:rsidRPr="00270C16" w:rsidRDefault="00FC7DBA" w:rsidP="00FC7DB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2A5D01" w14:textId="77777777" w:rsidR="00FC7DBA" w:rsidRPr="00270C16" w:rsidRDefault="00FC7DBA" w:rsidP="00FC7DB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3EB7BE" w14:textId="77777777" w:rsidR="00FC7DBA" w:rsidRPr="00270C16" w:rsidRDefault="00FC7DBA" w:rsidP="00FC7DBA">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51BDFB2"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6C58072D"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1DFECA60" w14:textId="77777777" w:rsidR="00FC7DBA" w:rsidRPr="00270C16" w:rsidRDefault="00FC7DBA" w:rsidP="00FC7DBA">
            <w:pPr>
              <w:keepNext/>
              <w:keepLines/>
              <w:spacing w:after="0"/>
              <w:jc w:val="center"/>
              <w:rPr>
                <w:rFonts w:ascii="Arial" w:hAnsi="Arial"/>
                <w:sz w:val="18"/>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52A6792D" w14:textId="77777777" w:rsidR="00FC7DBA" w:rsidRDefault="00FC7DBA" w:rsidP="00FC7DBA">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es-US" w:eastAsia="zh-CN"/>
              </w:rPr>
              <w:t>CA</w:t>
            </w:r>
            <w:r>
              <w:rPr>
                <w:rFonts w:ascii="Arial" w:eastAsiaTheme="minorEastAsia" w:hAnsi="Arial" w:cs="Arial"/>
                <w:sz w:val="18"/>
                <w:szCs w:val="18"/>
                <w:lang w:val="es-US"/>
              </w:rPr>
              <w:t>_</w:t>
            </w:r>
            <w:r>
              <w:rPr>
                <w:rFonts w:ascii="Arial" w:eastAsiaTheme="minorEastAsia" w:hAnsi="Arial" w:cs="Arial"/>
                <w:sz w:val="18"/>
                <w:szCs w:val="18"/>
                <w:lang w:val="es-US" w:eastAsia="zh-CN"/>
              </w:rPr>
              <w:t>n3</w:t>
            </w:r>
            <w:r>
              <w:rPr>
                <w:rFonts w:ascii="Arial" w:eastAsiaTheme="minorEastAsia" w:hAnsi="Arial" w:cs="Arial"/>
                <w:sz w:val="18"/>
                <w:szCs w:val="18"/>
                <w:lang w:val="sv-SE" w:eastAsia="ja-JP"/>
              </w:rPr>
              <w:t>A-n</w:t>
            </w:r>
            <w:r>
              <w:rPr>
                <w:rFonts w:ascii="Arial" w:eastAsiaTheme="minorEastAsia" w:hAnsi="Arial" w:cs="Arial"/>
                <w:sz w:val="18"/>
                <w:szCs w:val="18"/>
                <w:lang w:val="es-US" w:eastAsia="zh-CN"/>
              </w:rPr>
              <w:t>7</w:t>
            </w:r>
            <w:r>
              <w:rPr>
                <w:rFonts w:ascii="Arial" w:eastAsiaTheme="minorEastAsia" w:hAnsi="Arial" w:cs="Arial"/>
                <w:sz w:val="18"/>
                <w:szCs w:val="18"/>
                <w:lang w:val="sv-SE" w:eastAsia="ja-JP"/>
              </w:rPr>
              <w:t>A</w:t>
            </w:r>
          </w:p>
          <w:p w14:paraId="578384F2" w14:textId="77777777" w:rsidR="00FC7DBA" w:rsidRDefault="00FC7DBA" w:rsidP="00FC7DBA">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sv-SE" w:eastAsia="ja-JP"/>
              </w:rPr>
              <w:t>CA_n7A-n28A</w:t>
            </w:r>
          </w:p>
          <w:p w14:paraId="6B900A55" w14:textId="77777777" w:rsidR="00FC7DBA" w:rsidRPr="00270C16" w:rsidRDefault="00FC7DBA" w:rsidP="00FC7DBA">
            <w:pPr>
              <w:keepNext/>
              <w:keepLines/>
              <w:spacing w:after="0"/>
              <w:jc w:val="center"/>
              <w:rPr>
                <w:rFonts w:ascii="Arial" w:hAnsi="Arial"/>
                <w:sz w:val="18"/>
                <w:lang w:val="en-US" w:eastAsia="zh-CN"/>
              </w:rPr>
            </w:pPr>
            <w:r>
              <w:rPr>
                <w:rFonts w:ascii="Arial" w:eastAsiaTheme="minorEastAsia" w:hAnsi="Arial" w:cs="Arial"/>
                <w:sz w:val="18"/>
                <w:szCs w:val="18"/>
                <w:lang w:val="es-US"/>
              </w:rPr>
              <w:t>CA_n7A-n28A</w:t>
            </w:r>
          </w:p>
        </w:tc>
        <w:tc>
          <w:tcPr>
            <w:tcW w:w="631" w:type="dxa"/>
            <w:tcBorders>
              <w:left w:val="single" w:sz="4" w:space="0" w:color="auto"/>
              <w:bottom w:val="single" w:sz="4" w:space="0" w:color="auto"/>
              <w:right w:val="single" w:sz="4" w:space="0" w:color="auto"/>
            </w:tcBorders>
            <w:vAlign w:val="center"/>
          </w:tcPr>
          <w:p w14:paraId="0FE95797" w14:textId="77777777" w:rsidR="00FC7DBA" w:rsidRPr="00270C16" w:rsidRDefault="00FC7DBA" w:rsidP="00FC7DBA">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05D20750" w14:textId="77777777" w:rsidR="00FC7DBA" w:rsidRPr="00270C16" w:rsidRDefault="00FC7DBA" w:rsidP="00FC7DBA">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56F382A" w14:textId="77777777" w:rsidR="00FC7DBA" w:rsidRPr="00270C16" w:rsidRDefault="00FC7DBA" w:rsidP="00FC7DBA">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6CA949F" w14:textId="77777777" w:rsidR="00FC7DBA" w:rsidRPr="00270C16" w:rsidRDefault="00FC7DBA" w:rsidP="00FC7DBA">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B49125" w14:textId="77777777" w:rsidR="00FC7DBA" w:rsidRPr="00270C16" w:rsidRDefault="00FC7DBA" w:rsidP="00FC7DBA">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E311C2C" w14:textId="77777777" w:rsidR="00FC7DBA" w:rsidRPr="00270C16" w:rsidRDefault="00FC7DBA" w:rsidP="00FC7DBA">
            <w:pPr>
              <w:pStyle w:val="TAC"/>
              <w:rPr>
                <w:lang w:val="en-US"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D1294C2" w14:textId="77777777" w:rsidR="00FC7DBA" w:rsidRPr="00270C16" w:rsidRDefault="00FC7DBA" w:rsidP="00FC7DBA">
            <w:pPr>
              <w:pStyle w:val="TAC"/>
              <w:rPr>
                <w:lang w:val="en-US"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CE1A8F9" w14:textId="77777777" w:rsidR="00FC7DBA" w:rsidRPr="00270C16" w:rsidRDefault="00FC7DBA" w:rsidP="00FC7DBA">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81C31C6" w14:textId="77777777" w:rsidR="00FC7DBA" w:rsidRPr="00270C16" w:rsidRDefault="00FC7DBA" w:rsidP="00FC7DBA">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CAE4030" w14:textId="77777777" w:rsidR="00FC7DBA" w:rsidRPr="00270C16" w:rsidRDefault="00FC7DBA" w:rsidP="00FC7DBA">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3E14150" w14:textId="77777777" w:rsidR="00FC7DBA" w:rsidRPr="00270C16" w:rsidRDefault="00FC7DBA" w:rsidP="00FC7DBA">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39365AA" w14:textId="77777777" w:rsidR="00FC7DBA" w:rsidRPr="00270C16" w:rsidRDefault="00FC7DBA" w:rsidP="00FC7DBA">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8B00F2A" w14:textId="77777777" w:rsidR="00FC7DBA" w:rsidRPr="00270C16" w:rsidRDefault="00FC7DBA" w:rsidP="00FC7DB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428106" w14:textId="77777777" w:rsidR="00FC7DBA" w:rsidRPr="00270C16" w:rsidRDefault="00FC7DBA" w:rsidP="00FC7DBA">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635C7096" w14:textId="77777777" w:rsidR="00FC7DBA" w:rsidRPr="00270C16" w:rsidRDefault="00FC7DBA" w:rsidP="00FC7DBA">
            <w:pPr>
              <w:pStyle w:val="TAC"/>
              <w:rPr>
                <w:lang w:val="en-US" w:eastAsia="zh-CN"/>
              </w:rPr>
            </w:pPr>
            <w:r>
              <w:rPr>
                <w:rFonts w:eastAsiaTheme="minorEastAsia"/>
                <w:lang w:val="en-US" w:eastAsia="zh-CN"/>
              </w:rPr>
              <w:t>1</w:t>
            </w:r>
          </w:p>
        </w:tc>
      </w:tr>
      <w:tr w:rsidR="00FC7DBA" w:rsidRPr="00270C16" w14:paraId="63EA5CF0"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08183DA4" w14:textId="77777777" w:rsidR="00FC7DBA" w:rsidRPr="00270C16" w:rsidRDefault="00FC7DBA" w:rsidP="00FC7DBA">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25016C76" w14:textId="77777777" w:rsidR="00FC7DBA" w:rsidRPr="00270C16" w:rsidRDefault="00FC7DBA" w:rsidP="00FC7DB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2AAA0F7" w14:textId="77777777" w:rsidR="00FC7DBA" w:rsidRPr="00270C16" w:rsidRDefault="00FC7DBA" w:rsidP="00FC7DBA">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tcPr>
          <w:p w14:paraId="26EE031E" w14:textId="77777777" w:rsidR="00FC7DBA" w:rsidRPr="00270C16" w:rsidRDefault="00FC7DBA" w:rsidP="00FC7DBA">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3FA5225" w14:textId="77777777" w:rsidR="00FC7DBA" w:rsidRPr="00270C16" w:rsidRDefault="00FC7DBA" w:rsidP="00FC7DBA">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52E0A6B" w14:textId="77777777" w:rsidR="00FC7DBA" w:rsidRPr="00270C16" w:rsidRDefault="00FC7DBA" w:rsidP="00FC7DBA">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2526E75" w14:textId="77777777" w:rsidR="00FC7DBA" w:rsidRPr="00270C16" w:rsidRDefault="00FC7DBA" w:rsidP="00FC7DBA">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645233" w14:textId="77777777" w:rsidR="00FC7DBA" w:rsidRPr="00270C16" w:rsidRDefault="00FC7DBA" w:rsidP="00FC7DBA">
            <w:pPr>
              <w:pStyle w:val="TAC"/>
              <w:rPr>
                <w:lang w:val="en-US"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6B24440" w14:textId="77777777" w:rsidR="00FC7DBA" w:rsidRPr="00270C16" w:rsidRDefault="00FC7DBA" w:rsidP="00FC7DBA">
            <w:pPr>
              <w:pStyle w:val="TAC"/>
              <w:rPr>
                <w:lang w:val="en-US"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FF0F6EE" w14:textId="77777777" w:rsidR="00FC7DBA" w:rsidRPr="00270C16" w:rsidRDefault="00FC7DBA" w:rsidP="00FC7DBA">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A3E04B1" w14:textId="77777777" w:rsidR="00FC7DBA" w:rsidRPr="00270C16" w:rsidRDefault="00FC7DBA" w:rsidP="00FC7DBA">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846DA70" w14:textId="77777777" w:rsidR="00FC7DBA" w:rsidRPr="00270C16" w:rsidRDefault="00FC7DBA" w:rsidP="00FC7DBA">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36AFE2" w14:textId="77777777" w:rsidR="00FC7DBA" w:rsidRPr="00270C16" w:rsidRDefault="00FC7DBA" w:rsidP="00FC7DBA">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066FF4" w14:textId="77777777" w:rsidR="00FC7DBA" w:rsidRPr="00270C16" w:rsidRDefault="00FC7DBA" w:rsidP="00FC7DBA">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01D169" w14:textId="77777777" w:rsidR="00FC7DBA" w:rsidRPr="00270C16" w:rsidRDefault="00FC7DBA" w:rsidP="00FC7DB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4CB86F5" w14:textId="77777777" w:rsidR="00FC7DBA" w:rsidRPr="00270C16" w:rsidRDefault="00FC7DBA" w:rsidP="00FC7DBA">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5F05285D" w14:textId="77777777" w:rsidR="00FC7DBA" w:rsidRPr="00270C16" w:rsidRDefault="00FC7DBA" w:rsidP="00FC7DBA">
            <w:pPr>
              <w:pStyle w:val="TAC"/>
              <w:rPr>
                <w:lang w:val="en-US" w:eastAsia="zh-CN"/>
              </w:rPr>
            </w:pPr>
          </w:p>
        </w:tc>
      </w:tr>
      <w:tr w:rsidR="00FC7DBA" w:rsidRPr="00270C16" w14:paraId="3597800C"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30FC4545" w14:textId="77777777" w:rsidR="00FC7DBA" w:rsidRPr="00270C16" w:rsidRDefault="00FC7DBA" w:rsidP="00FC7DBA">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58FA38FD" w14:textId="77777777" w:rsidR="00FC7DBA" w:rsidRPr="00270C16" w:rsidRDefault="00FC7DBA" w:rsidP="00FC7DB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2692259" w14:textId="77777777" w:rsidR="00FC7DBA" w:rsidRPr="00270C16" w:rsidRDefault="00FC7DBA" w:rsidP="00FC7DBA">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66575B0A" w14:textId="77777777" w:rsidR="00FC7DBA" w:rsidRPr="00270C16" w:rsidRDefault="00FC7DBA" w:rsidP="00FC7DBA">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04C7D01" w14:textId="77777777" w:rsidR="00FC7DBA" w:rsidRPr="00270C16" w:rsidRDefault="00FC7DBA" w:rsidP="00FC7DBA">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645831" w14:textId="77777777" w:rsidR="00FC7DBA" w:rsidRPr="00270C16" w:rsidRDefault="00FC7DBA" w:rsidP="00FC7DBA">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983EEC" w14:textId="77777777" w:rsidR="00FC7DBA" w:rsidRPr="00270C16" w:rsidRDefault="00FC7DBA" w:rsidP="00FC7DBA">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8B2A586" w14:textId="77777777" w:rsidR="00FC7DBA" w:rsidRPr="00270C16" w:rsidRDefault="00FC7DBA" w:rsidP="00FC7DBA">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884CB97" w14:textId="77777777" w:rsidR="00FC7DBA" w:rsidRPr="00270C16" w:rsidRDefault="00FC7DBA" w:rsidP="00FC7DBA">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9832564" w14:textId="77777777" w:rsidR="00FC7DBA" w:rsidRPr="00270C16" w:rsidRDefault="00FC7DBA" w:rsidP="00FC7DBA">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73E3661" w14:textId="77777777" w:rsidR="00FC7DBA" w:rsidRPr="00270C16" w:rsidRDefault="00FC7DBA" w:rsidP="00FC7DBA">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8B92B44" w14:textId="77777777" w:rsidR="00FC7DBA" w:rsidRPr="00270C16" w:rsidRDefault="00FC7DBA" w:rsidP="00FC7DBA">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2BD8546" w14:textId="77777777" w:rsidR="00FC7DBA" w:rsidRPr="00270C16" w:rsidRDefault="00FC7DBA" w:rsidP="00FC7DBA">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BAEC9C4" w14:textId="77777777" w:rsidR="00FC7DBA" w:rsidRPr="00270C16" w:rsidRDefault="00FC7DBA" w:rsidP="00FC7DBA">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B7F16EF" w14:textId="77777777" w:rsidR="00FC7DBA" w:rsidRPr="00270C16" w:rsidRDefault="00FC7DBA" w:rsidP="00FC7DB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59F812C" w14:textId="77777777" w:rsidR="00FC7DBA" w:rsidRPr="00270C16" w:rsidRDefault="00FC7DBA" w:rsidP="00FC7DBA">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32B7797" w14:textId="77777777" w:rsidR="00FC7DBA" w:rsidRPr="00270C16" w:rsidRDefault="00FC7DBA" w:rsidP="00FC7DBA">
            <w:pPr>
              <w:pStyle w:val="TAC"/>
              <w:rPr>
                <w:lang w:val="en-US" w:eastAsia="zh-CN"/>
              </w:rPr>
            </w:pPr>
          </w:p>
        </w:tc>
      </w:tr>
      <w:tr w:rsidR="00FC7DBA" w:rsidRPr="00270C16" w14:paraId="21E86DE6"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10181BF0" w14:textId="77777777" w:rsidR="00FC7DBA" w:rsidRPr="00270C16" w:rsidRDefault="00FC7DBA" w:rsidP="00FC7DBA">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7F48CEC" w14:textId="77777777" w:rsidR="00FC7DBA" w:rsidRPr="00270C16" w:rsidRDefault="00FC7DBA" w:rsidP="00FC7DB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BCEFF31" w14:textId="77777777" w:rsidR="00FC7DBA" w:rsidRPr="00270C16" w:rsidRDefault="00FC7DBA" w:rsidP="00FC7DBA">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5F20E340" w14:textId="77777777" w:rsidR="00FC7DBA" w:rsidRPr="00270C16" w:rsidRDefault="00FC7DBA" w:rsidP="00FC7DBA">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BAF009" w14:textId="77777777" w:rsidR="00FC7DBA" w:rsidRPr="00270C16" w:rsidRDefault="00FC7DBA" w:rsidP="00FC7DBA">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973E52" w14:textId="77777777" w:rsidR="00FC7DBA" w:rsidRPr="00270C16" w:rsidRDefault="00FC7DBA" w:rsidP="00FC7DBA">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3E9A58" w14:textId="77777777" w:rsidR="00FC7DBA" w:rsidRPr="00270C16" w:rsidRDefault="00FC7DBA" w:rsidP="00FC7DBA">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B3F18B" w14:textId="77777777" w:rsidR="00FC7DBA" w:rsidRPr="00270C16" w:rsidRDefault="00FC7DBA" w:rsidP="00FC7DBA">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463796" w14:textId="77777777" w:rsidR="00FC7DBA" w:rsidRPr="00270C16" w:rsidRDefault="00FC7DBA" w:rsidP="00FC7DBA">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CF6A62" w14:textId="77777777" w:rsidR="00FC7DBA" w:rsidRPr="00270C16" w:rsidRDefault="00FC7DBA" w:rsidP="00FC7DBA">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30F2DE" w14:textId="77777777" w:rsidR="00FC7DBA" w:rsidRPr="00270C16" w:rsidRDefault="00FC7DBA" w:rsidP="00FC7DBA">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CE1EA24" w14:textId="77777777" w:rsidR="00FC7DBA" w:rsidRPr="00270C16" w:rsidRDefault="00FC7DBA" w:rsidP="00FC7DBA">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E04976" w14:textId="77777777" w:rsidR="00FC7DBA" w:rsidRPr="00270C16" w:rsidRDefault="00FC7DBA" w:rsidP="00FC7DBA">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6EFA4C" w14:textId="77777777" w:rsidR="00FC7DBA" w:rsidRPr="00270C16" w:rsidRDefault="00FC7DBA" w:rsidP="00FC7DBA">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0852BED" w14:textId="77777777" w:rsidR="00FC7DBA" w:rsidRPr="00270C16" w:rsidRDefault="00FC7DBA" w:rsidP="00FC7DB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FF2CF4E" w14:textId="77777777" w:rsidR="00FC7DBA" w:rsidRPr="00270C16" w:rsidRDefault="00FC7DBA" w:rsidP="00FC7DBA">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0107C39F" w14:textId="77777777" w:rsidR="00FC7DBA" w:rsidRPr="00270C16" w:rsidRDefault="00FC7DBA" w:rsidP="00FC7DBA">
            <w:pPr>
              <w:pStyle w:val="TAC"/>
              <w:rPr>
                <w:lang w:val="en-US" w:eastAsia="zh-CN"/>
              </w:rPr>
            </w:pPr>
            <w:r>
              <w:rPr>
                <w:lang w:val="en-US" w:eastAsia="zh-CN"/>
              </w:rPr>
              <w:t>2</w:t>
            </w:r>
          </w:p>
        </w:tc>
      </w:tr>
      <w:tr w:rsidR="00FC7DBA" w:rsidRPr="00270C16" w14:paraId="36F79D53"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6CCCE0CD" w14:textId="77777777" w:rsidR="00FC7DBA" w:rsidRPr="00270C16" w:rsidRDefault="00FC7DBA" w:rsidP="00FC7DBA">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AD9126C" w14:textId="77777777" w:rsidR="00FC7DBA" w:rsidRPr="00270C16" w:rsidRDefault="00FC7DBA" w:rsidP="00FC7DB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4A4715B" w14:textId="77777777" w:rsidR="00FC7DBA" w:rsidRPr="00270C16" w:rsidRDefault="00FC7DBA" w:rsidP="00FC7DBA">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39D8BC5" w14:textId="77777777" w:rsidR="00FC7DBA" w:rsidRPr="00270C16" w:rsidRDefault="00FC7DBA" w:rsidP="00FC7DBA">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07EAFD" w14:textId="77777777" w:rsidR="00FC7DBA" w:rsidRPr="00270C16" w:rsidRDefault="00FC7DBA" w:rsidP="00FC7DBA">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CEF7CE" w14:textId="77777777" w:rsidR="00FC7DBA" w:rsidRPr="00270C16" w:rsidRDefault="00FC7DBA" w:rsidP="00FC7DBA">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05521B" w14:textId="77777777" w:rsidR="00FC7DBA" w:rsidRPr="00270C16" w:rsidRDefault="00FC7DBA" w:rsidP="00FC7DBA">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2BBF75" w14:textId="77777777" w:rsidR="00FC7DBA" w:rsidRPr="00270C16" w:rsidRDefault="00FC7DBA" w:rsidP="00FC7DBA">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B5CC9D7" w14:textId="77777777" w:rsidR="00FC7DBA" w:rsidRPr="00270C16" w:rsidRDefault="00FC7DBA" w:rsidP="00FC7DBA">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B80AE1" w14:textId="77777777" w:rsidR="00FC7DBA" w:rsidRPr="00270C16" w:rsidRDefault="00FC7DBA" w:rsidP="00FC7DBA">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864868" w14:textId="77777777" w:rsidR="00FC7DBA" w:rsidRPr="00270C16" w:rsidRDefault="00FC7DBA" w:rsidP="00FC7DBA">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694A290" w14:textId="77777777" w:rsidR="00FC7DBA" w:rsidRPr="00270C16" w:rsidRDefault="00FC7DBA" w:rsidP="00FC7DBA">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F2D2D8E" w14:textId="77777777" w:rsidR="00FC7DBA" w:rsidRPr="00270C16" w:rsidRDefault="00FC7DBA" w:rsidP="00FC7DBA">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3395FC0" w14:textId="77777777" w:rsidR="00FC7DBA" w:rsidRPr="00270C16" w:rsidRDefault="00FC7DBA" w:rsidP="00FC7DBA">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B1B274F" w14:textId="77777777" w:rsidR="00FC7DBA" w:rsidRPr="00270C16" w:rsidRDefault="00FC7DBA" w:rsidP="00FC7DB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BBFE461" w14:textId="77777777" w:rsidR="00FC7DBA" w:rsidRPr="00270C16" w:rsidRDefault="00FC7DBA" w:rsidP="00FC7DBA">
            <w:pPr>
              <w:pStyle w:val="TAC"/>
              <w:rPr>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4BA93F8B" w14:textId="77777777" w:rsidR="00FC7DBA" w:rsidRPr="00270C16" w:rsidRDefault="00FC7DBA" w:rsidP="00FC7DBA">
            <w:pPr>
              <w:pStyle w:val="TAC"/>
              <w:rPr>
                <w:lang w:val="en-US" w:eastAsia="zh-CN"/>
              </w:rPr>
            </w:pPr>
          </w:p>
        </w:tc>
      </w:tr>
      <w:tr w:rsidR="00FC7DBA" w:rsidRPr="00270C16" w14:paraId="0D5BCDA7"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45B4D39" w14:textId="77777777" w:rsidR="00FC7DBA" w:rsidRPr="00270C16" w:rsidRDefault="00FC7DBA" w:rsidP="00FC7DBA">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DAE55E7" w14:textId="77777777" w:rsidR="00FC7DBA" w:rsidRPr="00270C16" w:rsidRDefault="00FC7DBA" w:rsidP="00FC7DB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42262B9" w14:textId="77777777" w:rsidR="00FC7DBA" w:rsidRPr="00270C16" w:rsidRDefault="00FC7DBA" w:rsidP="00FC7DBA">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6322AF3" w14:textId="77777777" w:rsidR="00FC7DBA" w:rsidRPr="00270C16" w:rsidRDefault="00FC7DBA" w:rsidP="00FC7DBA">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DA67AA6" w14:textId="77777777" w:rsidR="00FC7DBA" w:rsidRPr="00270C16" w:rsidRDefault="00FC7DBA" w:rsidP="00FC7DBA">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6BC325C" w14:textId="77777777" w:rsidR="00FC7DBA" w:rsidRPr="00270C16" w:rsidRDefault="00FC7DBA" w:rsidP="00FC7DBA">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E4B73C" w14:textId="77777777" w:rsidR="00FC7DBA" w:rsidRPr="00270C16" w:rsidRDefault="00FC7DBA" w:rsidP="00FC7DBA">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563B09" w14:textId="77777777" w:rsidR="00FC7DBA" w:rsidRPr="00270C16" w:rsidRDefault="00FC7DBA" w:rsidP="00FC7DBA">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02391A0" w14:textId="77777777" w:rsidR="00FC7DBA" w:rsidRPr="00270C16" w:rsidRDefault="00FC7DBA" w:rsidP="00FC7DBA">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967A4C" w14:textId="77777777" w:rsidR="00FC7DBA" w:rsidRPr="00270C16" w:rsidRDefault="00FC7DBA" w:rsidP="00FC7DBA">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DE80EA" w14:textId="77777777" w:rsidR="00FC7DBA" w:rsidRPr="00270C16" w:rsidRDefault="00FC7DBA" w:rsidP="00FC7DBA">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504598B" w14:textId="77777777" w:rsidR="00FC7DBA" w:rsidRPr="00270C16" w:rsidRDefault="00FC7DBA" w:rsidP="00FC7DBA">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2EBD662" w14:textId="77777777" w:rsidR="00FC7DBA" w:rsidRPr="00270C16" w:rsidRDefault="00FC7DBA" w:rsidP="00FC7DBA">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C8C1982" w14:textId="77777777" w:rsidR="00FC7DBA" w:rsidRPr="00270C16" w:rsidRDefault="00FC7DBA" w:rsidP="00FC7DBA">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5BB7B00" w14:textId="77777777" w:rsidR="00FC7DBA" w:rsidRPr="00270C16" w:rsidRDefault="00FC7DBA" w:rsidP="00FC7DB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46A82B2" w14:textId="77777777" w:rsidR="00FC7DBA" w:rsidRPr="00270C16" w:rsidRDefault="00FC7DBA" w:rsidP="00FC7DBA">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2524BC62" w14:textId="77777777" w:rsidR="00FC7DBA" w:rsidRPr="00270C16" w:rsidRDefault="00FC7DBA" w:rsidP="00FC7DBA">
            <w:pPr>
              <w:pStyle w:val="TAC"/>
              <w:rPr>
                <w:lang w:val="en-US" w:eastAsia="zh-CN"/>
              </w:rPr>
            </w:pPr>
          </w:p>
        </w:tc>
      </w:tr>
      <w:tr w:rsidR="00F162C2" w:rsidRPr="00270C16" w14:paraId="5E1F8EC6" w14:textId="77777777" w:rsidTr="000A5E0F">
        <w:trPr>
          <w:trHeight w:val="29"/>
          <w:ins w:id="52" w:author="Per Lindell" w:date="2021-10-20T09:10:00Z"/>
        </w:trPr>
        <w:tc>
          <w:tcPr>
            <w:tcW w:w="1599" w:type="dxa"/>
            <w:gridSpan w:val="2"/>
            <w:tcBorders>
              <w:left w:val="single" w:sz="4" w:space="0" w:color="auto"/>
              <w:bottom w:val="nil"/>
              <w:right w:val="single" w:sz="4" w:space="0" w:color="auto"/>
            </w:tcBorders>
            <w:shd w:val="clear" w:color="auto" w:fill="auto"/>
          </w:tcPr>
          <w:p w14:paraId="7692FA63" w14:textId="77777777" w:rsidR="00F162C2" w:rsidRPr="00270C16" w:rsidRDefault="00F162C2" w:rsidP="000A5E0F">
            <w:pPr>
              <w:keepNext/>
              <w:keepLines/>
              <w:spacing w:after="0"/>
              <w:jc w:val="center"/>
              <w:rPr>
                <w:ins w:id="53" w:author="Per Lindell" w:date="2021-10-20T09:10:00Z"/>
                <w:rFonts w:ascii="Arial" w:hAnsi="Arial"/>
                <w:sz w:val="18"/>
                <w:lang w:val="en-US"/>
              </w:rPr>
            </w:pPr>
            <w:bookmarkStart w:id="54" w:name="_Hlk85628239"/>
            <w:ins w:id="55" w:author="Per Lindell" w:date="2021-10-20T09:10:00Z">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-n7B-n28A</w:t>
              </w:r>
              <w:bookmarkEnd w:id="54"/>
            </w:ins>
          </w:p>
        </w:tc>
        <w:tc>
          <w:tcPr>
            <w:tcW w:w="1373" w:type="dxa"/>
            <w:tcBorders>
              <w:left w:val="single" w:sz="4" w:space="0" w:color="auto"/>
              <w:bottom w:val="nil"/>
              <w:right w:val="single" w:sz="4" w:space="0" w:color="auto"/>
            </w:tcBorders>
            <w:shd w:val="clear" w:color="auto" w:fill="auto"/>
          </w:tcPr>
          <w:p w14:paraId="7F9CA95D" w14:textId="77777777" w:rsidR="00F162C2" w:rsidRPr="00270C16" w:rsidRDefault="00F162C2" w:rsidP="000A5E0F">
            <w:pPr>
              <w:keepNext/>
              <w:keepLines/>
              <w:spacing w:after="0"/>
              <w:jc w:val="center"/>
              <w:rPr>
                <w:ins w:id="56" w:author="Per Lindell" w:date="2021-10-20T09:10:00Z"/>
                <w:rFonts w:ascii="Arial" w:hAnsi="Arial"/>
                <w:sz w:val="18"/>
                <w:lang w:val="en-US"/>
              </w:rPr>
            </w:pPr>
            <w:ins w:id="57" w:author="Per Lindell" w:date="2021-10-20T09:10:00Z">
              <w:r w:rsidRPr="00270C16">
                <w:rPr>
                  <w:rFonts w:ascii="Arial" w:hAnsi="Arial"/>
                  <w:sz w:val="18"/>
                  <w:lang w:val="en-US" w:eastAsia="zh-CN"/>
                </w:rPr>
                <w:t>-</w:t>
              </w:r>
            </w:ins>
          </w:p>
        </w:tc>
        <w:tc>
          <w:tcPr>
            <w:tcW w:w="631" w:type="dxa"/>
            <w:tcBorders>
              <w:left w:val="single" w:sz="4" w:space="0" w:color="auto"/>
              <w:bottom w:val="single" w:sz="4" w:space="0" w:color="auto"/>
              <w:right w:val="single" w:sz="4" w:space="0" w:color="auto"/>
            </w:tcBorders>
          </w:tcPr>
          <w:p w14:paraId="381A494D" w14:textId="77777777" w:rsidR="00F162C2" w:rsidRPr="00270C16" w:rsidRDefault="00F162C2" w:rsidP="000A5E0F">
            <w:pPr>
              <w:keepNext/>
              <w:keepLines/>
              <w:spacing w:after="0"/>
              <w:jc w:val="center"/>
              <w:rPr>
                <w:ins w:id="58" w:author="Per Lindell" w:date="2021-10-20T09:10:00Z"/>
                <w:rFonts w:ascii="Arial" w:hAnsi="Arial"/>
                <w:sz w:val="18"/>
                <w:lang w:val="en-US"/>
              </w:rPr>
            </w:pPr>
            <w:ins w:id="59" w:author="Per Lindell" w:date="2021-10-20T09:10:00Z">
              <w:r w:rsidRPr="00270C16">
                <w:rPr>
                  <w:rFonts w:ascii="Arial" w:hAnsi="Arial"/>
                  <w:sz w:val="18"/>
                  <w:lang w:val="en-US" w:eastAsia="zh-CN"/>
                </w:rPr>
                <w:t>n3</w:t>
              </w:r>
            </w:ins>
          </w:p>
        </w:tc>
        <w:tc>
          <w:tcPr>
            <w:tcW w:w="651" w:type="dxa"/>
            <w:tcBorders>
              <w:top w:val="single" w:sz="4" w:space="0" w:color="auto"/>
              <w:left w:val="single" w:sz="4" w:space="0" w:color="auto"/>
              <w:bottom w:val="single" w:sz="4" w:space="0" w:color="auto"/>
              <w:right w:val="single" w:sz="4" w:space="0" w:color="auto"/>
            </w:tcBorders>
          </w:tcPr>
          <w:p w14:paraId="637AD3D4" w14:textId="77777777" w:rsidR="00F162C2" w:rsidRPr="00270C16" w:rsidRDefault="00F162C2" w:rsidP="000A5E0F">
            <w:pPr>
              <w:keepNext/>
              <w:keepLines/>
              <w:spacing w:after="0"/>
              <w:jc w:val="center"/>
              <w:rPr>
                <w:ins w:id="60" w:author="Per Lindell" w:date="2021-10-20T09:10:00Z"/>
                <w:rFonts w:ascii="Arial" w:hAnsi="Arial"/>
                <w:sz w:val="18"/>
                <w:lang w:val="en-US" w:eastAsia="zh-CN"/>
              </w:rPr>
            </w:pPr>
            <w:ins w:id="61" w:author="Per Lindell" w:date="2021-10-20T09:10:00Z">
              <w:r w:rsidRPr="00270C16">
                <w:rPr>
                  <w:rFonts w:ascii="Arial" w:hAnsi="Arial" w:hint="eastAsia"/>
                  <w:sz w:val="18"/>
                  <w:lang w:val="en-US" w:eastAsia="zh-CN"/>
                </w:rPr>
                <w:t>5</w:t>
              </w:r>
            </w:ins>
          </w:p>
        </w:tc>
        <w:tc>
          <w:tcPr>
            <w:tcW w:w="681" w:type="dxa"/>
            <w:tcBorders>
              <w:top w:val="single" w:sz="4" w:space="0" w:color="auto"/>
              <w:left w:val="single" w:sz="4" w:space="0" w:color="auto"/>
              <w:bottom w:val="single" w:sz="4" w:space="0" w:color="auto"/>
              <w:right w:val="single" w:sz="4" w:space="0" w:color="auto"/>
            </w:tcBorders>
          </w:tcPr>
          <w:p w14:paraId="7A1D6971" w14:textId="77777777" w:rsidR="00F162C2" w:rsidRPr="00270C16" w:rsidRDefault="00F162C2" w:rsidP="000A5E0F">
            <w:pPr>
              <w:keepNext/>
              <w:keepLines/>
              <w:spacing w:after="0"/>
              <w:jc w:val="center"/>
              <w:rPr>
                <w:ins w:id="62" w:author="Per Lindell" w:date="2021-10-20T09:10:00Z"/>
                <w:rFonts w:ascii="Arial" w:hAnsi="Arial"/>
                <w:sz w:val="18"/>
                <w:szCs w:val="18"/>
                <w:lang w:val="en-US" w:eastAsia="zh-CN"/>
              </w:rPr>
            </w:pPr>
            <w:ins w:id="63" w:author="Per Lindell" w:date="2021-10-20T09:10:00Z">
              <w:r w:rsidRPr="00270C16">
                <w:rPr>
                  <w:rFonts w:ascii="Arial" w:hAnsi="Arial" w:hint="eastAsia"/>
                  <w:sz w:val="18"/>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556316CD" w14:textId="77777777" w:rsidR="00F162C2" w:rsidRPr="00270C16" w:rsidRDefault="00F162C2" w:rsidP="000A5E0F">
            <w:pPr>
              <w:keepNext/>
              <w:keepLines/>
              <w:spacing w:after="0"/>
              <w:jc w:val="center"/>
              <w:rPr>
                <w:ins w:id="64" w:author="Per Lindell" w:date="2021-10-20T09:10:00Z"/>
                <w:rFonts w:ascii="Arial" w:hAnsi="Arial"/>
                <w:sz w:val="18"/>
                <w:szCs w:val="18"/>
                <w:lang w:val="en-US" w:eastAsia="zh-CN"/>
              </w:rPr>
            </w:pPr>
            <w:ins w:id="65" w:author="Per Lindell" w:date="2021-10-20T09:10:00Z">
              <w:r w:rsidRPr="00270C16">
                <w:rPr>
                  <w:rFonts w:ascii="Arial" w:hAnsi="Arial" w:hint="eastAsia"/>
                  <w:sz w:val="18"/>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556E8EF6" w14:textId="77777777" w:rsidR="00F162C2" w:rsidRPr="00270C16" w:rsidRDefault="00F162C2" w:rsidP="000A5E0F">
            <w:pPr>
              <w:keepNext/>
              <w:keepLines/>
              <w:spacing w:after="0"/>
              <w:jc w:val="center"/>
              <w:rPr>
                <w:ins w:id="66" w:author="Per Lindell" w:date="2021-10-20T09:10:00Z"/>
                <w:rFonts w:ascii="Arial" w:hAnsi="Arial"/>
                <w:sz w:val="18"/>
                <w:szCs w:val="18"/>
                <w:lang w:val="en-US" w:eastAsia="zh-CN"/>
              </w:rPr>
            </w:pPr>
            <w:ins w:id="67" w:author="Per Lindell" w:date="2021-10-20T09:10:00Z">
              <w:r w:rsidRPr="00270C16">
                <w:rPr>
                  <w:rFonts w:ascii="Arial" w:hAnsi="Arial" w:hint="eastAsia"/>
                  <w:sz w:val="18"/>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0D6F6111" w14:textId="77777777" w:rsidR="00F162C2" w:rsidRPr="00270C16" w:rsidRDefault="00F162C2" w:rsidP="000A5E0F">
            <w:pPr>
              <w:keepNext/>
              <w:keepLines/>
              <w:spacing w:after="0"/>
              <w:jc w:val="center"/>
              <w:rPr>
                <w:ins w:id="68" w:author="Per Lindell" w:date="2021-10-20T09:10:00Z"/>
                <w:rFonts w:ascii="Arial" w:hAnsi="Arial"/>
                <w:sz w:val="18"/>
                <w:lang w:val="en-US" w:eastAsia="zh-CN"/>
              </w:rPr>
            </w:pPr>
            <w:ins w:id="69" w:author="Per Lindell" w:date="2021-10-20T09:10:00Z">
              <w:r w:rsidRPr="00270C16">
                <w:rPr>
                  <w:rFonts w:ascii="Arial" w:hAnsi="Arial" w:hint="eastAsia"/>
                  <w:sz w:val="18"/>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
          <w:p w14:paraId="04EB79A9" w14:textId="77777777" w:rsidR="00F162C2" w:rsidRPr="00270C16" w:rsidRDefault="00F162C2" w:rsidP="000A5E0F">
            <w:pPr>
              <w:keepNext/>
              <w:keepLines/>
              <w:spacing w:after="0"/>
              <w:jc w:val="center"/>
              <w:rPr>
                <w:ins w:id="70" w:author="Per Lindell" w:date="2021-10-20T09:10:00Z"/>
                <w:rFonts w:ascii="Arial" w:hAnsi="Arial"/>
                <w:sz w:val="18"/>
                <w:lang w:val="en-US" w:eastAsia="zh-CN"/>
              </w:rPr>
            </w:pPr>
            <w:ins w:id="71" w:author="Per Lindell" w:date="2021-10-20T09:10:00Z">
              <w:r w:rsidRPr="00270C16">
                <w:rPr>
                  <w:rFonts w:ascii="Arial" w:hAnsi="Arial" w:hint="eastAsia"/>
                  <w:sz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
          <w:p w14:paraId="58A6E983" w14:textId="77777777" w:rsidR="00F162C2" w:rsidRPr="00270C16" w:rsidRDefault="00F162C2" w:rsidP="000A5E0F">
            <w:pPr>
              <w:keepNext/>
              <w:keepLines/>
              <w:spacing w:after="0"/>
              <w:jc w:val="center"/>
              <w:rPr>
                <w:ins w:id="72" w:author="Per Lindell" w:date="2021-10-20T09:10:00Z"/>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592B5F" w14:textId="77777777" w:rsidR="00F162C2" w:rsidRPr="00270C16" w:rsidRDefault="00F162C2" w:rsidP="000A5E0F">
            <w:pPr>
              <w:keepNext/>
              <w:keepLines/>
              <w:spacing w:after="0"/>
              <w:jc w:val="center"/>
              <w:rPr>
                <w:ins w:id="73" w:author="Per Lindell" w:date="2021-10-20T09:10:00Z"/>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E19AC0" w14:textId="77777777" w:rsidR="00F162C2" w:rsidRPr="00270C16" w:rsidRDefault="00F162C2" w:rsidP="000A5E0F">
            <w:pPr>
              <w:keepNext/>
              <w:keepLines/>
              <w:spacing w:after="0"/>
              <w:jc w:val="center"/>
              <w:rPr>
                <w:ins w:id="74" w:author="Per Lindell" w:date="2021-10-20T09:10:00Z"/>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FA9D47" w14:textId="77777777" w:rsidR="00F162C2" w:rsidRPr="00270C16" w:rsidRDefault="00F162C2" w:rsidP="000A5E0F">
            <w:pPr>
              <w:keepNext/>
              <w:keepLines/>
              <w:spacing w:after="0"/>
              <w:jc w:val="center"/>
              <w:rPr>
                <w:ins w:id="75" w:author="Per Lindell" w:date="2021-10-20T09:10:00Z"/>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708B6E" w14:textId="77777777" w:rsidR="00F162C2" w:rsidRPr="00270C16" w:rsidRDefault="00F162C2" w:rsidP="000A5E0F">
            <w:pPr>
              <w:keepNext/>
              <w:keepLines/>
              <w:spacing w:after="0"/>
              <w:jc w:val="center"/>
              <w:rPr>
                <w:ins w:id="76" w:author="Per Lindell" w:date="2021-10-20T09:10:00Z"/>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A1BE53" w14:textId="77777777" w:rsidR="00F162C2" w:rsidRPr="00270C16" w:rsidRDefault="00F162C2" w:rsidP="000A5E0F">
            <w:pPr>
              <w:keepNext/>
              <w:keepLines/>
              <w:spacing w:after="0"/>
              <w:jc w:val="center"/>
              <w:rPr>
                <w:ins w:id="77" w:author="Per Lindell" w:date="2021-10-20T09:10:00Z"/>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0F34F2" w14:textId="77777777" w:rsidR="00F162C2" w:rsidRPr="00270C16" w:rsidRDefault="00F162C2" w:rsidP="000A5E0F">
            <w:pPr>
              <w:keepNext/>
              <w:keepLines/>
              <w:spacing w:after="0"/>
              <w:jc w:val="center"/>
              <w:rPr>
                <w:ins w:id="78" w:author="Per Lindell" w:date="2021-10-20T09:10:00Z"/>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696EE3A1" w14:textId="77777777" w:rsidR="00F162C2" w:rsidRPr="00270C16" w:rsidRDefault="00F162C2" w:rsidP="000A5E0F">
            <w:pPr>
              <w:keepNext/>
              <w:keepLines/>
              <w:spacing w:after="0"/>
              <w:jc w:val="center"/>
              <w:rPr>
                <w:ins w:id="79" w:author="Per Lindell" w:date="2021-10-20T09:10:00Z"/>
                <w:rFonts w:ascii="Arial" w:hAnsi="Arial"/>
                <w:sz w:val="18"/>
                <w:lang w:val="en-US" w:eastAsia="zh-CN"/>
              </w:rPr>
            </w:pPr>
            <w:ins w:id="80" w:author="Per Lindell" w:date="2021-10-20T09:10:00Z">
              <w:r w:rsidRPr="00270C16">
                <w:rPr>
                  <w:rFonts w:ascii="Arial" w:hAnsi="Arial" w:hint="eastAsia"/>
                  <w:sz w:val="18"/>
                  <w:lang w:val="en-US" w:eastAsia="zh-CN"/>
                </w:rPr>
                <w:t>0</w:t>
              </w:r>
            </w:ins>
          </w:p>
        </w:tc>
      </w:tr>
      <w:tr w:rsidR="00F162C2" w:rsidRPr="00270C16" w14:paraId="21576073" w14:textId="77777777" w:rsidTr="000A5E0F">
        <w:trPr>
          <w:trHeight w:val="29"/>
          <w:ins w:id="81" w:author="Per Lindell" w:date="2021-10-20T09:10:00Z"/>
        </w:trPr>
        <w:tc>
          <w:tcPr>
            <w:tcW w:w="1599" w:type="dxa"/>
            <w:gridSpan w:val="2"/>
            <w:tcBorders>
              <w:top w:val="nil"/>
              <w:left w:val="single" w:sz="4" w:space="0" w:color="auto"/>
              <w:bottom w:val="nil"/>
              <w:right w:val="single" w:sz="4" w:space="0" w:color="auto"/>
            </w:tcBorders>
            <w:shd w:val="clear" w:color="auto" w:fill="auto"/>
          </w:tcPr>
          <w:p w14:paraId="7BB5225C" w14:textId="77777777" w:rsidR="00F162C2" w:rsidRPr="00270C16" w:rsidRDefault="00F162C2" w:rsidP="000A5E0F">
            <w:pPr>
              <w:keepNext/>
              <w:keepLines/>
              <w:spacing w:after="0"/>
              <w:jc w:val="center"/>
              <w:rPr>
                <w:ins w:id="82" w:author="Per Lindell" w:date="2021-10-20T09:10:00Z"/>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6EF41ADB" w14:textId="77777777" w:rsidR="00F162C2" w:rsidRPr="00270C16" w:rsidRDefault="00F162C2" w:rsidP="000A5E0F">
            <w:pPr>
              <w:keepNext/>
              <w:keepLines/>
              <w:spacing w:after="0"/>
              <w:jc w:val="center"/>
              <w:rPr>
                <w:ins w:id="83" w:author="Per Lindell" w:date="2021-10-20T09:10:00Z"/>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5B73214" w14:textId="77777777" w:rsidR="00F162C2" w:rsidRPr="00270C16" w:rsidRDefault="00F162C2" w:rsidP="000A5E0F">
            <w:pPr>
              <w:keepNext/>
              <w:keepLines/>
              <w:spacing w:after="0"/>
              <w:jc w:val="center"/>
              <w:rPr>
                <w:ins w:id="84" w:author="Per Lindell" w:date="2021-10-20T09:10:00Z"/>
                <w:rFonts w:ascii="Arial" w:hAnsi="Arial"/>
                <w:bCs/>
                <w:sz w:val="18"/>
                <w:lang w:val="en-US" w:eastAsia="zh-CN"/>
              </w:rPr>
            </w:pPr>
            <w:ins w:id="85" w:author="Per Lindell" w:date="2021-10-20T09:10:00Z">
              <w:r w:rsidRPr="00270C16">
                <w:rPr>
                  <w:rFonts w:ascii="Arial" w:hAnsi="Arial"/>
                  <w:bCs/>
                  <w:sz w:val="18"/>
                  <w:lang w:val="en-US" w:eastAsia="zh-CN"/>
                </w:rPr>
                <w:t>n7</w:t>
              </w:r>
            </w:ins>
          </w:p>
        </w:tc>
        <w:tc>
          <w:tcPr>
            <w:tcW w:w="8311" w:type="dxa"/>
            <w:gridSpan w:val="14"/>
            <w:tcBorders>
              <w:left w:val="single" w:sz="4" w:space="0" w:color="auto"/>
              <w:bottom w:val="single" w:sz="4" w:space="0" w:color="auto"/>
              <w:right w:val="single" w:sz="4" w:space="0" w:color="auto"/>
            </w:tcBorders>
          </w:tcPr>
          <w:p w14:paraId="0009001D" w14:textId="77777777" w:rsidR="00F162C2" w:rsidRPr="00270C16" w:rsidRDefault="00F162C2" w:rsidP="000A5E0F">
            <w:pPr>
              <w:keepNext/>
              <w:keepLines/>
              <w:spacing w:after="0"/>
              <w:jc w:val="center"/>
              <w:rPr>
                <w:ins w:id="86" w:author="Per Lindell" w:date="2021-10-20T09:10:00Z"/>
                <w:rFonts w:ascii="Arial" w:hAnsi="Arial"/>
                <w:sz w:val="18"/>
                <w:szCs w:val="18"/>
                <w:lang w:val="en-US" w:eastAsia="zh-CN"/>
              </w:rPr>
            </w:pPr>
            <w:ins w:id="87" w:author="Per Lindell" w:date="2021-10-20T09:10:00Z">
              <w:r w:rsidRPr="00270C16">
                <w:rPr>
                  <w:rFonts w:ascii="Arial" w:hAnsi="Arial"/>
                  <w:sz w:val="18"/>
                  <w:szCs w:val="22"/>
                  <w:lang w:val="en-US"/>
                </w:rPr>
                <w:t>See CA_n7B Bandwidth Combination Set 0 in Table 5.5A.1-1</w:t>
              </w:r>
            </w:ins>
          </w:p>
        </w:tc>
        <w:tc>
          <w:tcPr>
            <w:tcW w:w="1265" w:type="dxa"/>
            <w:tcBorders>
              <w:top w:val="nil"/>
              <w:left w:val="single" w:sz="4" w:space="0" w:color="auto"/>
              <w:bottom w:val="nil"/>
              <w:right w:val="single" w:sz="4" w:space="0" w:color="auto"/>
            </w:tcBorders>
            <w:shd w:val="clear" w:color="auto" w:fill="auto"/>
          </w:tcPr>
          <w:p w14:paraId="7455F9A7" w14:textId="77777777" w:rsidR="00F162C2" w:rsidRPr="00270C16" w:rsidRDefault="00F162C2" w:rsidP="000A5E0F">
            <w:pPr>
              <w:keepNext/>
              <w:keepLines/>
              <w:spacing w:after="0"/>
              <w:jc w:val="center"/>
              <w:rPr>
                <w:ins w:id="88" w:author="Per Lindell" w:date="2021-10-20T09:10:00Z"/>
                <w:rFonts w:ascii="Arial" w:hAnsi="Arial"/>
                <w:sz w:val="18"/>
                <w:lang w:val="en-US" w:eastAsia="zh-CN"/>
              </w:rPr>
            </w:pPr>
          </w:p>
        </w:tc>
      </w:tr>
      <w:tr w:rsidR="00F162C2" w:rsidRPr="00270C16" w14:paraId="71F21B31" w14:textId="77777777" w:rsidTr="00F162C2">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9" w:author="Per Lindell" w:date="2021-10-20T09:11: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90" w:author="Per Lindell" w:date="2021-10-20T09:10:00Z"/>
          <w:trPrChange w:id="91" w:author="Per Lindell" w:date="2021-10-20T09:11:00Z">
            <w:trPr>
              <w:trHeight w:val="29"/>
            </w:trPr>
          </w:trPrChange>
        </w:trPr>
        <w:tc>
          <w:tcPr>
            <w:tcW w:w="1599" w:type="dxa"/>
            <w:gridSpan w:val="2"/>
            <w:tcBorders>
              <w:top w:val="nil"/>
              <w:left w:val="single" w:sz="4" w:space="0" w:color="auto"/>
              <w:bottom w:val="nil"/>
              <w:right w:val="single" w:sz="4" w:space="0" w:color="auto"/>
            </w:tcBorders>
            <w:shd w:val="clear" w:color="auto" w:fill="auto"/>
            <w:tcPrChange w:id="92" w:author="Per Lindell" w:date="2021-10-20T09:11:00Z">
              <w:tcPr>
                <w:tcW w:w="1599" w:type="dxa"/>
                <w:gridSpan w:val="2"/>
                <w:tcBorders>
                  <w:top w:val="nil"/>
                  <w:left w:val="single" w:sz="4" w:space="0" w:color="auto"/>
                  <w:bottom w:val="single" w:sz="4" w:space="0" w:color="auto"/>
                  <w:right w:val="single" w:sz="4" w:space="0" w:color="auto"/>
                </w:tcBorders>
                <w:shd w:val="clear" w:color="auto" w:fill="auto"/>
              </w:tcPr>
            </w:tcPrChange>
          </w:tcPr>
          <w:p w14:paraId="301BE8BB" w14:textId="77777777" w:rsidR="00F162C2" w:rsidRPr="00270C16" w:rsidRDefault="00F162C2" w:rsidP="000A5E0F">
            <w:pPr>
              <w:keepNext/>
              <w:keepLines/>
              <w:spacing w:after="0"/>
              <w:jc w:val="center"/>
              <w:rPr>
                <w:ins w:id="93" w:author="Per Lindell" w:date="2021-10-20T09:10:00Z"/>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Change w:id="94" w:author="Per Lindell" w:date="2021-10-20T09:11:00Z">
              <w:tcPr>
                <w:tcW w:w="1373" w:type="dxa"/>
                <w:tcBorders>
                  <w:top w:val="nil"/>
                  <w:left w:val="single" w:sz="4" w:space="0" w:color="auto"/>
                  <w:bottom w:val="single" w:sz="4" w:space="0" w:color="auto"/>
                  <w:right w:val="single" w:sz="4" w:space="0" w:color="auto"/>
                </w:tcBorders>
                <w:shd w:val="clear" w:color="auto" w:fill="auto"/>
              </w:tcPr>
            </w:tcPrChange>
          </w:tcPr>
          <w:p w14:paraId="39BC1651" w14:textId="77777777" w:rsidR="00F162C2" w:rsidRPr="00270C16" w:rsidRDefault="00F162C2" w:rsidP="000A5E0F">
            <w:pPr>
              <w:keepNext/>
              <w:keepLines/>
              <w:spacing w:after="0"/>
              <w:jc w:val="center"/>
              <w:rPr>
                <w:ins w:id="95" w:author="Per Lindell" w:date="2021-10-20T09:10:00Z"/>
                <w:rFonts w:ascii="Arial" w:hAnsi="Arial"/>
                <w:sz w:val="18"/>
                <w:lang w:val="en-US"/>
              </w:rPr>
            </w:pPr>
          </w:p>
        </w:tc>
        <w:tc>
          <w:tcPr>
            <w:tcW w:w="631" w:type="dxa"/>
            <w:tcBorders>
              <w:left w:val="single" w:sz="4" w:space="0" w:color="auto"/>
              <w:bottom w:val="single" w:sz="4" w:space="0" w:color="auto"/>
              <w:right w:val="single" w:sz="4" w:space="0" w:color="auto"/>
            </w:tcBorders>
            <w:tcPrChange w:id="96" w:author="Per Lindell" w:date="2021-10-20T09:11:00Z">
              <w:tcPr>
                <w:tcW w:w="631" w:type="dxa"/>
                <w:tcBorders>
                  <w:left w:val="single" w:sz="4" w:space="0" w:color="auto"/>
                  <w:bottom w:val="single" w:sz="4" w:space="0" w:color="auto"/>
                  <w:right w:val="single" w:sz="4" w:space="0" w:color="auto"/>
                </w:tcBorders>
              </w:tcPr>
            </w:tcPrChange>
          </w:tcPr>
          <w:p w14:paraId="7FB0E6BB" w14:textId="77777777" w:rsidR="00F162C2" w:rsidRPr="00270C16" w:rsidRDefault="00F162C2" w:rsidP="000A5E0F">
            <w:pPr>
              <w:keepNext/>
              <w:keepLines/>
              <w:spacing w:after="0"/>
              <w:jc w:val="center"/>
              <w:rPr>
                <w:ins w:id="97" w:author="Per Lindell" w:date="2021-10-20T09:10:00Z"/>
                <w:rFonts w:ascii="Arial" w:hAnsi="Arial"/>
                <w:sz w:val="18"/>
                <w:lang w:val="en-US"/>
              </w:rPr>
            </w:pPr>
            <w:ins w:id="98" w:author="Per Lindell" w:date="2021-10-20T09:10:00Z">
              <w:r w:rsidRPr="00270C16">
                <w:rPr>
                  <w:rFonts w:ascii="Arial" w:hAnsi="Arial"/>
                  <w:sz w:val="18"/>
                  <w:lang w:val="en-US" w:eastAsia="zh-CN"/>
                </w:rPr>
                <w:t>n28</w:t>
              </w:r>
            </w:ins>
          </w:p>
        </w:tc>
        <w:tc>
          <w:tcPr>
            <w:tcW w:w="651" w:type="dxa"/>
            <w:tcBorders>
              <w:top w:val="single" w:sz="4" w:space="0" w:color="auto"/>
              <w:left w:val="single" w:sz="4" w:space="0" w:color="auto"/>
              <w:bottom w:val="single" w:sz="4" w:space="0" w:color="auto"/>
              <w:right w:val="single" w:sz="4" w:space="0" w:color="auto"/>
            </w:tcBorders>
            <w:tcPrChange w:id="99" w:author="Per Lindell" w:date="2021-10-20T09:11:00Z">
              <w:tcPr>
                <w:tcW w:w="651" w:type="dxa"/>
                <w:tcBorders>
                  <w:top w:val="single" w:sz="4" w:space="0" w:color="auto"/>
                  <w:left w:val="single" w:sz="4" w:space="0" w:color="auto"/>
                  <w:bottom w:val="single" w:sz="4" w:space="0" w:color="auto"/>
                  <w:right w:val="single" w:sz="4" w:space="0" w:color="auto"/>
                </w:tcBorders>
              </w:tcPr>
            </w:tcPrChange>
          </w:tcPr>
          <w:p w14:paraId="409094CF" w14:textId="77777777" w:rsidR="00F162C2" w:rsidRPr="00270C16" w:rsidRDefault="00F162C2" w:rsidP="000A5E0F">
            <w:pPr>
              <w:keepNext/>
              <w:keepLines/>
              <w:spacing w:after="0"/>
              <w:jc w:val="center"/>
              <w:rPr>
                <w:ins w:id="100" w:author="Per Lindell" w:date="2021-10-20T09:10:00Z"/>
                <w:rFonts w:ascii="Arial" w:hAnsi="Arial"/>
                <w:sz w:val="18"/>
                <w:lang w:val="en-US" w:eastAsia="zh-CN"/>
              </w:rPr>
            </w:pPr>
            <w:ins w:id="101" w:author="Per Lindell" w:date="2021-10-20T09:10:00Z">
              <w:r w:rsidRPr="00270C16">
                <w:rPr>
                  <w:rFonts w:ascii="Arial" w:hAnsi="Arial" w:hint="eastAsia"/>
                  <w:sz w:val="18"/>
                  <w:lang w:val="en-US" w:eastAsia="zh-CN"/>
                </w:rPr>
                <w:t>5</w:t>
              </w:r>
            </w:ins>
          </w:p>
        </w:tc>
        <w:tc>
          <w:tcPr>
            <w:tcW w:w="681" w:type="dxa"/>
            <w:tcBorders>
              <w:top w:val="single" w:sz="4" w:space="0" w:color="auto"/>
              <w:left w:val="single" w:sz="4" w:space="0" w:color="auto"/>
              <w:bottom w:val="single" w:sz="4" w:space="0" w:color="auto"/>
              <w:right w:val="single" w:sz="4" w:space="0" w:color="auto"/>
            </w:tcBorders>
            <w:tcPrChange w:id="102" w:author="Per Lindell" w:date="2021-10-20T09:11:00Z">
              <w:tcPr>
                <w:tcW w:w="681" w:type="dxa"/>
                <w:tcBorders>
                  <w:top w:val="single" w:sz="4" w:space="0" w:color="auto"/>
                  <w:left w:val="single" w:sz="4" w:space="0" w:color="auto"/>
                  <w:bottom w:val="single" w:sz="4" w:space="0" w:color="auto"/>
                  <w:right w:val="single" w:sz="4" w:space="0" w:color="auto"/>
                </w:tcBorders>
              </w:tcPr>
            </w:tcPrChange>
          </w:tcPr>
          <w:p w14:paraId="05A9B33A" w14:textId="77777777" w:rsidR="00F162C2" w:rsidRPr="00270C16" w:rsidRDefault="00F162C2" w:rsidP="000A5E0F">
            <w:pPr>
              <w:keepNext/>
              <w:keepLines/>
              <w:spacing w:after="0"/>
              <w:jc w:val="center"/>
              <w:rPr>
                <w:ins w:id="103" w:author="Per Lindell" w:date="2021-10-20T09:10:00Z"/>
                <w:rFonts w:ascii="Arial" w:hAnsi="Arial"/>
                <w:sz w:val="18"/>
                <w:szCs w:val="18"/>
                <w:lang w:val="en-US" w:eastAsia="zh-CN"/>
              </w:rPr>
            </w:pPr>
            <w:ins w:id="104" w:author="Per Lindell" w:date="2021-10-20T09:10:00Z">
              <w:r w:rsidRPr="00270C16">
                <w:rPr>
                  <w:rFonts w:ascii="Arial" w:hAnsi="Arial" w:hint="eastAsia"/>
                  <w:sz w:val="18"/>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Change w:id="105" w:author="Per Lindell" w:date="2021-10-20T09:11:00Z">
              <w:tcPr>
                <w:tcW w:w="602" w:type="dxa"/>
                <w:tcBorders>
                  <w:top w:val="single" w:sz="4" w:space="0" w:color="auto"/>
                  <w:left w:val="single" w:sz="4" w:space="0" w:color="auto"/>
                  <w:bottom w:val="single" w:sz="4" w:space="0" w:color="auto"/>
                  <w:right w:val="single" w:sz="4" w:space="0" w:color="auto"/>
                </w:tcBorders>
              </w:tcPr>
            </w:tcPrChange>
          </w:tcPr>
          <w:p w14:paraId="5A4D6C5E" w14:textId="77777777" w:rsidR="00F162C2" w:rsidRPr="00270C16" w:rsidRDefault="00F162C2" w:rsidP="000A5E0F">
            <w:pPr>
              <w:keepNext/>
              <w:keepLines/>
              <w:spacing w:after="0"/>
              <w:jc w:val="center"/>
              <w:rPr>
                <w:ins w:id="106" w:author="Per Lindell" w:date="2021-10-20T09:10:00Z"/>
                <w:rFonts w:ascii="Arial" w:hAnsi="Arial"/>
                <w:sz w:val="18"/>
                <w:szCs w:val="18"/>
                <w:lang w:val="en-US" w:eastAsia="zh-CN"/>
              </w:rPr>
            </w:pPr>
            <w:ins w:id="107" w:author="Per Lindell" w:date="2021-10-20T09:10:00Z">
              <w:r w:rsidRPr="00270C16">
                <w:rPr>
                  <w:rFonts w:ascii="Arial" w:hAnsi="Arial" w:hint="eastAsia"/>
                  <w:sz w:val="18"/>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Change w:id="108" w:author="Per Lindell" w:date="2021-10-20T09:11:00Z">
              <w:tcPr>
                <w:tcW w:w="687" w:type="dxa"/>
                <w:tcBorders>
                  <w:top w:val="single" w:sz="4" w:space="0" w:color="auto"/>
                  <w:left w:val="single" w:sz="4" w:space="0" w:color="auto"/>
                  <w:bottom w:val="single" w:sz="4" w:space="0" w:color="auto"/>
                  <w:right w:val="single" w:sz="4" w:space="0" w:color="auto"/>
                </w:tcBorders>
              </w:tcPr>
            </w:tcPrChange>
          </w:tcPr>
          <w:p w14:paraId="67434A1B" w14:textId="77777777" w:rsidR="00F162C2" w:rsidRPr="00270C16" w:rsidRDefault="00F162C2" w:rsidP="000A5E0F">
            <w:pPr>
              <w:keepNext/>
              <w:keepLines/>
              <w:spacing w:after="0"/>
              <w:jc w:val="center"/>
              <w:rPr>
                <w:ins w:id="109" w:author="Per Lindell" w:date="2021-10-20T09:10:00Z"/>
                <w:rFonts w:ascii="Arial" w:hAnsi="Arial"/>
                <w:sz w:val="18"/>
                <w:szCs w:val="18"/>
                <w:lang w:val="en-US" w:eastAsia="zh-CN"/>
              </w:rPr>
            </w:pPr>
            <w:ins w:id="110" w:author="Per Lindell" w:date="2021-10-20T09:10:00Z">
              <w:r w:rsidRPr="00270C16">
                <w:rPr>
                  <w:rFonts w:ascii="Arial" w:hAnsi="Arial" w:hint="eastAsia"/>
                  <w:sz w:val="18"/>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Change w:id="111" w:author="Per Lindell" w:date="2021-10-20T09:11:00Z">
              <w:tcPr>
                <w:tcW w:w="647" w:type="dxa"/>
                <w:gridSpan w:val="2"/>
                <w:tcBorders>
                  <w:top w:val="single" w:sz="4" w:space="0" w:color="auto"/>
                  <w:left w:val="single" w:sz="4" w:space="0" w:color="auto"/>
                  <w:bottom w:val="single" w:sz="4" w:space="0" w:color="auto"/>
                  <w:right w:val="single" w:sz="4" w:space="0" w:color="auto"/>
                </w:tcBorders>
              </w:tcPr>
            </w:tcPrChange>
          </w:tcPr>
          <w:p w14:paraId="1B7EE698" w14:textId="77777777" w:rsidR="00F162C2" w:rsidRPr="00270C16" w:rsidRDefault="00F162C2" w:rsidP="000A5E0F">
            <w:pPr>
              <w:keepNext/>
              <w:keepLines/>
              <w:spacing w:after="0"/>
              <w:jc w:val="center"/>
              <w:rPr>
                <w:ins w:id="112" w:author="Per Lindell" w:date="2021-10-20T09:10:00Z"/>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Change w:id="113" w:author="Per Lindell" w:date="2021-10-20T09:11:00Z">
              <w:tcPr>
                <w:tcW w:w="661" w:type="dxa"/>
                <w:tcBorders>
                  <w:top w:val="single" w:sz="4" w:space="0" w:color="auto"/>
                  <w:left w:val="single" w:sz="4" w:space="0" w:color="auto"/>
                  <w:bottom w:val="single" w:sz="4" w:space="0" w:color="auto"/>
                  <w:right w:val="single" w:sz="4" w:space="0" w:color="auto"/>
                </w:tcBorders>
              </w:tcPr>
            </w:tcPrChange>
          </w:tcPr>
          <w:p w14:paraId="6E612790" w14:textId="77777777" w:rsidR="00F162C2" w:rsidRPr="00270C16" w:rsidRDefault="00F162C2" w:rsidP="000A5E0F">
            <w:pPr>
              <w:keepNext/>
              <w:keepLines/>
              <w:spacing w:after="0"/>
              <w:jc w:val="center"/>
              <w:rPr>
                <w:ins w:id="114" w:author="Per Lindell" w:date="2021-10-20T09:10:00Z"/>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Change w:id="115" w:author="Per Lindell" w:date="2021-10-20T09:11:00Z">
              <w:tcPr>
                <w:tcW w:w="632" w:type="dxa"/>
                <w:tcBorders>
                  <w:top w:val="single" w:sz="4" w:space="0" w:color="auto"/>
                  <w:left w:val="single" w:sz="4" w:space="0" w:color="auto"/>
                  <w:bottom w:val="single" w:sz="4" w:space="0" w:color="auto"/>
                  <w:right w:val="single" w:sz="4" w:space="0" w:color="auto"/>
                </w:tcBorders>
              </w:tcPr>
            </w:tcPrChange>
          </w:tcPr>
          <w:p w14:paraId="2037B10E" w14:textId="77777777" w:rsidR="00F162C2" w:rsidRPr="00270C16" w:rsidRDefault="00F162C2" w:rsidP="000A5E0F">
            <w:pPr>
              <w:keepNext/>
              <w:keepLines/>
              <w:spacing w:after="0"/>
              <w:jc w:val="center"/>
              <w:rPr>
                <w:ins w:id="116" w:author="Per Lindell" w:date="2021-10-20T09:10:00Z"/>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Change w:id="117" w:author="Per Lindell" w:date="2021-10-20T09:11:00Z">
              <w:tcPr>
                <w:tcW w:w="589" w:type="dxa"/>
                <w:tcBorders>
                  <w:top w:val="single" w:sz="4" w:space="0" w:color="auto"/>
                  <w:left w:val="single" w:sz="4" w:space="0" w:color="auto"/>
                  <w:bottom w:val="single" w:sz="4" w:space="0" w:color="auto"/>
                  <w:right w:val="single" w:sz="4" w:space="0" w:color="auto"/>
                </w:tcBorders>
              </w:tcPr>
            </w:tcPrChange>
          </w:tcPr>
          <w:p w14:paraId="139035BD" w14:textId="77777777" w:rsidR="00F162C2" w:rsidRPr="00270C16" w:rsidRDefault="00F162C2" w:rsidP="000A5E0F">
            <w:pPr>
              <w:keepNext/>
              <w:keepLines/>
              <w:spacing w:after="0"/>
              <w:jc w:val="center"/>
              <w:rPr>
                <w:ins w:id="118" w:author="Per Lindell" w:date="2021-10-20T09:10:00Z"/>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Change w:id="119" w:author="Per Lindell" w:date="2021-10-20T09:11:00Z">
              <w:tcPr>
                <w:tcW w:w="588" w:type="dxa"/>
                <w:tcBorders>
                  <w:top w:val="single" w:sz="4" w:space="0" w:color="auto"/>
                  <w:left w:val="single" w:sz="4" w:space="0" w:color="auto"/>
                  <w:bottom w:val="single" w:sz="4" w:space="0" w:color="auto"/>
                  <w:right w:val="single" w:sz="4" w:space="0" w:color="auto"/>
                </w:tcBorders>
              </w:tcPr>
            </w:tcPrChange>
          </w:tcPr>
          <w:p w14:paraId="1E6A4A5C" w14:textId="77777777" w:rsidR="00F162C2" w:rsidRPr="00270C16" w:rsidRDefault="00F162C2" w:rsidP="000A5E0F">
            <w:pPr>
              <w:keepNext/>
              <w:keepLines/>
              <w:spacing w:after="0"/>
              <w:jc w:val="center"/>
              <w:rPr>
                <w:ins w:id="120" w:author="Per Lindell" w:date="2021-10-20T09:10:00Z"/>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121" w:author="Per Lindell" w:date="2021-10-20T09:11:00Z">
              <w:tcPr>
                <w:tcW w:w="625" w:type="dxa"/>
                <w:tcBorders>
                  <w:top w:val="single" w:sz="4" w:space="0" w:color="auto"/>
                  <w:left w:val="single" w:sz="4" w:space="0" w:color="auto"/>
                  <w:bottom w:val="single" w:sz="4" w:space="0" w:color="auto"/>
                  <w:right w:val="single" w:sz="4" w:space="0" w:color="auto"/>
                </w:tcBorders>
              </w:tcPr>
            </w:tcPrChange>
          </w:tcPr>
          <w:p w14:paraId="6EB375D3" w14:textId="77777777" w:rsidR="00F162C2" w:rsidRPr="00270C16" w:rsidRDefault="00F162C2" w:rsidP="000A5E0F">
            <w:pPr>
              <w:keepNext/>
              <w:keepLines/>
              <w:spacing w:after="0"/>
              <w:jc w:val="center"/>
              <w:rPr>
                <w:ins w:id="122" w:author="Per Lindell" w:date="2021-10-20T09:10:00Z"/>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123" w:author="Per Lindell" w:date="2021-10-20T09:11:00Z">
              <w:tcPr>
                <w:tcW w:w="597" w:type="dxa"/>
                <w:tcBorders>
                  <w:top w:val="single" w:sz="4" w:space="0" w:color="auto"/>
                  <w:left w:val="single" w:sz="4" w:space="0" w:color="auto"/>
                  <w:bottom w:val="single" w:sz="4" w:space="0" w:color="auto"/>
                  <w:right w:val="single" w:sz="4" w:space="0" w:color="auto"/>
                </w:tcBorders>
              </w:tcPr>
            </w:tcPrChange>
          </w:tcPr>
          <w:p w14:paraId="75BC07A6" w14:textId="77777777" w:rsidR="00F162C2" w:rsidRPr="00270C16" w:rsidRDefault="00F162C2" w:rsidP="000A5E0F">
            <w:pPr>
              <w:keepNext/>
              <w:keepLines/>
              <w:spacing w:after="0"/>
              <w:jc w:val="center"/>
              <w:rPr>
                <w:ins w:id="124" w:author="Per Lindell" w:date="2021-10-20T09:10:00Z"/>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125" w:author="Per Lindell" w:date="2021-10-20T09:11:00Z">
              <w:tcPr>
                <w:tcW w:w="600" w:type="dxa"/>
                <w:tcBorders>
                  <w:top w:val="single" w:sz="4" w:space="0" w:color="auto"/>
                  <w:left w:val="single" w:sz="4" w:space="0" w:color="auto"/>
                  <w:bottom w:val="single" w:sz="4" w:space="0" w:color="auto"/>
                  <w:right w:val="single" w:sz="4" w:space="0" w:color="auto"/>
                </w:tcBorders>
              </w:tcPr>
            </w:tcPrChange>
          </w:tcPr>
          <w:p w14:paraId="497E7001" w14:textId="77777777" w:rsidR="00F162C2" w:rsidRPr="00270C16" w:rsidRDefault="00F162C2" w:rsidP="000A5E0F">
            <w:pPr>
              <w:keepNext/>
              <w:keepLines/>
              <w:spacing w:after="0"/>
              <w:jc w:val="center"/>
              <w:rPr>
                <w:ins w:id="126" w:author="Per Lindell" w:date="2021-10-20T09:10:00Z"/>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127" w:author="Per Lindell" w:date="2021-10-20T09:11:00Z">
              <w:tcPr>
                <w:tcW w:w="751" w:type="dxa"/>
                <w:tcBorders>
                  <w:top w:val="single" w:sz="4" w:space="0" w:color="auto"/>
                  <w:left w:val="single" w:sz="4" w:space="0" w:color="auto"/>
                  <w:bottom w:val="single" w:sz="4" w:space="0" w:color="auto"/>
                  <w:right w:val="single" w:sz="4" w:space="0" w:color="auto"/>
                </w:tcBorders>
              </w:tcPr>
            </w:tcPrChange>
          </w:tcPr>
          <w:p w14:paraId="129BA438" w14:textId="77777777" w:rsidR="00F162C2" w:rsidRPr="00270C16" w:rsidRDefault="00F162C2" w:rsidP="000A5E0F">
            <w:pPr>
              <w:keepNext/>
              <w:keepLines/>
              <w:spacing w:after="0"/>
              <w:jc w:val="center"/>
              <w:rPr>
                <w:ins w:id="128" w:author="Per Lindell" w:date="2021-10-20T09:10:00Z"/>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Change w:id="129" w:author="Per Lindell" w:date="2021-10-20T09:11:00Z">
              <w:tcPr>
                <w:tcW w:w="1265" w:type="dxa"/>
                <w:tcBorders>
                  <w:top w:val="nil"/>
                  <w:left w:val="single" w:sz="4" w:space="0" w:color="auto"/>
                  <w:bottom w:val="single" w:sz="4" w:space="0" w:color="auto"/>
                  <w:right w:val="single" w:sz="4" w:space="0" w:color="auto"/>
                </w:tcBorders>
                <w:shd w:val="clear" w:color="auto" w:fill="auto"/>
              </w:tcPr>
            </w:tcPrChange>
          </w:tcPr>
          <w:p w14:paraId="77F7A140" w14:textId="77777777" w:rsidR="00F162C2" w:rsidRPr="00270C16" w:rsidRDefault="00F162C2" w:rsidP="000A5E0F">
            <w:pPr>
              <w:keepNext/>
              <w:keepLines/>
              <w:spacing w:after="0"/>
              <w:jc w:val="center"/>
              <w:rPr>
                <w:ins w:id="130" w:author="Per Lindell" w:date="2021-10-20T09:10:00Z"/>
                <w:rFonts w:ascii="Arial" w:hAnsi="Arial"/>
                <w:sz w:val="18"/>
                <w:lang w:val="en-US" w:eastAsia="zh-CN"/>
              </w:rPr>
            </w:pPr>
          </w:p>
        </w:tc>
      </w:tr>
      <w:tr w:rsidR="00FC7DBA" w:rsidRPr="00270C16" w14:paraId="00311D1C" w14:textId="77777777" w:rsidTr="00F162C2">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1" w:author="Per Lindell" w:date="2021-10-20T09:11: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132" w:author="Per Lindell" w:date="2021-10-20T09:11:00Z">
            <w:trPr>
              <w:trHeight w:val="29"/>
            </w:trPr>
          </w:trPrChange>
        </w:trPr>
        <w:tc>
          <w:tcPr>
            <w:tcW w:w="1599" w:type="dxa"/>
            <w:gridSpan w:val="2"/>
            <w:tcBorders>
              <w:top w:val="nil"/>
              <w:left w:val="single" w:sz="4" w:space="0" w:color="auto"/>
              <w:bottom w:val="nil"/>
              <w:right w:val="single" w:sz="4" w:space="0" w:color="auto"/>
            </w:tcBorders>
            <w:shd w:val="clear" w:color="auto" w:fill="auto"/>
            <w:tcPrChange w:id="133" w:author="Per Lindell" w:date="2021-10-20T09:11:00Z">
              <w:tcPr>
                <w:tcW w:w="1599" w:type="dxa"/>
                <w:gridSpan w:val="2"/>
                <w:tcBorders>
                  <w:top w:val="single" w:sz="4" w:space="0" w:color="auto"/>
                  <w:left w:val="single" w:sz="4" w:space="0" w:color="auto"/>
                  <w:bottom w:val="nil"/>
                  <w:right w:val="single" w:sz="4" w:space="0" w:color="auto"/>
                </w:tcBorders>
                <w:shd w:val="clear" w:color="auto" w:fill="auto"/>
              </w:tcPr>
            </w:tcPrChange>
          </w:tcPr>
          <w:p w14:paraId="15ED2F2D" w14:textId="3613DA00" w:rsidR="00FC7DBA" w:rsidRPr="00270C16" w:rsidRDefault="00FC7DBA" w:rsidP="00FC7DBA">
            <w:pPr>
              <w:pStyle w:val="TAC"/>
              <w:rPr>
                <w:lang w:eastAsia="zh-CN"/>
              </w:rPr>
            </w:pPr>
            <w:del w:id="134" w:author="Per Lindell" w:date="2021-10-20T09:11:00Z">
              <w:r w:rsidDel="00F162C2">
                <w:rPr>
                  <w:lang w:eastAsia="zh-CN"/>
                </w:rPr>
                <w:delText>CA_n3A-n7B-n28A</w:delText>
              </w:r>
            </w:del>
          </w:p>
        </w:tc>
        <w:tc>
          <w:tcPr>
            <w:tcW w:w="1373" w:type="dxa"/>
            <w:tcBorders>
              <w:top w:val="single" w:sz="4" w:space="0" w:color="auto"/>
              <w:left w:val="single" w:sz="4" w:space="0" w:color="auto"/>
              <w:bottom w:val="nil"/>
              <w:right w:val="single" w:sz="4" w:space="0" w:color="auto"/>
            </w:tcBorders>
            <w:shd w:val="clear" w:color="auto" w:fill="auto"/>
            <w:vAlign w:val="center"/>
            <w:tcPrChange w:id="135" w:author="Per Lindell" w:date="2021-10-20T09:11:00Z">
              <w:tcPr>
                <w:tcW w:w="1373" w:type="dxa"/>
                <w:tcBorders>
                  <w:top w:val="single" w:sz="4" w:space="0" w:color="auto"/>
                  <w:left w:val="single" w:sz="4" w:space="0" w:color="auto"/>
                  <w:bottom w:val="nil"/>
                  <w:right w:val="single" w:sz="4" w:space="0" w:color="auto"/>
                </w:tcBorders>
                <w:shd w:val="clear" w:color="auto" w:fill="auto"/>
                <w:vAlign w:val="center"/>
              </w:tcPr>
            </w:tcPrChange>
          </w:tcPr>
          <w:p w14:paraId="47378AF8" w14:textId="77777777" w:rsidR="00FC7DBA" w:rsidRDefault="00FC7DBA" w:rsidP="00FC7DBA">
            <w:pPr>
              <w:pStyle w:val="TAC"/>
              <w:rPr>
                <w:lang w:val="es-US" w:eastAsia="zh-CN"/>
              </w:rPr>
            </w:pPr>
            <w:r>
              <w:rPr>
                <w:lang w:val="es-US" w:eastAsia="zh-CN"/>
              </w:rPr>
              <w:t>CA_n3A-n7A</w:t>
            </w:r>
          </w:p>
          <w:p w14:paraId="38DB19B8" w14:textId="77777777" w:rsidR="00FC7DBA" w:rsidRDefault="00FC7DBA" w:rsidP="00FC7DBA">
            <w:pPr>
              <w:pStyle w:val="TAC"/>
              <w:rPr>
                <w:lang w:val="es-US" w:eastAsia="zh-CN"/>
              </w:rPr>
            </w:pPr>
            <w:r>
              <w:rPr>
                <w:lang w:val="es-US" w:eastAsia="zh-CN"/>
              </w:rPr>
              <w:t>CA_n3A-n28A</w:t>
            </w:r>
          </w:p>
          <w:p w14:paraId="48768893" w14:textId="77777777" w:rsidR="00FC7DBA" w:rsidRDefault="00FC7DBA" w:rsidP="00FC7DBA">
            <w:pPr>
              <w:pStyle w:val="TAC"/>
              <w:rPr>
                <w:lang w:val="es-US" w:eastAsia="zh-CN"/>
              </w:rPr>
            </w:pPr>
            <w:r>
              <w:rPr>
                <w:lang w:val="es-US" w:eastAsia="zh-CN"/>
              </w:rPr>
              <w:t>CA_n7A-n28A</w:t>
            </w:r>
          </w:p>
          <w:p w14:paraId="06625C5A" w14:textId="77777777" w:rsidR="00FC7DBA" w:rsidRPr="00270C16" w:rsidRDefault="00FC7DBA" w:rsidP="00FC7DBA">
            <w:pPr>
              <w:pStyle w:val="TAC"/>
              <w:rPr>
                <w:lang w:val="en-US" w:eastAsia="zh-CN"/>
              </w:rPr>
            </w:pPr>
            <w:r>
              <w:rPr>
                <w:lang w:val="es-US" w:eastAsia="zh-CN"/>
              </w:rPr>
              <w:t>CA_n7B</w:t>
            </w:r>
          </w:p>
        </w:tc>
        <w:tc>
          <w:tcPr>
            <w:tcW w:w="631" w:type="dxa"/>
            <w:tcBorders>
              <w:left w:val="single" w:sz="4" w:space="0" w:color="auto"/>
              <w:bottom w:val="single" w:sz="4" w:space="0" w:color="auto"/>
              <w:right w:val="single" w:sz="4" w:space="0" w:color="auto"/>
            </w:tcBorders>
            <w:tcPrChange w:id="136" w:author="Per Lindell" w:date="2021-10-20T09:11:00Z">
              <w:tcPr>
                <w:tcW w:w="631" w:type="dxa"/>
                <w:tcBorders>
                  <w:left w:val="single" w:sz="4" w:space="0" w:color="auto"/>
                  <w:bottom w:val="single" w:sz="4" w:space="0" w:color="auto"/>
                  <w:right w:val="single" w:sz="4" w:space="0" w:color="auto"/>
                </w:tcBorders>
              </w:tcPr>
            </w:tcPrChange>
          </w:tcPr>
          <w:p w14:paraId="067DA039" w14:textId="77777777" w:rsidR="00FC7DBA" w:rsidRPr="00270C16" w:rsidRDefault="00FC7DBA" w:rsidP="00FC7DBA">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Change w:id="137" w:author="Per Lindell" w:date="2021-10-20T09:11:00Z">
              <w:tcPr>
                <w:tcW w:w="651" w:type="dxa"/>
                <w:tcBorders>
                  <w:top w:val="single" w:sz="4" w:space="0" w:color="auto"/>
                  <w:left w:val="single" w:sz="4" w:space="0" w:color="auto"/>
                  <w:bottom w:val="single" w:sz="4" w:space="0" w:color="auto"/>
                  <w:right w:val="single" w:sz="4" w:space="0" w:color="auto"/>
                </w:tcBorders>
              </w:tcPr>
            </w:tcPrChange>
          </w:tcPr>
          <w:p w14:paraId="1C784EAD" w14:textId="77777777" w:rsidR="00FC7DBA" w:rsidRPr="00270C16" w:rsidRDefault="00FC7DBA" w:rsidP="00FC7DBA">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Change w:id="138" w:author="Per Lindell" w:date="2021-10-20T09:11:00Z">
              <w:tcPr>
                <w:tcW w:w="681" w:type="dxa"/>
                <w:tcBorders>
                  <w:top w:val="single" w:sz="4" w:space="0" w:color="auto"/>
                  <w:left w:val="single" w:sz="4" w:space="0" w:color="auto"/>
                  <w:bottom w:val="single" w:sz="4" w:space="0" w:color="auto"/>
                  <w:right w:val="single" w:sz="4" w:space="0" w:color="auto"/>
                </w:tcBorders>
              </w:tcPr>
            </w:tcPrChange>
          </w:tcPr>
          <w:p w14:paraId="4E6EFD84" w14:textId="77777777" w:rsidR="00FC7DBA" w:rsidRPr="00270C16" w:rsidRDefault="00FC7DBA" w:rsidP="00FC7DBA">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Change w:id="139" w:author="Per Lindell" w:date="2021-10-20T09:11:00Z">
              <w:tcPr>
                <w:tcW w:w="602" w:type="dxa"/>
                <w:tcBorders>
                  <w:top w:val="single" w:sz="4" w:space="0" w:color="auto"/>
                  <w:left w:val="single" w:sz="4" w:space="0" w:color="auto"/>
                  <w:bottom w:val="single" w:sz="4" w:space="0" w:color="auto"/>
                  <w:right w:val="single" w:sz="4" w:space="0" w:color="auto"/>
                </w:tcBorders>
              </w:tcPr>
            </w:tcPrChange>
          </w:tcPr>
          <w:p w14:paraId="13009369" w14:textId="77777777" w:rsidR="00FC7DBA" w:rsidRPr="00270C16" w:rsidRDefault="00FC7DBA" w:rsidP="00FC7DBA">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Change w:id="140" w:author="Per Lindell" w:date="2021-10-20T09:11:00Z">
              <w:tcPr>
                <w:tcW w:w="687" w:type="dxa"/>
                <w:tcBorders>
                  <w:top w:val="single" w:sz="4" w:space="0" w:color="auto"/>
                  <w:left w:val="single" w:sz="4" w:space="0" w:color="auto"/>
                  <w:bottom w:val="single" w:sz="4" w:space="0" w:color="auto"/>
                  <w:right w:val="single" w:sz="4" w:space="0" w:color="auto"/>
                </w:tcBorders>
              </w:tcPr>
            </w:tcPrChange>
          </w:tcPr>
          <w:p w14:paraId="1823F08C" w14:textId="77777777" w:rsidR="00FC7DBA" w:rsidRPr="00270C16" w:rsidRDefault="00FC7DBA" w:rsidP="00FC7DBA">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Change w:id="141" w:author="Per Lindell" w:date="2021-10-20T09:11:00Z">
              <w:tcPr>
                <w:tcW w:w="647" w:type="dxa"/>
                <w:gridSpan w:val="2"/>
                <w:tcBorders>
                  <w:top w:val="single" w:sz="4" w:space="0" w:color="auto"/>
                  <w:left w:val="single" w:sz="4" w:space="0" w:color="auto"/>
                  <w:bottom w:val="single" w:sz="4" w:space="0" w:color="auto"/>
                  <w:right w:val="single" w:sz="4" w:space="0" w:color="auto"/>
                </w:tcBorders>
              </w:tcPr>
            </w:tcPrChange>
          </w:tcPr>
          <w:p w14:paraId="35CFF6B0" w14:textId="77777777" w:rsidR="00FC7DBA" w:rsidRPr="00270C16" w:rsidRDefault="00FC7DBA" w:rsidP="00FC7DBA">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Change w:id="142" w:author="Per Lindell" w:date="2021-10-20T09:11:00Z">
              <w:tcPr>
                <w:tcW w:w="661" w:type="dxa"/>
                <w:tcBorders>
                  <w:top w:val="single" w:sz="4" w:space="0" w:color="auto"/>
                  <w:left w:val="single" w:sz="4" w:space="0" w:color="auto"/>
                  <w:bottom w:val="single" w:sz="4" w:space="0" w:color="auto"/>
                  <w:right w:val="single" w:sz="4" w:space="0" w:color="auto"/>
                </w:tcBorders>
              </w:tcPr>
            </w:tcPrChange>
          </w:tcPr>
          <w:p w14:paraId="063790E3" w14:textId="77777777" w:rsidR="00FC7DBA" w:rsidRPr="00270C16" w:rsidRDefault="00FC7DBA" w:rsidP="00FC7DBA">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Change w:id="143" w:author="Per Lindell" w:date="2021-10-20T09:11:00Z">
              <w:tcPr>
                <w:tcW w:w="632" w:type="dxa"/>
                <w:tcBorders>
                  <w:top w:val="single" w:sz="4" w:space="0" w:color="auto"/>
                  <w:left w:val="single" w:sz="4" w:space="0" w:color="auto"/>
                  <w:bottom w:val="single" w:sz="4" w:space="0" w:color="auto"/>
                  <w:right w:val="single" w:sz="4" w:space="0" w:color="auto"/>
                </w:tcBorders>
              </w:tcPr>
            </w:tcPrChange>
          </w:tcPr>
          <w:p w14:paraId="1CBE0ADE" w14:textId="77777777" w:rsidR="00FC7DBA" w:rsidRPr="00270C16" w:rsidRDefault="00FC7DBA" w:rsidP="00FC7DBA">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Change w:id="144" w:author="Per Lindell" w:date="2021-10-20T09:11:00Z">
              <w:tcPr>
                <w:tcW w:w="589" w:type="dxa"/>
                <w:tcBorders>
                  <w:top w:val="single" w:sz="4" w:space="0" w:color="auto"/>
                  <w:left w:val="single" w:sz="4" w:space="0" w:color="auto"/>
                  <w:bottom w:val="single" w:sz="4" w:space="0" w:color="auto"/>
                  <w:right w:val="single" w:sz="4" w:space="0" w:color="auto"/>
                </w:tcBorders>
              </w:tcPr>
            </w:tcPrChange>
          </w:tcPr>
          <w:p w14:paraId="41B3952E" w14:textId="77777777" w:rsidR="00FC7DBA" w:rsidRPr="00270C16" w:rsidRDefault="00FC7DBA" w:rsidP="00FC7DBA">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Change w:id="145" w:author="Per Lindell" w:date="2021-10-20T09:11:00Z">
              <w:tcPr>
                <w:tcW w:w="588" w:type="dxa"/>
                <w:tcBorders>
                  <w:top w:val="single" w:sz="4" w:space="0" w:color="auto"/>
                  <w:left w:val="single" w:sz="4" w:space="0" w:color="auto"/>
                  <w:bottom w:val="single" w:sz="4" w:space="0" w:color="auto"/>
                  <w:right w:val="single" w:sz="4" w:space="0" w:color="auto"/>
                </w:tcBorders>
              </w:tcPr>
            </w:tcPrChange>
          </w:tcPr>
          <w:p w14:paraId="216ED7D6" w14:textId="77777777" w:rsidR="00FC7DBA" w:rsidRPr="00270C16" w:rsidRDefault="00FC7DBA" w:rsidP="00FC7DBA">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146" w:author="Per Lindell" w:date="2021-10-20T09:11:00Z">
              <w:tcPr>
                <w:tcW w:w="625" w:type="dxa"/>
                <w:tcBorders>
                  <w:top w:val="single" w:sz="4" w:space="0" w:color="auto"/>
                  <w:left w:val="single" w:sz="4" w:space="0" w:color="auto"/>
                  <w:bottom w:val="single" w:sz="4" w:space="0" w:color="auto"/>
                  <w:right w:val="single" w:sz="4" w:space="0" w:color="auto"/>
                </w:tcBorders>
              </w:tcPr>
            </w:tcPrChange>
          </w:tcPr>
          <w:p w14:paraId="345AE337" w14:textId="77777777" w:rsidR="00FC7DBA" w:rsidRPr="00270C16" w:rsidRDefault="00FC7DBA" w:rsidP="00FC7DBA">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147" w:author="Per Lindell" w:date="2021-10-20T09:11:00Z">
              <w:tcPr>
                <w:tcW w:w="597" w:type="dxa"/>
                <w:tcBorders>
                  <w:top w:val="single" w:sz="4" w:space="0" w:color="auto"/>
                  <w:left w:val="single" w:sz="4" w:space="0" w:color="auto"/>
                  <w:bottom w:val="single" w:sz="4" w:space="0" w:color="auto"/>
                  <w:right w:val="single" w:sz="4" w:space="0" w:color="auto"/>
                </w:tcBorders>
              </w:tcPr>
            </w:tcPrChange>
          </w:tcPr>
          <w:p w14:paraId="1DCB90D8" w14:textId="77777777" w:rsidR="00FC7DBA" w:rsidRPr="00270C16" w:rsidRDefault="00FC7DBA" w:rsidP="00FC7DBA">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148" w:author="Per Lindell" w:date="2021-10-20T09:11:00Z">
              <w:tcPr>
                <w:tcW w:w="600" w:type="dxa"/>
                <w:tcBorders>
                  <w:top w:val="single" w:sz="4" w:space="0" w:color="auto"/>
                  <w:left w:val="single" w:sz="4" w:space="0" w:color="auto"/>
                  <w:bottom w:val="single" w:sz="4" w:space="0" w:color="auto"/>
                  <w:right w:val="single" w:sz="4" w:space="0" w:color="auto"/>
                </w:tcBorders>
              </w:tcPr>
            </w:tcPrChange>
          </w:tcPr>
          <w:p w14:paraId="25807C79" w14:textId="77777777" w:rsidR="00FC7DBA" w:rsidRPr="00270C16" w:rsidRDefault="00FC7DBA" w:rsidP="00FC7DB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149" w:author="Per Lindell" w:date="2021-10-20T09:11:00Z">
              <w:tcPr>
                <w:tcW w:w="751" w:type="dxa"/>
                <w:tcBorders>
                  <w:top w:val="single" w:sz="4" w:space="0" w:color="auto"/>
                  <w:left w:val="single" w:sz="4" w:space="0" w:color="auto"/>
                  <w:bottom w:val="single" w:sz="4" w:space="0" w:color="auto"/>
                  <w:right w:val="single" w:sz="4" w:space="0" w:color="auto"/>
                </w:tcBorders>
              </w:tcPr>
            </w:tcPrChange>
          </w:tcPr>
          <w:p w14:paraId="4D33E4CE" w14:textId="77777777" w:rsidR="00FC7DBA" w:rsidRPr="00270C16" w:rsidRDefault="00FC7DBA" w:rsidP="00FC7DBA">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Change w:id="150" w:author="Per Lindell" w:date="2021-10-20T09:11:00Z">
              <w:tcPr>
                <w:tcW w:w="1265" w:type="dxa"/>
                <w:tcBorders>
                  <w:top w:val="single" w:sz="4" w:space="0" w:color="auto"/>
                  <w:left w:val="single" w:sz="4" w:space="0" w:color="auto"/>
                  <w:bottom w:val="nil"/>
                  <w:right w:val="single" w:sz="4" w:space="0" w:color="auto"/>
                </w:tcBorders>
                <w:shd w:val="clear" w:color="auto" w:fill="auto"/>
                <w:vAlign w:val="center"/>
              </w:tcPr>
            </w:tcPrChange>
          </w:tcPr>
          <w:p w14:paraId="5ADD8B2D" w14:textId="77777777" w:rsidR="00FC7DBA" w:rsidRPr="00270C16" w:rsidRDefault="00FC7DBA" w:rsidP="00FC7DBA">
            <w:pPr>
              <w:pStyle w:val="TAC"/>
              <w:rPr>
                <w:lang w:val="en-US" w:eastAsia="zh-CN"/>
              </w:rPr>
            </w:pPr>
            <w:r>
              <w:rPr>
                <w:lang w:val="en-US" w:eastAsia="zh-CN"/>
              </w:rPr>
              <w:t>1</w:t>
            </w:r>
          </w:p>
        </w:tc>
      </w:tr>
      <w:tr w:rsidR="00FC7DBA" w:rsidRPr="00270C16" w14:paraId="424F28F5"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773673E4" w14:textId="77777777" w:rsidR="00FC7DBA" w:rsidRPr="00270C16" w:rsidRDefault="00FC7DBA" w:rsidP="00FC7DB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F08DEEC" w14:textId="77777777" w:rsidR="00FC7DBA" w:rsidRPr="00270C16" w:rsidRDefault="00FC7DBA" w:rsidP="00FC7DBA">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125CFDF2" w14:textId="77777777" w:rsidR="00FC7DBA" w:rsidRPr="00270C16" w:rsidRDefault="00FC7DBA" w:rsidP="00FC7DBA">
            <w:pPr>
              <w:keepNext/>
              <w:keepLines/>
              <w:spacing w:after="0"/>
              <w:jc w:val="center"/>
              <w:rPr>
                <w:rFonts w:ascii="Arial" w:hAnsi="Arial"/>
                <w:sz w:val="18"/>
                <w:lang w:val="en-US" w:eastAsia="zh-CN"/>
              </w:rPr>
            </w:pPr>
            <w:r>
              <w:rPr>
                <w:rFonts w:ascii="Arial" w:eastAsiaTheme="minorEastAsia" w:hAnsi="Arial" w:cs="Arial"/>
                <w:sz w:val="18"/>
                <w:szCs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486EA49" w14:textId="77777777" w:rsidR="00FC7DBA" w:rsidRPr="00270C16" w:rsidRDefault="00FC7DBA" w:rsidP="00FC7DBA">
            <w:pPr>
              <w:pStyle w:val="TAC"/>
              <w:rPr>
                <w:lang w:val="en-US" w:eastAsia="zh-CN"/>
              </w:rPr>
            </w:pPr>
            <w:r>
              <w:t>See CA_n7B Bandwidth Combination Set 0 in Table 5.5A.1-1</w:t>
            </w:r>
          </w:p>
        </w:tc>
        <w:tc>
          <w:tcPr>
            <w:tcW w:w="1265" w:type="dxa"/>
            <w:tcBorders>
              <w:top w:val="nil"/>
              <w:left w:val="single" w:sz="4" w:space="0" w:color="auto"/>
              <w:bottom w:val="nil"/>
              <w:right w:val="single" w:sz="4" w:space="0" w:color="auto"/>
            </w:tcBorders>
            <w:shd w:val="clear" w:color="auto" w:fill="auto"/>
            <w:vAlign w:val="center"/>
          </w:tcPr>
          <w:p w14:paraId="16D69CEF" w14:textId="77777777" w:rsidR="00FC7DBA" w:rsidRPr="00270C16" w:rsidRDefault="00FC7DBA" w:rsidP="00FC7DBA">
            <w:pPr>
              <w:pStyle w:val="TAC"/>
              <w:rPr>
                <w:lang w:val="en-US" w:eastAsia="zh-CN"/>
              </w:rPr>
            </w:pPr>
          </w:p>
        </w:tc>
      </w:tr>
      <w:tr w:rsidR="00FC7DBA" w:rsidRPr="00270C16" w14:paraId="6B1C09A0"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1E31851" w14:textId="77777777" w:rsidR="00FC7DBA" w:rsidRPr="00270C16" w:rsidRDefault="00FC7DBA" w:rsidP="00FC7DB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028C90C" w14:textId="77777777" w:rsidR="00FC7DBA" w:rsidRPr="00270C16" w:rsidRDefault="00FC7DBA" w:rsidP="00FC7DBA">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27B5A14F" w14:textId="77777777" w:rsidR="00FC7DBA" w:rsidRPr="00270C16" w:rsidRDefault="00FC7DBA" w:rsidP="00FC7DBA">
            <w:pPr>
              <w:keepNext/>
              <w:keepLines/>
              <w:spacing w:after="0"/>
              <w:jc w:val="center"/>
              <w:rPr>
                <w:rFonts w:ascii="Arial" w:hAnsi="Arial"/>
                <w:sz w:val="18"/>
                <w:lang w:val="en-US" w:eastAsia="zh-CN"/>
              </w:rPr>
            </w:pPr>
            <w:r>
              <w:rPr>
                <w:rFonts w:ascii="Arial" w:eastAsiaTheme="minorEastAsia" w:hAnsi="Arial" w:cs="Arial"/>
                <w:sz w:val="18"/>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DFA2644" w14:textId="77777777" w:rsidR="00FC7DBA" w:rsidRPr="00270C16" w:rsidRDefault="00FC7DBA" w:rsidP="00FC7DBA">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09B055A" w14:textId="77777777" w:rsidR="00FC7DBA" w:rsidRPr="00270C16" w:rsidRDefault="00FC7DBA" w:rsidP="00FC7DBA">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2910E8" w14:textId="77777777" w:rsidR="00FC7DBA" w:rsidRPr="00270C16" w:rsidRDefault="00FC7DBA" w:rsidP="00FC7DBA">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7A6B81" w14:textId="77777777" w:rsidR="00FC7DBA" w:rsidRPr="00270C16" w:rsidRDefault="00FC7DBA" w:rsidP="00FC7DBA">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7ADCEC" w14:textId="77777777" w:rsidR="00FC7DBA" w:rsidRPr="00270C16" w:rsidRDefault="00FC7DBA" w:rsidP="00FC7DBA">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B7A3841" w14:textId="77777777" w:rsidR="00FC7DBA" w:rsidRPr="00270C16" w:rsidRDefault="00FC7DBA" w:rsidP="00FC7DBA">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ACCF7FF" w14:textId="77777777" w:rsidR="00FC7DBA" w:rsidRPr="00270C16" w:rsidRDefault="00FC7DBA" w:rsidP="00FC7DBA">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452B813" w14:textId="77777777" w:rsidR="00FC7DBA" w:rsidRPr="00270C16" w:rsidRDefault="00FC7DBA" w:rsidP="00FC7DBA">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6C5A7D" w14:textId="77777777" w:rsidR="00FC7DBA" w:rsidRPr="00270C16" w:rsidRDefault="00FC7DBA" w:rsidP="00FC7DBA">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BD83FFC" w14:textId="77777777" w:rsidR="00FC7DBA" w:rsidRPr="00270C16" w:rsidRDefault="00FC7DBA" w:rsidP="00FC7DBA">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21B6078" w14:textId="77777777" w:rsidR="00FC7DBA" w:rsidRPr="00270C16" w:rsidRDefault="00FC7DBA" w:rsidP="00FC7DBA">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F509EBA" w14:textId="77777777" w:rsidR="00FC7DBA" w:rsidRPr="00270C16" w:rsidRDefault="00FC7DBA" w:rsidP="00FC7DB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2E63C30" w14:textId="77777777" w:rsidR="00FC7DBA" w:rsidRPr="00270C16" w:rsidRDefault="00FC7DBA" w:rsidP="00FC7DBA">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559FB628" w14:textId="77777777" w:rsidR="00FC7DBA" w:rsidRPr="00270C16" w:rsidRDefault="00FC7DBA" w:rsidP="00FC7DBA">
            <w:pPr>
              <w:pStyle w:val="TAC"/>
              <w:rPr>
                <w:lang w:val="en-US" w:eastAsia="zh-CN"/>
              </w:rPr>
            </w:pPr>
          </w:p>
        </w:tc>
      </w:tr>
      <w:tr w:rsidR="00FC7DBA" w:rsidRPr="00270C16" w:rsidDel="00F162C2" w14:paraId="0655FBC9" w14:textId="7B6DB2DC" w:rsidTr="004E0BC2">
        <w:trPr>
          <w:trHeight w:val="29"/>
          <w:del w:id="151" w:author="Per Lindell" w:date="2021-10-20T09:11:00Z"/>
        </w:trPr>
        <w:tc>
          <w:tcPr>
            <w:tcW w:w="1599" w:type="dxa"/>
            <w:gridSpan w:val="2"/>
            <w:tcBorders>
              <w:left w:val="single" w:sz="4" w:space="0" w:color="auto"/>
              <w:bottom w:val="nil"/>
              <w:right w:val="single" w:sz="4" w:space="0" w:color="auto"/>
            </w:tcBorders>
            <w:shd w:val="clear" w:color="auto" w:fill="auto"/>
          </w:tcPr>
          <w:p w14:paraId="2DAA41F4" w14:textId="313B730F" w:rsidR="00FC7DBA" w:rsidRPr="00270C16" w:rsidDel="00F162C2" w:rsidRDefault="00FC7DBA" w:rsidP="00FC7DBA">
            <w:pPr>
              <w:keepNext/>
              <w:keepLines/>
              <w:spacing w:after="0"/>
              <w:jc w:val="center"/>
              <w:rPr>
                <w:del w:id="152" w:author="Per Lindell" w:date="2021-10-20T09:11:00Z"/>
                <w:rFonts w:ascii="Arial" w:hAnsi="Arial"/>
                <w:sz w:val="18"/>
                <w:lang w:val="en-US"/>
              </w:rPr>
            </w:pPr>
            <w:del w:id="153" w:author="Per Lindell" w:date="2021-10-20T09:11:00Z">
              <w:r w:rsidRPr="00270C16" w:rsidDel="00F162C2">
                <w:rPr>
                  <w:rFonts w:ascii="Arial" w:hAnsi="Arial"/>
                  <w:sz w:val="18"/>
                  <w:lang w:eastAsia="zh-CN"/>
                </w:rPr>
                <w:delText>CA</w:delText>
              </w:r>
              <w:r w:rsidRPr="00270C16" w:rsidDel="00F162C2">
                <w:rPr>
                  <w:rFonts w:ascii="Arial" w:hAnsi="Arial"/>
                  <w:sz w:val="18"/>
                </w:rPr>
                <w:delText>_</w:delText>
              </w:r>
              <w:r w:rsidRPr="00270C16" w:rsidDel="00F162C2">
                <w:rPr>
                  <w:rFonts w:ascii="Arial" w:hAnsi="Arial"/>
                  <w:sz w:val="18"/>
                  <w:lang w:val="en-US" w:eastAsia="zh-CN"/>
                </w:rPr>
                <w:delText>n3</w:delText>
              </w:r>
              <w:r w:rsidRPr="00270C16" w:rsidDel="00F162C2">
                <w:rPr>
                  <w:rFonts w:ascii="Arial" w:hAnsi="Arial"/>
                  <w:sz w:val="18"/>
                  <w:lang w:val="sv-SE" w:eastAsia="ja-JP"/>
                </w:rPr>
                <w:delText>A</w:delText>
              </w:r>
              <w:r w:rsidRPr="00270C16" w:rsidDel="00F162C2">
                <w:rPr>
                  <w:rFonts w:ascii="Arial" w:hAnsi="Arial"/>
                  <w:sz w:val="18"/>
                  <w:lang w:val="sv-SE" w:eastAsia="zh-CN"/>
                </w:rPr>
                <w:delText>-n7B-n28A</w:delText>
              </w:r>
            </w:del>
          </w:p>
        </w:tc>
        <w:tc>
          <w:tcPr>
            <w:tcW w:w="1373" w:type="dxa"/>
            <w:tcBorders>
              <w:left w:val="single" w:sz="4" w:space="0" w:color="auto"/>
              <w:bottom w:val="nil"/>
              <w:right w:val="single" w:sz="4" w:space="0" w:color="auto"/>
            </w:tcBorders>
            <w:shd w:val="clear" w:color="auto" w:fill="auto"/>
          </w:tcPr>
          <w:p w14:paraId="77B0E6CF" w14:textId="01BC7827" w:rsidR="00FC7DBA" w:rsidRPr="00270C16" w:rsidDel="00F162C2" w:rsidRDefault="00FC7DBA" w:rsidP="00FC7DBA">
            <w:pPr>
              <w:keepNext/>
              <w:keepLines/>
              <w:spacing w:after="0"/>
              <w:jc w:val="center"/>
              <w:rPr>
                <w:del w:id="154" w:author="Per Lindell" w:date="2021-10-20T09:11:00Z"/>
                <w:rFonts w:ascii="Arial" w:hAnsi="Arial"/>
                <w:sz w:val="18"/>
                <w:lang w:val="en-US"/>
              </w:rPr>
            </w:pPr>
            <w:del w:id="155" w:author="Per Lindell" w:date="2021-10-20T09:11:00Z">
              <w:r w:rsidRPr="00270C16" w:rsidDel="00F162C2">
                <w:rPr>
                  <w:rFonts w:ascii="Arial" w:hAnsi="Arial"/>
                  <w:sz w:val="18"/>
                  <w:lang w:val="en-US" w:eastAsia="zh-CN"/>
                </w:rPr>
                <w:delText>-</w:delText>
              </w:r>
            </w:del>
          </w:p>
        </w:tc>
        <w:tc>
          <w:tcPr>
            <w:tcW w:w="631" w:type="dxa"/>
            <w:tcBorders>
              <w:left w:val="single" w:sz="4" w:space="0" w:color="auto"/>
              <w:bottom w:val="single" w:sz="4" w:space="0" w:color="auto"/>
              <w:right w:val="single" w:sz="4" w:space="0" w:color="auto"/>
            </w:tcBorders>
          </w:tcPr>
          <w:p w14:paraId="589383BE" w14:textId="3853226E" w:rsidR="00FC7DBA" w:rsidRPr="00270C16" w:rsidDel="00F162C2" w:rsidRDefault="00FC7DBA" w:rsidP="00FC7DBA">
            <w:pPr>
              <w:keepNext/>
              <w:keepLines/>
              <w:spacing w:after="0"/>
              <w:jc w:val="center"/>
              <w:rPr>
                <w:del w:id="156" w:author="Per Lindell" w:date="2021-10-20T09:11:00Z"/>
                <w:rFonts w:ascii="Arial" w:hAnsi="Arial"/>
                <w:sz w:val="18"/>
                <w:lang w:val="en-US"/>
              </w:rPr>
            </w:pPr>
            <w:del w:id="157" w:author="Per Lindell" w:date="2021-10-20T09:11:00Z">
              <w:r w:rsidRPr="00270C16" w:rsidDel="00F162C2">
                <w:rPr>
                  <w:rFonts w:ascii="Arial" w:hAnsi="Arial"/>
                  <w:sz w:val="18"/>
                  <w:lang w:val="en-US" w:eastAsia="zh-CN"/>
                </w:rPr>
                <w:delText>n3</w:delText>
              </w:r>
            </w:del>
          </w:p>
        </w:tc>
        <w:tc>
          <w:tcPr>
            <w:tcW w:w="651" w:type="dxa"/>
            <w:tcBorders>
              <w:top w:val="single" w:sz="4" w:space="0" w:color="auto"/>
              <w:left w:val="single" w:sz="4" w:space="0" w:color="auto"/>
              <w:bottom w:val="single" w:sz="4" w:space="0" w:color="auto"/>
              <w:right w:val="single" w:sz="4" w:space="0" w:color="auto"/>
            </w:tcBorders>
          </w:tcPr>
          <w:p w14:paraId="2E31E345" w14:textId="46E53C3D" w:rsidR="00FC7DBA" w:rsidRPr="00270C16" w:rsidDel="00F162C2" w:rsidRDefault="00FC7DBA" w:rsidP="00FC7DBA">
            <w:pPr>
              <w:keepNext/>
              <w:keepLines/>
              <w:spacing w:after="0"/>
              <w:jc w:val="center"/>
              <w:rPr>
                <w:del w:id="158" w:author="Per Lindell" w:date="2021-10-20T09:11:00Z"/>
                <w:rFonts w:ascii="Arial" w:hAnsi="Arial"/>
                <w:sz w:val="18"/>
                <w:lang w:val="en-US" w:eastAsia="zh-CN"/>
              </w:rPr>
            </w:pPr>
            <w:del w:id="159" w:author="Per Lindell" w:date="2021-10-20T09:11:00Z">
              <w:r w:rsidRPr="00270C16" w:rsidDel="00F162C2">
                <w:rPr>
                  <w:rFonts w:ascii="Arial" w:hAnsi="Arial" w:hint="eastAsia"/>
                  <w:sz w:val="18"/>
                  <w:lang w:val="en-US" w:eastAsia="zh-CN"/>
                </w:rPr>
                <w:delText>5</w:delText>
              </w:r>
            </w:del>
          </w:p>
        </w:tc>
        <w:tc>
          <w:tcPr>
            <w:tcW w:w="681" w:type="dxa"/>
            <w:tcBorders>
              <w:top w:val="single" w:sz="4" w:space="0" w:color="auto"/>
              <w:left w:val="single" w:sz="4" w:space="0" w:color="auto"/>
              <w:bottom w:val="single" w:sz="4" w:space="0" w:color="auto"/>
              <w:right w:val="single" w:sz="4" w:space="0" w:color="auto"/>
            </w:tcBorders>
          </w:tcPr>
          <w:p w14:paraId="4AE8A056" w14:textId="62620406" w:rsidR="00FC7DBA" w:rsidRPr="00270C16" w:rsidDel="00F162C2" w:rsidRDefault="00FC7DBA" w:rsidP="00FC7DBA">
            <w:pPr>
              <w:keepNext/>
              <w:keepLines/>
              <w:spacing w:after="0"/>
              <w:jc w:val="center"/>
              <w:rPr>
                <w:del w:id="160" w:author="Per Lindell" w:date="2021-10-20T09:11:00Z"/>
                <w:rFonts w:ascii="Arial" w:hAnsi="Arial"/>
                <w:sz w:val="18"/>
                <w:szCs w:val="18"/>
                <w:lang w:val="en-US" w:eastAsia="zh-CN"/>
              </w:rPr>
            </w:pPr>
            <w:del w:id="161" w:author="Per Lindell" w:date="2021-10-20T09:11:00Z">
              <w:r w:rsidRPr="00270C16" w:rsidDel="00F162C2">
                <w:rPr>
                  <w:rFonts w:ascii="Arial" w:hAnsi="Arial" w:hint="eastAsia"/>
                  <w:sz w:val="18"/>
                  <w:szCs w:val="18"/>
                  <w:lang w:val="en-US" w:eastAsia="zh-CN"/>
                </w:rPr>
                <w:delText>10</w:delText>
              </w:r>
            </w:del>
          </w:p>
        </w:tc>
        <w:tc>
          <w:tcPr>
            <w:tcW w:w="602" w:type="dxa"/>
            <w:tcBorders>
              <w:top w:val="single" w:sz="4" w:space="0" w:color="auto"/>
              <w:left w:val="single" w:sz="4" w:space="0" w:color="auto"/>
              <w:bottom w:val="single" w:sz="4" w:space="0" w:color="auto"/>
              <w:right w:val="single" w:sz="4" w:space="0" w:color="auto"/>
            </w:tcBorders>
          </w:tcPr>
          <w:p w14:paraId="595BEE04" w14:textId="11671623" w:rsidR="00FC7DBA" w:rsidRPr="00270C16" w:rsidDel="00F162C2" w:rsidRDefault="00FC7DBA" w:rsidP="00FC7DBA">
            <w:pPr>
              <w:keepNext/>
              <w:keepLines/>
              <w:spacing w:after="0"/>
              <w:jc w:val="center"/>
              <w:rPr>
                <w:del w:id="162" w:author="Per Lindell" w:date="2021-10-20T09:11:00Z"/>
                <w:rFonts w:ascii="Arial" w:hAnsi="Arial"/>
                <w:sz w:val="18"/>
                <w:szCs w:val="18"/>
                <w:lang w:val="en-US" w:eastAsia="zh-CN"/>
              </w:rPr>
            </w:pPr>
            <w:del w:id="163" w:author="Per Lindell" w:date="2021-10-20T09:11:00Z">
              <w:r w:rsidRPr="00270C16" w:rsidDel="00F162C2">
                <w:rPr>
                  <w:rFonts w:ascii="Arial" w:hAnsi="Arial" w:hint="eastAsia"/>
                  <w:sz w:val="18"/>
                  <w:szCs w:val="18"/>
                  <w:lang w:val="en-US" w:eastAsia="zh-CN"/>
                </w:rPr>
                <w:delText>15</w:delText>
              </w:r>
            </w:del>
          </w:p>
        </w:tc>
        <w:tc>
          <w:tcPr>
            <w:tcW w:w="687" w:type="dxa"/>
            <w:tcBorders>
              <w:top w:val="single" w:sz="4" w:space="0" w:color="auto"/>
              <w:left w:val="single" w:sz="4" w:space="0" w:color="auto"/>
              <w:bottom w:val="single" w:sz="4" w:space="0" w:color="auto"/>
              <w:right w:val="single" w:sz="4" w:space="0" w:color="auto"/>
            </w:tcBorders>
          </w:tcPr>
          <w:p w14:paraId="36C6E313" w14:textId="4CB896AF" w:rsidR="00FC7DBA" w:rsidRPr="00270C16" w:rsidDel="00F162C2" w:rsidRDefault="00FC7DBA" w:rsidP="00FC7DBA">
            <w:pPr>
              <w:keepNext/>
              <w:keepLines/>
              <w:spacing w:after="0"/>
              <w:jc w:val="center"/>
              <w:rPr>
                <w:del w:id="164" w:author="Per Lindell" w:date="2021-10-20T09:11:00Z"/>
                <w:rFonts w:ascii="Arial" w:hAnsi="Arial"/>
                <w:sz w:val="18"/>
                <w:szCs w:val="18"/>
                <w:lang w:val="en-US" w:eastAsia="zh-CN"/>
              </w:rPr>
            </w:pPr>
            <w:del w:id="165" w:author="Per Lindell" w:date="2021-10-20T09:11:00Z">
              <w:r w:rsidRPr="00270C16" w:rsidDel="00F162C2">
                <w:rPr>
                  <w:rFonts w:ascii="Arial" w:hAnsi="Arial" w:hint="eastAsia"/>
                  <w:sz w:val="18"/>
                  <w:szCs w:val="18"/>
                  <w:lang w:val="en-US" w:eastAsia="zh-CN"/>
                </w:rPr>
                <w:delText>20</w:delText>
              </w:r>
            </w:del>
          </w:p>
        </w:tc>
        <w:tc>
          <w:tcPr>
            <w:tcW w:w="647" w:type="dxa"/>
            <w:gridSpan w:val="2"/>
            <w:tcBorders>
              <w:top w:val="single" w:sz="4" w:space="0" w:color="auto"/>
              <w:left w:val="single" w:sz="4" w:space="0" w:color="auto"/>
              <w:bottom w:val="single" w:sz="4" w:space="0" w:color="auto"/>
              <w:right w:val="single" w:sz="4" w:space="0" w:color="auto"/>
            </w:tcBorders>
          </w:tcPr>
          <w:p w14:paraId="07021EA8" w14:textId="33537B1A" w:rsidR="00FC7DBA" w:rsidRPr="00270C16" w:rsidDel="00F162C2" w:rsidRDefault="00FC7DBA" w:rsidP="00FC7DBA">
            <w:pPr>
              <w:keepNext/>
              <w:keepLines/>
              <w:spacing w:after="0"/>
              <w:jc w:val="center"/>
              <w:rPr>
                <w:del w:id="166" w:author="Per Lindell" w:date="2021-10-20T09:11:00Z"/>
                <w:rFonts w:ascii="Arial" w:hAnsi="Arial"/>
                <w:sz w:val="18"/>
                <w:lang w:val="en-US" w:eastAsia="zh-CN"/>
              </w:rPr>
            </w:pPr>
            <w:del w:id="167" w:author="Per Lindell" w:date="2021-10-20T09:11:00Z">
              <w:r w:rsidRPr="00270C16" w:rsidDel="00F162C2">
                <w:rPr>
                  <w:rFonts w:ascii="Arial" w:hAnsi="Arial" w:hint="eastAsia"/>
                  <w:sz w:val="18"/>
                  <w:lang w:val="en-US" w:eastAsia="zh-CN"/>
                </w:rPr>
                <w:delText>25</w:delText>
              </w:r>
            </w:del>
          </w:p>
        </w:tc>
        <w:tc>
          <w:tcPr>
            <w:tcW w:w="661" w:type="dxa"/>
            <w:tcBorders>
              <w:top w:val="single" w:sz="4" w:space="0" w:color="auto"/>
              <w:left w:val="single" w:sz="4" w:space="0" w:color="auto"/>
              <w:bottom w:val="single" w:sz="4" w:space="0" w:color="auto"/>
              <w:right w:val="single" w:sz="4" w:space="0" w:color="auto"/>
            </w:tcBorders>
          </w:tcPr>
          <w:p w14:paraId="775EC2D5" w14:textId="1F889C34" w:rsidR="00FC7DBA" w:rsidRPr="00270C16" w:rsidDel="00F162C2" w:rsidRDefault="00FC7DBA" w:rsidP="00FC7DBA">
            <w:pPr>
              <w:keepNext/>
              <w:keepLines/>
              <w:spacing w:after="0"/>
              <w:jc w:val="center"/>
              <w:rPr>
                <w:del w:id="168" w:author="Per Lindell" w:date="2021-10-20T09:11:00Z"/>
                <w:rFonts w:ascii="Arial" w:hAnsi="Arial"/>
                <w:sz w:val="18"/>
                <w:lang w:val="en-US" w:eastAsia="zh-CN"/>
              </w:rPr>
            </w:pPr>
            <w:del w:id="169" w:author="Per Lindell" w:date="2021-10-20T09:11:00Z">
              <w:r w:rsidRPr="00270C16" w:rsidDel="00F162C2">
                <w:rPr>
                  <w:rFonts w:ascii="Arial" w:hAnsi="Arial" w:hint="eastAsia"/>
                  <w:sz w:val="18"/>
                  <w:lang w:val="en-US" w:eastAsia="zh-CN"/>
                </w:rPr>
                <w:delText>30</w:delText>
              </w:r>
            </w:del>
          </w:p>
        </w:tc>
        <w:tc>
          <w:tcPr>
            <w:tcW w:w="632" w:type="dxa"/>
            <w:tcBorders>
              <w:top w:val="single" w:sz="4" w:space="0" w:color="auto"/>
              <w:left w:val="single" w:sz="4" w:space="0" w:color="auto"/>
              <w:bottom w:val="single" w:sz="4" w:space="0" w:color="auto"/>
              <w:right w:val="single" w:sz="4" w:space="0" w:color="auto"/>
            </w:tcBorders>
          </w:tcPr>
          <w:p w14:paraId="0965613D" w14:textId="56DD3694" w:rsidR="00FC7DBA" w:rsidRPr="00270C16" w:rsidDel="00F162C2" w:rsidRDefault="00FC7DBA" w:rsidP="00FC7DBA">
            <w:pPr>
              <w:keepNext/>
              <w:keepLines/>
              <w:spacing w:after="0"/>
              <w:jc w:val="center"/>
              <w:rPr>
                <w:del w:id="170" w:author="Per Lindell" w:date="2021-10-20T09:11:00Z"/>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501E61" w14:textId="7F83B4BD" w:rsidR="00FC7DBA" w:rsidRPr="00270C16" w:rsidDel="00F162C2" w:rsidRDefault="00FC7DBA" w:rsidP="00FC7DBA">
            <w:pPr>
              <w:keepNext/>
              <w:keepLines/>
              <w:spacing w:after="0"/>
              <w:jc w:val="center"/>
              <w:rPr>
                <w:del w:id="171" w:author="Per Lindell" w:date="2021-10-20T09:11:00Z"/>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AA3213" w14:textId="7AB9A2DA" w:rsidR="00FC7DBA" w:rsidRPr="00270C16" w:rsidDel="00F162C2" w:rsidRDefault="00FC7DBA" w:rsidP="00FC7DBA">
            <w:pPr>
              <w:keepNext/>
              <w:keepLines/>
              <w:spacing w:after="0"/>
              <w:jc w:val="center"/>
              <w:rPr>
                <w:del w:id="172" w:author="Per Lindell" w:date="2021-10-20T09:11:00Z"/>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4FDDA5" w14:textId="3EA9907D" w:rsidR="00FC7DBA" w:rsidRPr="00270C16" w:rsidDel="00F162C2" w:rsidRDefault="00FC7DBA" w:rsidP="00FC7DBA">
            <w:pPr>
              <w:keepNext/>
              <w:keepLines/>
              <w:spacing w:after="0"/>
              <w:jc w:val="center"/>
              <w:rPr>
                <w:del w:id="173" w:author="Per Lindell" w:date="2021-10-20T09:11:00Z"/>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F6B526" w14:textId="0A18D8AA" w:rsidR="00FC7DBA" w:rsidRPr="00270C16" w:rsidDel="00F162C2" w:rsidRDefault="00FC7DBA" w:rsidP="00FC7DBA">
            <w:pPr>
              <w:keepNext/>
              <w:keepLines/>
              <w:spacing w:after="0"/>
              <w:jc w:val="center"/>
              <w:rPr>
                <w:del w:id="174" w:author="Per Lindell" w:date="2021-10-20T09:11:00Z"/>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901ABF" w14:textId="763CAFA5" w:rsidR="00FC7DBA" w:rsidRPr="00270C16" w:rsidDel="00F162C2" w:rsidRDefault="00FC7DBA" w:rsidP="00FC7DBA">
            <w:pPr>
              <w:keepNext/>
              <w:keepLines/>
              <w:spacing w:after="0"/>
              <w:jc w:val="center"/>
              <w:rPr>
                <w:del w:id="175" w:author="Per Lindell" w:date="2021-10-20T09:11:00Z"/>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5EBDBE" w14:textId="112B4E7F" w:rsidR="00FC7DBA" w:rsidRPr="00270C16" w:rsidDel="00F162C2" w:rsidRDefault="00FC7DBA" w:rsidP="00FC7DBA">
            <w:pPr>
              <w:keepNext/>
              <w:keepLines/>
              <w:spacing w:after="0"/>
              <w:jc w:val="center"/>
              <w:rPr>
                <w:del w:id="176" w:author="Per Lindell" w:date="2021-10-20T09:11:00Z"/>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0AA2103F" w14:textId="5159C1D4" w:rsidR="00FC7DBA" w:rsidRPr="00270C16" w:rsidDel="00F162C2" w:rsidRDefault="00FC7DBA" w:rsidP="00FC7DBA">
            <w:pPr>
              <w:keepNext/>
              <w:keepLines/>
              <w:spacing w:after="0"/>
              <w:jc w:val="center"/>
              <w:rPr>
                <w:del w:id="177" w:author="Per Lindell" w:date="2021-10-20T09:11:00Z"/>
                <w:rFonts w:ascii="Arial" w:hAnsi="Arial"/>
                <w:sz w:val="18"/>
                <w:lang w:val="en-US" w:eastAsia="zh-CN"/>
              </w:rPr>
            </w:pPr>
            <w:del w:id="178" w:author="Per Lindell" w:date="2021-10-20T09:11:00Z">
              <w:r w:rsidRPr="00270C16" w:rsidDel="00F162C2">
                <w:rPr>
                  <w:rFonts w:ascii="Arial" w:hAnsi="Arial" w:hint="eastAsia"/>
                  <w:sz w:val="18"/>
                  <w:lang w:val="en-US" w:eastAsia="zh-CN"/>
                </w:rPr>
                <w:delText>0</w:delText>
              </w:r>
            </w:del>
          </w:p>
        </w:tc>
      </w:tr>
      <w:tr w:rsidR="00FC7DBA" w:rsidRPr="00270C16" w:rsidDel="00F162C2" w14:paraId="4A1AC49E" w14:textId="52C89272" w:rsidTr="004E0BC2">
        <w:trPr>
          <w:trHeight w:val="29"/>
          <w:del w:id="179" w:author="Per Lindell" w:date="2021-10-20T09:11:00Z"/>
        </w:trPr>
        <w:tc>
          <w:tcPr>
            <w:tcW w:w="1599" w:type="dxa"/>
            <w:gridSpan w:val="2"/>
            <w:tcBorders>
              <w:top w:val="nil"/>
              <w:left w:val="single" w:sz="4" w:space="0" w:color="auto"/>
              <w:bottom w:val="nil"/>
              <w:right w:val="single" w:sz="4" w:space="0" w:color="auto"/>
            </w:tcBorders>
            <w:shd w:val="clear" w:color="auto" w:fill="auto"/>
          </w:tcPr>
          <w:p w14:paraId="2BA8F8A8" w14:textId="3A73A1C0" w:rsidR="00FC7DBA" w:rsidRPr="00270C16" w:rsidDel="00F162C2" w:rsidRDefault="00FC7DBA" w:rsidP="00FC7DBA">
            <w:pPr>
              <w:keepNext/>
              <w:keepLines/>
              <w:spacing w:after="0"/>
              <w:jc w:val="center"/>
              <w:rPr>
                <w:del w:id="180" w:author="Per Lindell" w:date="2021-10-20T09:11:00Z"/>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0C580613" w14:textId="01111819" w:rsidR="00FC7DBA" w:rsidRPr="00270C16" w:rsidDel="00F162C2" w:rsidRDefault="00FC7DBA" w:rsidP="00FC7DBA">
            <w:pPr>
              <w:keepNext/>
              <w:keepLines/>
              <w:spacing w:after="0"/>
              <w:jc w:val="center"/>
              <w:rPr>
                <w:del w:id="181" w:author="Per Lindell" w:date="2021-10-20T09:11:00Z"/>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7EDAD7E" w14:textId="3D87A8FF" w:rsidR="00FC7DBA" w:rsidRPr="00270C16" w:rsidDel="00F162C2" w:rsidRDefault="00FC7DBA" w:rsidP="00FC7DBA">
            <w:pPr>
              <w:keepNext/>
              <w:keepLines/>
              <w:spacing w:after="0"/>
              <w:jc w:val="center"/>
              <w:rPr>
                <w:del w:id="182" w:author="Per Lindell" w:date="2021-10-20T09:11:00Z"/>
                <w:rFonts w:ascii="Arial" w:hAnsi="Arial"/>
                <w:bCs/>
                <w:sz w:val="18"/>
                <w:lang w:val="en-US" w:eastAsia="zh-CN"/>
              </w:rPr>
            </w:pPr>
            <w:del w:id="183" w:author="Per Lindell" w:date="2021-10-20T09:11:00Z">
              <w:r w:rsidRPr="00270C16" w:rsidDel="00F162C2">
                <w:rPr>
                  <w:rFonts w:ascii="Arial" w:hAnsi="Arial"/>
                  <w:bCs/>
                  <w:sz w:val="18"/>
                  <w:lang w:val="en-US" w:eastAsia="zh-CN"/>
                </w:rPr>
                <w:delText>n7</w:delText>
              </w:r>
            </w:del>
          </w:p>
        </w:tc>
        <w:tc>
          <w:tcPr>
            <w:tcW w:w="8311" w:type="dxa"/>
            <w:gridSpan w:val="14"/>
            <w:tcBorders>
              <w:left w:val="single" w:sz="4" w:space="0" w:color="auto"/>
              <w:bottom w:val="single" w:sz="4" w:space="0" w:color="auto"/>
              <w:right w:val="single" w:sz="4" w:space="0" w:color="auto"/>
            </w:tcBorders>
          </w:tcPr>
          <w:p w14:paraId="64258327" w14:textId="5813B0B1" w:rsidR="00FC7DBA" w:rsidRPr="00270C16" w:rsidDel="00F162C2" w:rsidRDefault="00FC7DBA" w:rsidP="00FC7DBA">
            <w:pPr>
              <w:keepNext/>
              <w:keepLines/>
              <w:spacing w:after="0"/>
              <w:jc w:val="center"/>
              <w:rPr>
                <w:del w:id="184" w:author="Per Lindell" w:date="2021-10-20T09:11:00Z"/>
                <w:rFonts w:ascii="Arial" w:hAnsi="Arial"/>
                <w:sz w:val="18"/>
                <w:szCs w:val="18"/>
                <w:lang w:val="en-US" w:eastAsia="zh-CN"/>
              </w:rPr>
            </w:pPr>
            <w:del w:id="185" w:author="Per Lindell" w:date="2021-10-20T09:11:00Z">
              <w:r w:rsidRPr="00270C16" w:rsidDel="00F162C2">
                <w:rPr>
                  <w:rFonts w:ascii="Arial" w:hAnsi="Arial"/>
                  <w:sz w:val="18"/>
                  <w:szCs w:val="22"/>
                  <w:lang w:val="en-US"/>
                </w:rPr>
                <w:delText>See CA_n7B Bandwidth Combination Set 0 in Table 5.5A.1-1</w:delText>
              </w:r>
            </w:del>
          </w:p>
        </w:tc>
        <w:tc>
          <w:tcPr>
            <w:tcW w:w="1265" w:type="dxa"/>
            <w:tcBorders>
              <w:top w:val="nil"/>
              <w:left w:val="single" w:sz="4" w:space="0" w:color="auto"/>
              <w:bottom w:val="nil"/>
              <w:right w:val="single" w:sz="4" w:space="0" w:color="auto"/>
            </w:tcBorders>
            <w:shd w:val="clear" w:color="auto" w:fill="auto"/>
          </w:tcPr>
          <w:p w14:paraId="0E255AD8" w14:textId="066E5BE8" w:rsidR="00FC7DBA" w:rsidRPr="00270C16" w:rsidDel="00F162C2" w:rsidRDefault="00FC7DBA" w:rsidP="00FC7DBA">
            <w:pPr>
              <w:keepNext/>
              <w:keepLines/>
              <w:spacing w:after="0"/>
              <w:jc w:val="center"/>
              <w:rPr>
                <w:del w:id="186" w:author="Per Lindell" w:date="2021-10-20T09:11:00Z"/>
                <w:rFonts w:ascii="Arial" w:hAnsi="Arial"/>
                <w:sz w:val="18"/>
                <w:lang w:val="en-US" w:eastAsia="zh-CN"/>
              </w:rPr>
            </w:pPr>
          </w:p>
        </w:tc>
      </w:tr>
      <w:tr w:rsidR="00FC7DBA" w:rsidRPr="00270C16" w:rsidDel="00F162C2" w14:paraId="536639EB" w14:textId="32848043" w:rsidTr="004E0BC2">
        <w:trPr>
          <w:trHeight w:val="29"/>
          <w:del w:id="187" w:author="Per Lindell" w:date="2021-10-20T09:11:00Z"/>
        </w:trPr>
        <w:tc>
          <w:tcPr>
            <w:tcW w:w="1599" w:type="dxa"/>
            <w:gridSpan w:val="2"/>
            <w:tcBorders>
              <w:top w:val="nil"/>
              <w:left w:val="single" w:sz="4" w:space="0" w:color="auto"/>
              <w:bottom w:val="single" w:sz="4" w:space="0" w:color="auto"/>
              <w:right w:val="single" w:sz="4" w:space="0" w:color="auto"/>
            </w:tcBorders>
            <w:shd w:val="clear" w:color="auto" w:fill="auto"/>
          </w:tcPr>
          <w:p w14:paraId="7FF5CB6B" w14:textId="73A6FDF9" w:rsidR="00FC7DBA" w:rsidRPr="00270C16" w:rsidDel="00F162C2" w:rsidRDefault="00FC7DBA" w:rsidP="00FC7DBA">
            <w:pPr>
              <w:keepNext/>
              <w:keepLines/>
              <w:spacing w:after="0"/>
              <w:jc w:val="center"/>
              <w:rPr>
                <w:del w:id="188" w:author="Per Lindell" w:date="2021-10-20T09:11:00Z"/>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389C8E7" w14:textId="686A1C23" w:rsidR="00FC7DBA" w:rsidRPr="00270C16" w:rsidDel="00F162C2" w:rsidRDefault="00FC7DBA" w:rsidP="00FC7DBA">
            <w:pPr>
              <w:keepNext/>
              <w:keepLines/>
              <w:spacing w:after="0"/>
              <w:jc w:val="center"/>
              <w:rPr>
                <w:del w:id="189" w:author="Per Lindell" w:date="2021-10-20T09:11:00Z"/>
                <w:rFonts w:ascii="Arial" w:hAnsi="Arial"/>
                <w:sz w:val="18"/>
                <w:lang w:val="en-US"/>
              </w:rPr>
            </w:pPr>
          </w:p>
        </w:tc>
        <w:tc>
          <w:tcPr>
            <w:tcW w:w="631" w:type="dxa"/>
            <w:tcBorders>
              <w:left w:val="single" w:sz="4" w:space="0" w:color="auto"/>
              <w:bottom w:val="single" w:sz="4" w:space="0" w:color="auto"/>
              <w:right w:val="single" w:sz="4" w:space="0" w:color="auto"/>
            </w:tcBorders>
          </w:tcPr>
          <w:p w14:paraId="27ECF14E" w14:textId="57887E83" w:rsidR="00FC7DBA" w:rsidRPr="00270C16" w:rsidDel="00F162C2" w:rsidRDefault="00FC7DBA" w:rsidP="00FC7DBA">
            <w:pPr>
              <w:keepNext/>
              <w:keepLines/>
              <w:spacing w:after="0"/>
              <w:jc w:val="center"/>
              <w:rPr>
                <w:del w:id="190" w:author="Per Lindell" w:date="2021-10-20T09:11:00Z"/>
                <w:rFonts w:ascii="Arial" w:hAnsi="Arial"/>
                <w:sz w:val="18"/>
                <w:lang w:val="en-US"/>
              </w:rPr>
            </w:pPr>
            <w:del w:id="191" w:author="Per Lindell" w:date="2021-10-20T09:11:00Z">
              <w:r w:rsidRPr="00270C16" w:rsidDel="00F162C2">
                <w:rPr>
                  <w:rFonts w:ascii="Arial" w:hAnsi="Arial"/>
                  <w:sz w:val="18"/>
                  <w:lang w:val="en-US" w:eastAsia="zh-CN"/>
                </w:rPr>
                <w:delText>n28</w:delText>
              </w:r>
            </w:del>
          </w:p>
        </w:tc>
        <w:tc>
          <w:tcPr>
            <w:tcW w:w="651" w:type="dxa"/>
            <w:tcBorders>
              <w:top w:val="single" w:sz="4" w:space="0" w:color="auto"/>
              <w:left w:val="single" w:sz="4" w:space="0" w:color="auto"/>
              <w:bottom w:val="single" w:sz="4" w:space="0" w:color="auto"/>
              <w:right w:val="single" w:sz="4" w:space="0" w:color="auto"/>
            </w:tcBorders>
          </w:tcPr>
          <w:p w14:paraId="47F1F755" w14:textId="4DA1397D" w:rsidR="00FC7DBA" w:rsidRPr="00270C16" w:rsidDel="00F162C2" w:rsidRDefault="00FC7DBA" w:rsidP="00FC7DBA">
            <w:pPr>
              <w:keepNext/>
              <w:keepLines/>
              <w:spacing w:after="0"/>
              <w:jc w:val="center"/>
              <w:rPr>
                <w:del w:id="192" w:author="Per Lindell" w:date="2021-10-20T09:11:00Z"/>
                <w:rFonts w:ascii="Arial" w:hAnsi="Arial"/>
                <w:sz w:val="18"/>
                <w:lang w:val="en-US" w:eastAsia="zh-CN"/>
              </w:rPr>
            </w:pPr>
            <w:del w:id="193" w:author="Per Lindell" w:date="2021-10-20T09:11:00Z">
              <w:r w:rsidRPr="00270C16" w:rsidDel="00F162C2">
                <w:rPr>
                  <w:rFonts w:ascii="Arial" w:hAnsi="Arial" w:hint="eastAsia"/>
                  <w:sz w:val="18"/>
                  <w:lang w:val="en-US" w:eastAsia="zh-CN"/>
                </w:rPr>
                <w:delText>5</w:delText>
              </w:r>
            </w:del>
          </w:p>
        </w:tc>
        <w:tc>
          <w:tcPr>
            <w:tcW w:w="681" w:type="dxa"/>
            <w:tcBorders>
              <w:top w:val="single" w:sz="4" w:space="0" w:color="auto"/>
              <w:left w:val="single" w:sz="4" w:space="0" w:color="auto"/>
              <w:bottom w:val="single" w:sz="4" w:space="0" w:color="auto"/>
              <w:right w:val="single" w:sz="4" w:space="0" w:color="auto"/>
            </w:tcBorders>
          </w:tcPr>
          <w:p w14:paraId="28AA41FC" w14:textId="284F7FCD" w:rsidR="00FC7DBA" w:rsidRPr="00270C16" w:rsidDel="00F162C2" w:rsidRDefault="00FC7DBA" w:rsidP="00FC7DBA">
            <w:pPr>
              <w:keepNext/>
              <w:keepLines/>
              <w:spacing w:after="0"/>
              <w:jc w:val="center"/>
              <w:rPr>
                <w:del w:id="194" w:author="Per Lindell" w:date="2021-10-20T09:11:00Z"/>
                <w:rFonts w:ascii="Arial" w:hAnsi="Arial"/>
                <w:sz w:val="18"/>
                <w:szCs w:val="18"/>
                <w:lang w:val="en-US" w:eastAsia="zh-CN"/>
              </w:rPr>
            </w:pPr>
            <w:del w:id="195" w:author="Per Lindell" w:date="2021-10-20T09:11:00Z">
              <w:r w:rsidRPr="00270C16" w:rsidDel="00F162C2">
                <w:rPr>
                  <w:rFonts w:ascii="Arial" w:hAnsi="Arial" w:hint="eastAsia"/>
                  <w:sz w:val="18"/>
                  <w:szCs w:val="18"/>
                  <w:lang w:val="en-US" w:eastAsia="zh-CN"/>
                </w:rPr>
                <w:delText>10</w:delText>
              </w:r>
            </w:del>
          </w:p>
        </w:tc>
        <w:tc>
          <w:tcPr>
            <w:tcW w:w="602" w:type="dxa"/>
            <w:tcBorders>
              <w:top w:val="single" w:sz="4" w:space="0" w:color="auto"/>
              <w:left w:val="single" w:sz="4" w:space="0" w:color="auto"/>
              <w:bottom w:val="single" w:sz="4" w:space="0" w:color="auto"/>
              <w:right w:val="single" w:sz="4" w:space="0" w:color="auto"/>
            </w:tcBorders>
          </w:tcPr>
          <w:p w14:paraId="26B22CAD" w14:textId="0856A04B" w:rsidR="00FC7DBA" w:rsidRPr="00270C16" w:rsidDel="00F162C2" w:rsidRDefault="00FC7DBA" w:rsidP="00FC7DBA">
            <w:pPr>
              <w:keepNext/>
              <w:keepLines/>
              <w:spacing w:after="0"/>
              <w:jc w:val="center"/>
              <w:rPr>
                <w:del w:id="196" w:author="Per Lindell" w:date="2021-10-20T09:11:00Z"/>
                <w:rFonts w:ascii="Arial" w:hAnsi="Arial"/>
                <w:sz w:val="18"/>
                <w:szCs w:val="18"/>
                <w:lang w:val="en-US" w:eastAsia="zh-CN"/>
              </w:rPr>
            </w:pPr>
            <w:del w:id="197" w:author="Per Lindell" w:date="2021-10-20T09:11:00Z">
              <w:r w:rsidRPr="00270C16" w:rsidDel="00F162C2">
                <w:rPr>
                  <w:rFonts w:ascii="Arial" w:hAnsi="Arial" w:hint="eastAsia"/>
                  <w:sz w:val="18"/>
                  <w:szCs w:val="18"/>
                  <w:lang w:val="en-US" w:eastAsia="zh-CN"/>
                </w:rPr>
                <w:delText>15</w:delText>
              </w:r>
            </w:del>
          </w:p>
        </w:tc>
        <w:tc>
          <w:tcPr>
            <w:tcW w:w="687" w:type="dxa"/>
            <w:tcBorders>
              <w:top w:val="single" w:sz="4" w:space="0" w:color="auto"/>
              <w:left w:val="single" w:sz="4" w:space="0" w:color="auto"/>
              <w:bottom w:val="single" w:sz="4" w:space="0" w:color="auto"/>
              <w:right w:val="single" w:sz="4" w:space="0" w:color="auto"/>
            </w:tcBorders>
          </w:tcPr>
          <w:p w14:paraId="1C68B14E" w14:textId="5F1D2C35" w:rsidR="00FC7DBA" w:rsidRPr="00270C16" w:rsidDel="00F162C2" w:rsidRDefault="00FC7DBA" w:rsidP="00FC7DBA">
            <w:pPr>
              <w:keepNext/>
              <w:keepLines/>
              <w:spacing w:after="0"/>
              <w:jc w:val="center"/>
              <w:rPr>
                <w:del w:id="198" w:author="Per Lindell" w:date="2021-10-20T09:11:00Z"/>
                <w:rFonts w:ascii="Arial" w:hAnsi="Arial"/>
                <w:sz w:val="18"/>
                <w:szCs w:val="18"/>
                <w:lang w:val="en-US" w:eastAsia="zh-CN"/>
              </w:rPr>
            </w:pPr>
            <w:del w:id="199" w:author="Per Lindell" w:date="2021-10-20T09:11:00Z">
              <w:r w:rsidRPr="00270C16" w:rsidDel="00F162C2">
                <w:rPr>
                  <w:rFonts w:ascii="Arial" w:hAnsi="Arial" w:hint="eastAsia"/>
                  <w:sz w:val="18"/>
                  <w:szCs w:val="18"/>
                  <w:lang w:val="en-US" w:eastAsia="zh-CN"/>
                </w:rPr>
                <w:delText>20</w:delText>
              </w:r>
            </w:del>
          </w:p>
        </w:tc>
        <w:tc>
          <w:tcPr>
            <w:tcW w:w="647" w:type="dxa"/>
            <w:gridSpan w:val="2"/>
            <w:tcBorders>
              <w:top w:val="single" w:sz="4" w:space="0" w:color="auto"/>
              <w:left w:val="single" w:sz="4" w:space="0" w:color="auto"/>
              <w:bottom w:val="single" w:sz="4" w:space="0" w:color="auto"/>
              <w:right w:val="single" w:sz="4" w:space="0" w:color="auto"/>
            </w:tcBorders>
          </w:tcPr>
          <w:p w14:paraId="7766C99C" w14:textId="7D35D5C7" w:rsidR="00FC7DBA" w:rsidRPr="00270C16" w:rsidDel="00F162C2" w:rsidRDefault="00FC7DBA" w:rsidP="00FC7DBA">
            <w:pPr>
              <w:keepNext/>
              <w:keepLines/>
              <w:spacing w:after="0"/>
              <w:jc w:val="center"/>
              <w:rPr>
                <w:del w:id="200" w:author="Per Lindell" w:date="2021-10-20T09:11:00Z"/>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D51626E" w14:textId="15571C0C" w:rsidR="00FC7DBA" w:rsidRPr="00270C16" w:rsidDel="00F162C2" w:rsidRDefault="00FC7DBA" w:rsidP="00FC7DBA">
            <w:pPr>
              <w:keepNext/>
              <w:keepLines/>
              <w:spacing w:after="0"/>
              <w:jc w:val="center"/>
              <w:rPr>
                <w:del w:id="201" w:author="Per Lindell" w:date="2021-10-20T09:11:00Z"/>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39DA11" w14:textId="49DBA970" w:rsidR="00FC7DBA" w:rsidRPr="00270C16" w:rsidDel="00F162C2" w:rsidRDefault="00FC7DBA" w:rsidP="00FC7DBA">
            <w:pPr>
              <w:keepNext/>
              <w:keepLines/>
              <w:spacing w:after="0"/>
              <w:jc w:val="center"/>
              <w:rPr>
                <w:del w:id="202" w:author="Per Lindell" w:date="2021-10-20T09:11:00Z"/>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6FC2A7" w14:textId="0B00068E" w:rsidR="00FC7DBA" w:rsidRPr="00270C16" w:rsidDel="00F162C2" w:rsidRDefault="00FC7DBA" w:rsidP="00FC7DBA">
            <w:pPr>
              <w:keepNext/>
              <w:keepLines/>
              <w:spacing w:after="0"/>
              <w:jc w:val="center"/>
              <w:rPr>
                <w:del w:id="203" w:author="Per Lindell" w:date="2021-10-20T09:11:00Z"/>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8B3989" w14:textId="1B083966" w:rsidR="00FC7DBA" w:rsidRPr="00270C16" w:rsidDel="00F162C2" w:rsidRDefault="00FC7DBA" w:rsidP="00FC7DBA">
            <w:pPr>
              <w:keepNext/>
              <w:keepLines/>
              <w:spacing w:after="0"/>
              <w:jc w:val="center"/>
              <w:rPr>
                <w:del w:id="204" w:author="Per Lindell" w:date="2021-10-20T09:11:00Z"/>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2B37CD" w14:textId="258EC04B" w:rsidR="00FC7DBA" w:rsidRPr="00270C16" w:rsidDel="00F162C2" w:rsidRDefault="00FC7DBA" w:rsidP="00FC7DBA">
            <w:pPr>
              <w:keepNext/>
              <w:keepLines/>
              <w:spacing w:after="0"/>
              <w:jc w:val="center"/>
              <w:rPr>
                <w:del w:id="205" w:author="Per Lindell" w:date="2021-10-20T09:11:00Z"/>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089735" w14:textId="7073C699" w:rsidR="00FC7DBA" w:rsidRPr="00270C16" w:rsidDel="00F162C2" w:rsidRDefault="00FC7DBA" w:rsidP="00FC7DBA">
            <w:pPr>
              <w:keepNext/>
              <w:keepLines/>
              <w:spacing w:after="0"/>
              <w:jc w:val="center"/>
              <w:rPr>
                <w:del w:id="206" w:author="Per Lindell" w:date="2021-10-20T09:11:00Z"/>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9D76BD" w14:textId="2496D51E" w:rsidR="00FC7DBA" w:rsidRPr="00270C16" w:rsidDel="00F162C2" w:rsidRDefault="00FC7DBA" w:rsidP="00FC7DBA">
            <w:pPr>
              <w:keepNext/>
              <w:keepLines/>
              <w:spacing w:after="0"/>
              <w:jc w:val="center"/>
              <w:rPr>
                <w:del w:id="207" w:author="Per Lindell" w:date="2021-10-20T09:11:00Z"/>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E10A20" w14:textId="497AAB5A" w:rsidR="00FC7DBA" w:rsidRPr="00270C16" w:rsidDel="00F162C2" w:rsidRDefault="00FC7DBA" w:rsidP="00FC7DBA">
            <w:pPr>
              <w:keepNext/>
              <w:keepLines/>
              <w:spacing w:after="0"/>
              <w:jc w:val="center"/>
              <w:rPr>
                <w:del w:id="208" w:author="Per Lindell" w:date="2021-10-20T09:11:00Z"/>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64E42D2" w14:textId="020C722B" w:rsidR="00FC7DBA" w:rsidRPr="00270C16" w:rsidDel="00F162C2" w:rsidRDefault="00FC7DBA" w:rsidP="00FC7DBA">
            <w:pPr>
              <w:keepNext/>
              <w:keepLines/>
              <w:spacing w:after="0"/>
              <w:jc w:val="center"/>
              <w:rPr>
                <w:del w:id="209" w:author="Per Lindell" w:date="2021-10-20T09:11:00Z"/>
                <w:rFonts w:ascii="Arial" w:hAnsi="Arial"/>
                <w:sz w:val="18"/>
                <w:lang w:val="en-US" w:eastAsia="zh-CN"/>
              </w:rPr>
            </w:pPr>
          </w:p>
        </w:tc>
      </w:tr>
      <w:tr w:rsidR="00FC7DBA" w:rsidRPr="00270C16" w14:paraId="28955714" w14:textId="77777777" w:rsidTr="004E0BC2">
        <w:trPr>
          <w:trHeight w:val="29"/>
        </w:trPr>
        <w:tc>
          <w:tcPr>
            <w:tcW w:w="1599" w:type="dxa"/>
            <w:gridSpan w:val="2"/>
            <w:tcBorders>
              <w:left w:val="single" w:sz="4" w:space="0" w:color="auto"/>
              <w:bottom w:val="nil"/>
              <w:right w:val="single" w:sz="4" w:space="0" w:color="auto"/>
            </w:tcBorders>
            <w:shd w:val="clear" w:color="auto" w:fill="auto"/>
          </w:tcPr>
          <w:p w14:paraId="13C8DF17" w14:textId="77777777" w:rsidR="00FC7DBA" w:rsidRPr="00270C16" w:rsidRDefault="00FC7DBA" w:rsidP="00FC7DBA">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-n7A-n78A</w:t>
            </w:r>
          </w:p>
        </w:tc>
        <w:tc>
          <w:tcPr>
            <w:tcW w:w="1373" w:type="dxa"/>
            <w:tcBorders>
              <w:left w:val="single" w:sz="4" w:space="0" w:color="auto"/>
              <w:bottom w:val="nil"/>
              <w:right w:val="single" w:sz="4" w:space="0" w:color="auto"/>
            </w:tcBorders>
            <w:shd w:val="clear" w:color="auto" w:fill="auto"/>
          </w:tcPr>
          <w:p w14:paraId="1C232C5B" w14:textId="77777777" w:rsidR="00FC7DBA" w:rsidRPr="00270C16" w:rsidRDefault="00FC7DBA" w:rsidP="00FC7DBA">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0C695EFA"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416D4DF9"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955294B" w14:textId="77777777" w:rsidR="00FC7DBA" w:rsidRPr="00270C16" w:rsidRDefault="00FC7DBA" w:rsidP="00FC7DB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1DE1EF" w14:textId="77777777" w:rsidR="00FC7DBA" w:rsidRPr="00270C16" w:rsidRDefault="00FC7DBA" w:rsidP="00FC7DB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7176CC" w14:textId="77777777" w:rsidR="00FC7DBA" w:rsidRPr="00270C16" w:rsidRDefault="00FC7DBA" w:rsidP="00FC7DB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E75C62" w14:textId="77777777" w:rsidR="00FC7DBA" w:rsidRPr="00270C16" w:rsidRDefault="00FC7DBA" w:rsidP="00FC7DB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1CFE122" w14:textId="77777777" w:rsidR="00FC7DBA" w:rsidRPr="00270C16" w:rsidRDefault="00FC7DBA" w:rsidP="00FC7DB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EFCC4C5" w14:textId="77777777" w:rsidR="00FC7DBA" w:rsidRPr="00270C16" w:rsidRDefault="00FC7DBA" w:rsidP="00FC7DBA">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15973A" w14:textId="77777777" w:rsidR="00FC7DBA" w:rsidRPr="00270C16" w:rsidRDefault="00FC7DBA" w:rsidP="00FC7DBA">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15767DD" w14:textId="77777777" w:rsidR="00FC7DBA" w:rsidRPr="00270C16" w:rsidRDefault="00FC7DBA" w:rsidP="00FC7DBA">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3829F5" w14:textId="77777777" w:rsidR="00FC7DBA" w:rsidRPr="00270C16" w:rsidRDefault="00FC7DBA" w:rsidP="00FC7DBA">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AE56FA" w14:textId="77777777" w:rsidR="00FC7DBA" w:rsidRPr="00270C16" w:rsidRDefault="00FC7DBA" w:rsidP="00FC7DBA">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4B71EC" w14:textId="77777777" w:rsidR="00FC7DBA" w:rsidRPr="00270C16" w:rsidRDefault="00FC7DBA" w:rsidP="00FC7DBA">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5E5CAA" w14:textId="77777777" w:rsidR="00FC7DBA" w:rsidRPr="00270C16" w:rsidRDefault="00FC7DBA" w:rsidP="00FC7DBA">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3115B389"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C7DBA" w:rsidRPr="00270C16" w14:paraId="0AE30771"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043A589C" w14:textId="77777777" w:rsidR="00FC7DBA" w:rsidRPr="00270C16" w:rsidRDefault="00FC7DBA" w:rsidP="00FC7DBA">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D6610F1" w14:textId="77777777" w:rsidR="00FC7DBA" w:rsidRPr="00270C16" w:rsidRDefault="00FC7DBA" w:rsidP="00FC7DBA">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FA4D733"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1E09DB6"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10F3552" w14:textId="77777777" w:rsidR="00FC7DBA" w:rsidRPr="00270C16" w:rsidRDefault="00FC7DBA" w:rsidP="00FC7DB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F7D5B57" w14:textId="77777777" w:rsidR="00FC7DBA" w:rsidRPr="00270C16" w:rsidRDefault="00FC7DBA" w:rsidP="00FC7DB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25D632" w14:textId="77777777" w:rsidR="00FC7DBA" w:rsidRPr="00270C16" w:rsidRDefault="00FC7DBA" w:rsidP="00FC7DB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9721D9" w14:textId="77777777" w:rsidR="00FC7DBA" w:rsidRPr="00270C16" w:rsidRDefault="00FC7DBA" w:rsidP="00FC7DB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DFA21AE" w14:textId="77777777" w:rsidR="00FC7DBA" w:rsidRPr="00270C16" w:rsidRDefault="00FC7DBA" w:rsidP="00FC7DB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FEACB42" w14:textId="77777777" w:rsidR="00FC7DBA" w:rsidRPr="00270C16" w:rsidRDefault="00FC7DBA" w:rsidP="00FC7DB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84670D" w14:textId="77777777" w:rsidR="00FC7DBA" w:rsidRPr="00270C16" w:rsidRDefault="00FC7DBA" w:rsidP="00FC7DB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B72252B" w14:textId="77777777" w:rsidR="00FC7DBA" w:rsidRPr="00270C16" w:rsidRDefault="00FC7DBA" w:rsidP="00FC7DBA">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08B0BC" w14:textId="77777777" w:rsidR="00FC7DBA" w:rsidRPr="00270C16" w:rsidRDefault="00FC7DBA" w:rsidP="00FC7DBA">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70F0C7" w14:textId="77777777" w:rsidR="00FC7DBA" w:rsidRPr="00270C16" w:rsidRDefault="00FC7DBA" w:rsidP="00FC7DBA">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D1E799" w14:textId="77777777" w:rsidR="00FC7DBA" w:rsidRPr="00270C16" w:rsidRDefault="00FC7DBA" w:rsidP="00FC7DBA">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AEA23C" w14:textId="77777777" w:rsidR="00FC7DBA" w:rsidRPr="00270C16" w:rsidRDefault="00FC7DBA" w:rsidP="00FC7DBA">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2592C6D8"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5BB82CE8"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2A12BA7" w14:textId="77777777" w:rsidR="00FC7DBA" w:rsidRPr="00270C16" w:rsidRDefault="00FC7DBA" w:rsidP="00FC7DBA">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C1488F3" w14:textId="77777777" w:rsidR="00FC7DBA" w:rsidRPr="00270C16" w:rsidRDefault="00FC7DBA" w:rsidP="00FC7DBA">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AD69F9A"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6B5C22C" w14:textId="77777777" w:rsidR="00FC7DBA" w:rsidRPr="00270C16" w:rsidRDefault="00FC7DBA" w:rsidP="00FC7DB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5E6C2C3" w14:textId="77777777" w:rsidR="00FC7DBA" w:rsidRPr="00270C16" w:rsidRDefault="00FC7DBA" w:rsidP="00FC7DB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CA9633" w14:textId="77777777" w:rsidR="00FC7DBA" w:rsidRPr="00270C16" w:rsidRDefault="00FC7DBA" w:rsidP="00FC7DB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F0D075" w14:textId="77777777" w:rsidR="00FC7DBA" w:rsidRPr="00270C16" w:rsidRDefault="00FC7DBA" w:rsidP="00FC7DB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79FF9C" w14:textId="77777777" w:rsidR="00FC7DBA" w:rsidRPr="00270C16" w:rsidRDefault="00FC7DBA" w:rsidP="00FC7DB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64FB4C0" w14:textId="77777777" w:rsidR="00FC7DBA" w:rsidRPr="00270C16" w:rsidRDefault="00FC7DBA" w:rsidP="00FC7DB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D6029D" w14:textId="77777777" w:rsidR="00FC7DBA" w:rsidRPr="00270C16" w:rsidRDefault="00FC7DBA" w:rsidP="00FC7DB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2F2B35" w14:textId="77777777" w:rsidR="00FC7DBA" w:rsidRPr="00270C16" w:rsidRDefault="00FC7DBA" w:rsidP="00FC7DB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F9978DB" w14:textId="77777777" w:rsidR="00FC7DBA" w:rsidRPr="00270C16" w:rsidRDefault="00FC7DBA" w:rsidP="00FC7DB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DBE32EA" w14:textId="77777777" w:rsidR="00FC7DBA" w:rsidRPr="00270C16" w:rsidRDefault="00FC7DBA" w:rsidP="00FC7DBA">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B40E2D" w14:textId="77777777" w:rsidR="00FC7DBA" w:rsidRPr="00270C16" w:rsidRDefault="00FC7DBA" w:rsidP="00FC7DB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A90C604" w14:textId="77777777" w:rsidR="00FC7DBA" w:rsidRPr="00270C16" w:rsidRDefault="00FC7DBA" w:rsidP="00FC7DB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F09500F" w14:textId="77777777" w:rsidR="00FC7DBA" w:rsidRPr="00270C16" w:rsidRDefault="00FC7DBA" w:rsidP="00FC7DB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35129AB"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24497DB0" w14:textId="77777777" w:rsidTr="004E0BC2">
        <w:trPr>
          <w:trHeight w:val="29"/>
        </w:trPr>
        <w:tc>
          <w:tcPr>
            <w:tcW w:w="1599" w:type="dxa"/>
            <w:gridSpan w:val="2"/>
            <w:tcBorders>
              <w:left w:val="single" w:sz="4" w:space="0" w:color="auto"/>
              <w:bottom w:val="nil"/>
              <w:right w:val="single" w:sz="4" w:space="0" w:color="auto"/>
            </w:tcBorders>
            <w:shd w:val="clear" w:color="auto" w:fill="auto"/>
          </w:tcPr>
          <w:p w14:paraId="439FAB6E" w14:textId="77777777" w:rsidR="00FC7DBA" w:rsidRPr="00270C16" w:rsidRDefault="00FC7DBA" w:rsidP="00FC7DBA">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-n7B-n78A</w:t>
            </w:r>
          </w:p>
        </w:tc>
        <w:tc>
          <w:tcPr>
            <w:tcW w:w="1373" w:type="dxa"/>
            <w:tcBorders>
              <w:left w:val="single" w:sz="4" w:space="0" w:color="auto"/>
              <w:bottom w:val="nil"/>
              <w:right w:val="single" w:sz="4" w:space="0" w:color="auto"/>
            </w:tcBorders>
            <w:shd w:val="clear" w:color="auto" w:fill="auto"/>
          </w:tcPr>
          <w:p w14:paraId="5F808210" w14:textId="77777777" w:rsidR="00FC7DBA" w:rsidRPr="00270C16" w:rsidRDefault="00FC7DBA" w:rsidP="00FC7DBA">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600A7741" w14:textId="77777777" w:rsidR="00FC7DBA" w:rsidRPr="00270C16" w:rsidRDefault="00FC7DBA" w:rsidP="00FC7DBA">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0C8DD17B"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7AA1F7F" w14:textId="77777777" w:rsidR="00FC7DBA" w:rsidRPr="00270C16" w:rsidRDefault="00FC7DBA" w:rsidP="00FC7DB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870D60" w14:textId="77777777" w:rsidR="00FC7DBA" w:rsidRPr="00270C16" w:rsidRDefault="00FC7DBA" w:rsidP="00FC7DB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18E53B" w14:textId="77777777" w:rsidR="00FC7DBA" w:rsidRPr="00270C16" w:rsidRDefault="00FC7DBA" w:rsidP="00FC7DB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1EDB9C" w14:textId="77777777" w:rsidR="00FC7DBA" w:rsidRPr="00270C16" w:rsidRDefault="00FC7DBA" w:rsidP="00FC7DB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4DB949C" w14:textId="77777777" w:rsidR="00FC7DBA" w:rsidRPr="00270C16" w:rsidRDefault="00FC7DBA" w:rsidP="00FC7DB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6E11392" w14:textId="77777777" w:rsidR="00FC7DBA" w:rsidRPr="00270C16" w:rsidRDefault="00FC7DBA" w:rsidP="00FC7DBA">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3B88C00" w14:textId="77777777" w:rsidR="00FC7DBA" w:rsidRPr="00270C16" w:rsidRDefault="00FC7DBA" w:rsidP="00FC7DBA">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DFAC2C" w14:textId="77777777" w:rsidR="00FC7DBA" w:rsidRPr="00270C16" w:rsidRDefault="00FC7DBA" w:rsidP="00FC7DBA">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DCFB77" w14:textId="77777777" w:rsidR="00FC7DBA" w:rsidRPr="00270C16" w:rsidRDefault="00FC7DBA" w:rsidP="00FC7DBA">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A7B1DC" w14:textId="77777777" w:rsidR="00FC7DBA" w:rsidRPr="00270C16" w:rsidRDefault="00FC7DBA" w:rsidP="00FC7DBA">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5F3683" w14:textId="77777777" w:rsidR="00FC7DBA" w:rsidRPr="00270C16" w:rsidRDefault="00FC7DBA" w:rsidP="00FC7DBA">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BB2785" w14:textId="77777777" w:rsidR="00FC7DBA" w:rsidRPr="00270C16" w:rsidRDefault="00FC7DBA" w:rsidP="00FC7DBA">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31E7CA52"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C7DBA" w:rsidRPr="00270C16" w14:paraId="35A15499"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326790DF" w14:textId="77777777" w:rsidR="00FC7DBA" w:rsidRPr="00270C16" w:rsidRDefault="00FC7DBA" w:rsidP="00FC7DBA">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4A2D7CE0" w14:textId="77777777" w:rsidR="00FC7DBA" w:rsidRPr="00270C16" w:rsidRDefault="00FC7DBA" w:rsidP="00FC7DB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E1C6A40" w14:textId="77777777" w:rsidR="00FC7DBA" w:rsidRPr="00270C16" w:rsidRDefault="00FC7DBA" w:rsidP="00FC7DBA">
            <w:pPr>
              <w:keepNext/>
              <w:keepLines/>
              <w:spacing w:after="0"/>
              <w:jc w:val="center"/>
              <w:rPr>
                <w:rFonts w:ascii="Arial" w:hAnsi="Arial"/>
                <w:bCs/>
                <w:sz w:val="18"/>
                <w:lang w:val="en-US" w:eastAsia="zh-CN"/>
              </w:rPr>
            </w:pPr>
            <w:r w:rsidRPr="00270C16">
              <w:rPr>
                <w:rFonts w:ascii="Arial" w:eastAsia="SimSun" w:hAnsi="Arial"/>
                <w:bCs/>
                <w:sz w:val="18"/>
                <w:lang w:val="en-US" w:eastAsia="zh-CN"/>
              </w:rPr>
              <w:t>n7</w:t>
            </w:r>
          </w:p>
        </w:tc>
        <w:tc>
          <w:tcPr>
            <w:tcW w:w="8311" w:type="dxa"/>
            <w:gridSpan w:val="14"/>
            <w:tcBorders>
              <w:left w:val="single" w:sz="4" w:space="0" w:color="auto"/>
              <w:bottom w:val="single" w:sz="4" w:space="0" w:color="auto"/>
              <w:right w:val="single" w:sz="4" w:space="0" w:color="auto"/>
            </w:tcBorders>
          </w:tcPr>
          <w:p w14:paraId="33250107" w14:textId="77777777" w:rsidR="00FC7DBA" w:rsidRPr="00270C16" w:rsidRDefault="00FC7DBA" w:rsidP="00FC7DBA">
            <w:pPr>
              <w:keepNext/>
              <w:keepLines/>
              <w:spacing w:after="0"/>
              <w:jc w:val="center"/>
              <w:rPr>
                <w:rFonts w:ascii="Arial" w:hAnsi="Arial" w:cs="PMingLiU"/>
                <w:kern w:val="2"/>
                <w:sz w:val="18"/>
                <w:szCs w:val="24"/>
                <w:lang w:val="en-US" w:eastAsia="zh-CN"/>
              </w:rPr>
            </w:pPr>
            <w:r w:rsidRPr="00270C16">
              <w:rPr>
                <w:rFonts w:ascii="Arial" w:hAnsi="Arial"/>
                <w:sz w:val="18"/>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2DA532F9"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26E7FBC2"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93738C5" w14:textId="77777777" w:rsidR="00FC7DBA" w:rsidRPr="00270C16" w:rsidRDefault="00FC7DBA" w:rsidP="00FC7DBA">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689801C" w14:textId="77777777" w:rsidR="00FC7DBA" w:rsidRPr="00270C16" w:rsidRDefault="00FC7DBA" w:rsidP="00FC7DBA">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040481E6" w14:textId="77777777" w:rsidR="00FC7DBA" w:rsidRPr="00270C16" w:rsidRDefault="00FC7DBA" w:rsidP="00FC7DBA">
            <w:pPr>
              <w:keepNext/>
              <w:keepLines/>
              <w:spacing w:after="0"/>
              <w:jc w:val="center"/>
              <w:rPr>
                <w:rFonts w:ascii="Arial" w:hAnsi="Arial"/>
                <w:sz w:val="18"/>
                <w:lang w:val="en-US"/>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BF81239" w14:textId="77777777" w:rsidR="00FC7DBA" w:rsidRPr="00270C16" w:rsidRDefault="00FC7DBA" w:rsidP="00FC7DB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6DFDAFE" w14:textId="77777777" w:rsidR="00FC7DBA" w:rsidRPr="00270C16" w:rsidRDefault="00FC7DBA" w:rsidP="00FC7DB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E10449" w14:textId="77777777" w:rsidR="00FC7DBA" w:rsidRPr="00270C16" w:rsidRDefault="00FC7DBA" w:rsidP="00FC7DB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6E3F56" w14:textId="77777777" w:rsidR="00FC7DBA" w:rsidRPr="00270C16" w:rsidRDefault="00FC7DBA" w:rsidP="00FC7DB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807F6A" w14:textId="77777777" w:rsidR="00FC7DBA" w:rsidRPr="00270C16" w:rsidRDefault="00FC7DBA" w:rsidP="00FC7DB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BA4CFAF" w14:textId="77777777" w:rsidR="00FC7DBA" w:rsidRPr="00270C16" w:rsidRDefault="00FC7DBA" w:rsidP="00FC7DB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CC06608" w14:textId="77777777" w:rsidR="00FC7DBA" w:rsidRPr="00270C16" w:rsidRDefault="00FC7DBA" w:rsidP="00FC7DB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172BAD" w14:textId="77777777" w:rsidR="00FC7DBA" w:rsidRPr="00270C16" w:rsidRDefault="00FC7DBA" w:rsidP="00FC7DB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FF385E8" w14:textId="77777777" w:rsidR="00FC7DBA" w:rsidRPr="00270C16" w:rsidRDefault="00FC7DBA" w:rsidP="00FC7DB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C64EB13" w14:textId="77777777" w:rsidR="00FC7DBA" w:rsidRPr="00270C16" w:rsidRDefault="00FC7DBA" w:rsidP="00FC7DBA">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9B10EB" w14:textId="77777777" w:rsidR="00FC7DBA" w:rsidRPr="00270C16" w:rsidRDefault="00FC7DBA" w:rsidP="00FC7DB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5E4D91F" w14:textId="77777777" w:rsidR="00FC7DBA" w:rsidRPr="00270C16" w:rsidRDefault="00FC7DBA" w:rsidP="00FC7DB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76A3441" w14:textId="77777777" w:rsidR="00FC7DBA" w:rsidRPr="00270C16" w:rsidRDefault="00FC7DBA" w:rsidP="00FC7DB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0639215" w14:textId="77777777" w:rsidR="00FC7DBA" w:rsidRPr="00270C16" w:rsidRDefault="00FC7DBA" w:rsidP="00FC7DBA">
            <w:pPr>
              <w:keepNext/>
              <w:keepLines/>
              <w:spacing w:after="0"/>
              <w:jc w:val="center"/>
              <w:rPr>
                <w:rFonts w:ascii="Arial" w:hAnsi="Arial"/>
                <w:sz w:val="18"/>
                <w:lang w:val="en-US" w:eastAsia="zh-CN"/>
              </w:rPr>
            </w:pPr>
          </w:p>
        </w:tc>
      </w:tr>
      <w:tr w:rsidR="00FC7DBA" w:rsidRPr="00C0048D" w14:paraId="168C4F7C" w14:textId="77777777" w:rsidTr="004E0BC2">
        <w:trPr>
          <w:trHeight w:val="29"/>
        </w:trPr>
        <w:tc>
          <w:tcPr>
            <w:tcW w:w="1599" w:type="dxa"/>
            <w:gridSpan w:val="2"/>
            <w:tcBorders>
              <w:left w:val="single" w:sz="4" w:space="0" w:color="auto"/>
              <w:bottom w:val="nil"/>
              <w:right w:val="single" w:sz="4" w:space="0" w:color="auto"/>
            </w:tcBorders>
            <w:shd w:val="clear" w:color="auto" w:fill="auto"/>
          </w:tcPr>
          <w:p w14:paraId="2CB209EF" w14:textId="77777777" w:rsidR="00FC7DBA" w:rsidRPr="00C0048D" w:rsidRDefault="00FC7DBA" w:rsidP="00FC7DBA">
            <w:pPr>
              <w:pStyle w:val="TAC"/>
              <w:rPr>
                <w:lang w:val="en-US"/>
              </w:rPr>
            </w:pPr>
            <w:r w:rsidRPr="00D573F7">
              <w:rPr>
                <w:lang w:val="en-US"/>
              </w:rPr>
              <w:t>CA_n3A-n8A-n77A</w:t>
            </w:r>
          </w:p>
        </w:tc>
        <w:tc>
          <w:tcPr>
            <w:tcW w:w="1373" w:type="dxa"/>
            <w:tcBorders>
              <w:left w:val="single" w:sz="4" w:space="0" w:color="auto"/>
              <w:bottom w:val="nil"/>
              <w:right w:val="single" w:sz="4" w:space="0" w:color="auto"/>
            </w:tcBorders>
            <w:shd w:val="clear" w:color="auto" w:fill="auto"/>
          </w:tcPr>
          <w:p w14:paraId="4533E21A" w14:textId="77777777" w:rsidR="00FC7DBA" w:rsidRPr="00C0048D" w:rsidRDefault="00FC7DBA" w:rsidP="00FC7DBA">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tcPr>
          <w:p w14:paraId="7275D5D6" w14:textId="77777777" w:rsidR="00FC7DBA" w:rsidRPr="00C0048D" w:rsidRDefault="00FC7DBA" w:rsidP="00FC7DBA">
            <w:pPr>
              <w:pStyle w:val="TAC"/>
              <w:rPr>
                <w:lang w:val="en-US"/>
              </w:rPr>
            </w:pPr>
            <w:r w:rsidRPr="00C0048D">
              <w:rPr>
                <w:lang w:val="en-US"/>
              </w:rPr>
              <w:t>n3</w:t>
            </w:r>
          </w:p>
        </w:tc>
        <w:tc>
          <w:tcPr>
            <w:tcW w:w="651" w:type="dxa"/>
            <w:tcBorders>
              <w:top w:val="single" w:sz="4" w:space="0" w:color="auto"/>
              <w:left w:val="single" w:sz="4" w:space="0" w:color="auto"/>
              <w:bottom w:val="single" w:sz="4" w:space="0" w:color="auto"/>
              <w:right w:val="single" w:sz="4" w:space="0" w:color="auto"/>
            </w:tcBorders>
          </w:tcPr>
          <w:p w14:paraId="2D995D24" w14:textId="77777777" w:rsidR="00FC7DBA" w:rsidRPr="00D573F7" w:rsidRDefault="00FC7DBA" w:rsidP="00FC7DBA">
            <w:pPr>
              <w:pStyle w:val="TAC"/>
              <w:rPr>
                <w:lang w:val="en-US"/>
              </w:rPr>
            </w:pPr>
            <w:r w:rsidRPr="002F2266">
              <w:rPr>
                <w:lang w:val="en-US"/>
              </w:rPr>
              <w:t>5</w:t>
            </w:r>
          </w:p>
        </w:tc>
        <w:tc>
          <w:tcPr>
            <w:tcW w:w="681" w:type="dxa"/>
            <w:tcBorders>
              <w:top w:val="single" w:sz="4" w:space="0" w:color="auto"/>
              <w:left w:val="single" w:sz="4" w:space="0" w:color="auto"/>
              <w:bottom w:val="single" w:sz="4" w:space="0" w:color="auto"/>
              <w:right w:val="single" w:sz="4" w:space="0" w:color="auto"/>
            </w:tcBorders>
          </w:tcPr>
          <w:p w14:paraId="6F970538" w14:textId="77777777" w:rsidR="00FC7DBA" w:rsidRPr="00D573F7" w:rsidRDefault="00FC7DBA" w:rsidP="00FC7DBA">
            <w:pPr>
              <w:pStyle w:val="TAC"/>
              <w:rPr>
                <w:lang w:val="en-US"/>
              </w:rPr>
            </w:pPr>
            <w:r w:rsidRPr="002F226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0FB018B4" w14:textId="77777777" w:rsidR="00FC7DBA" w:rsidRPr="00D573F7" w:rsidRDefault="00FC7DBA" w:rsidP="00FC7DBA">
            <w:pPr>
              <w:pStyle w:val="TAC"/>
              <w:rPr>
                <w:lang w:val="en-US"/>
              </w:rPr>
            </w:pPr>
            <w:r w:rsidRPr="002F226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71B05F78" w14:textId="77777777" w:rsidR="00FC7DBA" w:rsidRPr="00D573F7" w:rsidRDefault="00FC7DBA" w:rsidP="00FC7DBA">
            <w:pPr>
              <w:pStyle w:val="TAC"/>
              <w:rPr>
                <w:lang w:val="en-US"/>
              </w:rPr>
            </w:pPr>
            <w:r w:rsidRPr="002F226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164B73A2" w14:textId="77777777" w:rsidR="00FC7DBA" w:rsidRPr="00D573F7" w:rsidRDefault="00FC7DBA" w:rsidP="00FC7DBA">
            <w:pPr>
              <w:pStyle w:val="TAC"/>
              <w:rPr>
                <w:lang w:val="en-US"/>
              </w:rPr>
            </w:pPr>
            <w:r w:rsidRPr="002F2266">
              <w:rPr>
                <w:lang w:val="en-US"/>
              </w:rPr>
              <w:t>25</w:t>
            </w:r>
          </w:p>
        </w:tc>
        <w:tc>
          <w:tcPr>
            <w:tcW w:w="661" w:type="dxa"/>
            <w:tcBorders>
              <w:top w:val="single" w:sz="4" w:space="0" w:color="auto"/>
              <w:left w:val="single" w:sz="4" w:space="0" w:color="auto"/>
              <w:bottom w:val="single" w:sz="4" w:space="0" w:color="auto"/>
              <w:right w:val="single" w:sz="4" w:space="0" w:color="auto"/>
            </w:tcBorders>
          </w:tcPr>
          <w:p w14:paraId="679FDD33" w14:textId="77777777" w:rsidR="00FC7DBA" w:rsidRPr="00D573F7" w:rsidRDefault="00FC7DBA" w:rsidP="00FC7DBA">
            <w:pPr>
              <w:pStyle w:val="TAC"/>
              <w:rPr>
                <w:lang w:val="en-US"/>
              </w:rPr>
            </w:pPr>
            <w:r w:rsidRPr="002F226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7AF5D513" w14:textId="77777777" w:rsidR="00FC7DBA" w:rsidRPr="002F2266" w:rsidRDefault="00FC7DBA" w:rsidP="00FC7DBA">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43FC3B27" w14:textId="77777777" w:rsidR="00FC7DBA" w:rsidRPr="002F2266" w:rsidRDefault="00FC7DBA" w:rsidP="00FC7DBA">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3E762DBF" w14:textId="77777777" w:rsidR="00FC7DBA" w:rsidRPr="002F2266" w:rsidRDefault="00FC7DBA" w:rsidP="00FC7DBA">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56C5C569" w14:textId="77777777" w:rsidR="00FC7DBA" w:rsidRPr="002F2266" w:rsidRDefault="00FC7DBA" w:rsidP="00FC7DBA">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C3342DB" w14:textId="77777777" w:rsidR="00FC7DBA" w:rsidRPr="002F2266" w:rsidRDefault="00FC7DBA" w:rsidP="00FC7DBA">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5598B31C" w14:textId="77777777" w:rsidR="00FC7DBA" w:rsidRPr="002F2266" w:rsidRDefault="00FC7DBA" w:rsidP="00FC7DBA">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5E1C1435" w14:textId="77777777" w:rsidR="00FC7DBA" w:rsidRPr="002F2266" w:rsidRDefault="00FC7DBA" w:rsidP="00FC7DBA">
            <w:pPr>
              <w:pStyle w:val="TAC"/>
              <w:rPr>
                <w:lang w:val="en-US"/>
              </w:rPr>
            </w:pPr>
          </w:p>
        </w:tc>
        <w:tc>
          <w:tcPr>
            <w:tcW w:w="1265" w:type="dxa"/>
            <w:tcBorders>
              <w:left w:val="single" w:sz="4" w:space="0" w:color="auto"/>
              <w:bottom w:val="nil"/>
              <w:right w:val="single" w:sz="4" w:space="0" w:color="auto"/>
            </w:tcBorders>
            <w:shd w:val="clear" w:color="auto" w:fill="auto"/>
          </w:tcPr>
          <w:p w14:paraId="764029B1" w14:textId="77777777" w:rsidR="00FC7DBA" w:rsidRPr="00270C16" w:rsidRDefault="00FC7DBA" w:rsidP="00FC7DBA">
            <w:pPr>
              <w:pStyle w:val="TAC"/>
              <w:rPr>
                <w:lang w:val="en-US"/>
              </w:rPr>
            </w:pPr>
            <w:r w:rsidRPr="00270C16">
              <w:rPr>
                <w:rFonts w:hint="eastAsia"/>
                <w:lang w:val="en-US"/>
              </w:rPr>
              <w:t>0</w:t>
            </w:r>
          </w:p>
        </w:tc>
      </w:tr>
      <w:tr w:rsidR="00FC7DBA" w:rsidRPr="00C0048D" w14:paraId="2810913B"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1FD1F5FB" w14:textId="77777777" w:rsidR="00FC7DBA" w:rsidRPr="00C0048D" w:rsidRDefault="00FC7DBA" w:rsidP="00FC7DBA">
            <w:pPr>
              <w:pStyle w:val="TAC"/>
              <w:rPr>
                <w:lang w:val="en-US"/>
              </w:rPr>
            </w:pPr>
          </w:p>
        </w:tc>
        <w:tc>
          <w:tcPr>
            <w:tcW w:w="1373" w:type="dxa"/>
            <w:tcBorders>
              <w:top w:val="nil"/>
              <w:left w:val="single" w:sz="4" w:space="0" w:color="auto"/>
              <w:bottom w:val="nil"/>
              <w:right w:val="single" w:sz="4" w:space="0" w:color="auto"/>
            </w:tcBorders>
            <w:shd w:val="clear" w:color="auto" w:fill="auto"/>
          </w:tcPr>
          <w:p w14:paraId="54D65EEC" w14:textId="77777777" w:rsidR="00FC7DBA" w:rsidRPr="00C0048D" w:rsidRDefault="00FC7DBA" w:rsidP="00FC7DBA">
            <w:pPr>
              <w:pStyle w:val="TAC"/>
              <w:rPr>
                <w:lang w:val="en-US"/>
              </w:rPr>
            </w:pPr>
          </w:p>
        </w:tc>
        <w:tc>
          <w:tcPr>
            <w:tcW w:w="631" w:type="dxa"/>
            <w:tcBorders>
              <w:left w:val="single" w:sz="4" w:space="0" w:color="auto"/>
              <w:bottom w:val="single" w:sz="4" w:space="0" w:color="auto"/>
              <w:right w:val="single" w:sz="4" w:space="0" w:color="auto"/>
            </w:tcBorders>
          </w:tcPr>
          <w:p w14:paraId="3F045B2D" w14:textId="77777777" w:rsidR="00FC7DBA" w:rsidRPr="00C0048D" w:rsidRDefault="00FC7DBA" w:rsidP="00FC7DBA">
            <w:pPr>
              <w:pStyle w:val="TAC"/>
              <w:rPr>
                <w:lang w:val="en-US"/>
              </w:rPr>
            </w:pPr>
            <w:r w:rsidRPr="00C0048D">
              <w:rPr>
                <w:lang w:val="en-US"/>
              </w:rPr>
              <w:t>n8</w:t>
            </w:r>
          </w:p>
        </w:tc>
        <w:tc>
          <w:tcPr>
            <w:tcW w:w="651" w:type="dxa"/>
            <w:tcBorders>
              <w:top w:val="single" w:sz="4" w:space="0" w:color="auto"/>
              <w:left w:val="single" w:sz="4" w:space="0" w:color="auto"/>
              <w:bottom w:val="single" w:sz="4" w:space="0" w:color="auto"/>
              <w:right w:val="single" w:sz="4" w:space="0" w:color="auto"/>
            </w:tcBorders>
          </w:tcPr>
          <w:p w14:paraId="252AA637" w14:textId="77777777" w:rsidR="00FC7DBA" w:rsidRPr="00D573F7" w:rsidRDefault="00FC7DBA" w:rsidP="00FC7DBA">
            <w:pPr>
              <w:pStyle w:val="TAC"/>
              <w:rPr>
                <w:lang w:val="en-US"/>
              </w:rPr>
            </w:pPr>
            <w:r w:rsidRPr="00C0048D">
              <w:rPr>
                <w:lang w:val="en-US"/>
              </w:rPr>
              <w:t>5</w:t>
            </w:r>
          </w:p>
        </w:tc>
        <w:tc>
          <w:tcPr>
            <w:tcW w:w="681" w:type="dxa"/>
            <w:tcBorders>
              <w:top w:val="single" w:sz="4" w:space="0" w:color="auto"/>
              <w:left w:val="single" w:sz="4" w:space="0" w:color="auto"/>
              <w:bottom w:val="single" w:sz="4" w:space="0" w:color="auto"/>
              <w:right w:val="single" w:sz="4" w:space="0" w:color="auto"/>
            </w:tcBorders>
          </w:tcPr>
          <w:p w14:paraId="70374FCA" w14:textId="77777777" w:rsidR="00FC7DBA" w:rsidRPr="00D573F7" w:rsidRDefault="00FC7DBA" w:rsidP="00FC7DBA">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14FCE0FC" w14:textId="77777777" w:rsidR="00FC7DBA" w:rsidRPr="00D573F7" w:rsidRDefault="00FC7DBA" w:rsidP="00FC7DBA">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444FECE7" w14:textId="77777777" w:rsidR="00FC7DBA" w:rsidRPr="00D573F7" w:rsidRDefault="00FC7DBA" w:rsidP="00FC7DBA">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49402D17" w14:textId="77777777" w:rsidR="00FC7DBA" w:rsidRPr="00C0048D" w:rsidRDefault="00FC7DBA" w:rsidP="00FC7DBA">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E0E96A9" w14:textId="77777777" w:rsidR="00FC7DBA" w:rsidRPr="00C0048D" w:rsidRDefault="00FC7DBA" w:rsidP="00FC7DB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0B699ED" w14:textId="77777777" w:rsidR="00FC7DBA" w:rsidRPr="002F2266" w:rsidRDefault="00FC7DBA" w:rsidP="00FC7DBA">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083BEC59" w14:textId="77777777" w:rsidR="00FC7DBA" w:rsidRPr="002F2266" w:rsidRDefault="00FC7DBA" w:rsidP="00FC7DBA">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7DE6BE3D" w14:textId="77777777" w:rsidR="00FC7DBA" w:rsidRPr="002F2266" w:rsidRDefault="00FC7DBA" w:rsidP="00FC7DBA">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181D14F0" w14:textId="77777777" w:rsidR="00FC7DBA" w:rsidRPr="002F2266" w:rsidRDefault="00FC7DBA" w:rsidP="00FC7DBA">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2EB8E885" w14:textId="77777777" w:rsidR="00FC7DBA" w:rsidRPr="002F2266" w:rsidRDefault="00FC7DBA" w:rsidP="00FC7DBA">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06BD0C0A" w14:textId="77777777" w:rsidR="00FC7DBA" w:rsidRPr="002F2266" w:rsidRDefault="00FC7DBA" w:rsidP="00FC7DBA">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1D838752" w14:textId="77777777" w:rsidR="00FC7DBA" w:rsidRPr="002F2266" w:rsidRDefault="00FC7DBA" w:rsidP="00FC7DBA">
            <w:pPr>
              <w:pStyle w:val="TAC"/>
              <w:rPr>
                <w:lang w:val="en-US"/>
              </w:rPr>
            </w:pPr>
          </w:p>
        </w:tc>
        <w:tc>
          <w:tcPr>
            <w:tcW w:w="1265" w:type="dxa"/>
            <w:tcBorders>
              <w:top w:val="nil"/>
              <w:left w:val="single" w:sz="4" w:space="0" w:color="auto"/>
              <w:bottom w:val="nil"/>
              <w:right w:val="single" w:sz="4" w:space="0" w:color="auto"/>
            </w:tcBorders>
            <w:shd w:val="clear" w:color="auto" w:fill="auto"/>
          </w:tcPr>
          <w:p w14:paraId="59EB044B" w14:textId="77777777" w:rsidR="00FC7DBA" w:rsidRPr="00270C16" w:rsidRDefault="00FC7DBA" w:rsidP="00FC7DBA">
            <w:pPr>
              <w:pStyle w:val="TAC"/>
              <w:rPr>
                <w:lang w:val="en-US"/>
              </w:rPr>
            </w:pPr>
          </w:p>
        </w:tc>
      </w:tr>
      <w:tr w:rsidR="00FC7DBA" w:rsidRPr="00C0048D" w14:paraId="2D72EA67"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A05210" w14:textId="77777777" w:rsidR="00FC7DBA" w:rsidRPr="00C0048D" w:rsidRDefault="00FC7DBA" w:rsidP="00FC7DBA">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778EA2F" w14:textId="77777777" w:rsidR="00FC7DBA" w:rsidRPr="00C0048D" w:rsidRDefault="00FC7DBA" w:rsidP="00FC7DBA">
            <w:pPr>
              <w:pStyle w:val="TAC"/>
              <w:rPr>
                <w:lang w:val="en-US"/>
              </w:rPr>
            </w:pPr>
          </w:p>
        </w:tc>
        <w:tc>
          <w:tcPr>
            <w:tcW w:w="631" w:type="dxa"/>
            <w:tcBorders>
              <w:left w:val="single" w:sz="4" w:space="0" w:color="auto"/>
              <w:bottom w:val="single" w:sz="4" w:space="0" w:color="auto"/>
              <w:right w:val="single" w:sz="4" w:space="0" w:color="auto"/>
            </w:tcBorders>
          </w:tcPr>
          <w:p w14:paraId="44BCD3A8" w14:textId="77777777" w:rsidR="00FC7DBA" w:rsidRPr="00C0048D" w:rsidRDefault="00FC7DBA" w:rsidP="00FC7DBA">
            <w:pPr>
              <w:pStyle w:val="TAC"/>
              <w:rPr>
                <w:lang w:val="en-US"/>
              </w:rPr>
            </w:pPr>
            <w:r w:rsidRPr="00C0048D">
              <w:rPr>
                <w:lang w:val="en-US"/>
              </w:rPr>
              <w:t>n77</w:t>
            </w:r>
          </w:p>
        </w:tc>
        <w:tc>
          <w:tcPr>
            <w:tcW w:w="651" w:type="dxa"/>
            <w:tcBorders>
              <w:top w:val="single" w:sz="4" w:space="0" w:color="auto"/>
              <w:left w:val="single" w:sz="4" w:space="0" w:color="auto"/>
              <w:bottom w:val="single" w:sz="4" w:space="0" w:color="auto"/>
              <w:right w:val="single" w:sz="4" w:space="0" w:color="auto"/>
            </w:tcBorders>
          </w:tcPr>
          <w:p w14:paraId="1B10B1EB" w14:textId="77777777" w:rsidR="00FC7DBA" w:rsidRPr="00D573F7" w:rsidRDefault="00FC7DBA" w:rsidP="00FC7DBA">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6A864EB3" w14:textId="77777777" w:rsidR="00FC7DBA" w:rsidRPr="00D573F7" w:rsidRDefault="00FC7DBA" w:rsidP="00FC7DBA">
            <w:pPr>
              <w:pStyle w:val="TAC"/>
              <w:rPr>
                <w:lang w:val="en-US"/>
              </w:rPr>
            </w:pPr>
            <w:r w:rsidRPr="00C0048D">
              <w:rPr>
                <w:lang w:val="en-US"/>
              </w:rPr>
              <w:t>10</w:t>
            </w:r>
          </w:p>
        </w:tc>
        <w:tc>
          <w:tcPr>
            <w:tcW w:w="602" w:type="dxa"/>
            <w:tcBorders>
              <w:top w:val="single" w:sz="4" w:space="0" w:color="auto"/>
              <w:left w:val="single" w:sz="4" w:space="0" w:color="auto"/>
              <w:bottom w:val="single" w:sz="4" w:space="0" w:color="auto"/>
              <w:right w:val="single" w:sz="4" w:space="0" w:color="auto"/>
            </w:tcBorders>
          </w:tcPr>
          <w:p w14:paraId="3D860A0F" w14:textId="77777777" w:rsidR="00FC7DBA" w:rsidRPr="00D573F7" w:rsidRDefault="00FC7DBA" w:rsidP="00FC7DBA">
            <w:pPr>
              <w:pStyle w:val="TAC"/>
              <w:rPr>
                <w:lang w:val="en-US"/>
              </w:rPr>
            </w:pPr>
            <w:r w:rsidRPr="00C0048D">
              <w:rPr>
                <w:lang w:val="en-US"/>
              </w:rPr>
              <w:t>15</w:t>
            </w:r>
          </w:p>
        </w:tc>
        <w:tc>
          <w:tcPr>
            <w:tcW w:w="687" w:type="dxa"/>
            <w:tcBorders>
              <w:top w:val="single" w:sz="4" w:space="0" w:color="auto"/>
              <w:left w:val="single" w:sz="4" w:space="0" w:color="auto"/>
              <w:bottom w:val="single" w:sz="4" w:space="0" w:color="auto"/>
              <w:right w:val="single" w:sz="4" w:space="0" w:color="auto"/>
            </w:tcBorders>
          </w:tcPr>
          <w:p w14:paraId="5A3CC3E7" w14:textId="77777777" w:rsidR="00FC7DBA" w:rsidRPr="00D573F7" w:rsidRDefault="00FC7DBA" w:rsidP="00FC7DBA">
            <w:pPr>
              <w:pStyle w:val="TAC"/>
              <w:rPr>
                <w:lang w:val="en-US"/>
              </w:rPr>
            </w:pPr>
            <w:r w:rsidRPr="00C0048D">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83468AE" w14:textId="77777777" w:rsidR="00FC7DBA" w:rsidRPr="00C0048D" w:rsidRDefault="00FC7DBA" w:rsidP="00FC7DBA">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DA0CD67" w14:textId="77777777" w:rsidR="00FC7DBA" w:rsidRPr="00C0048D" w:rsidRDefault="00FC7DBA" w:rsidP="00FC7DB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CF4BB5D" w14:textId="77777777" w:rsidR="00FC7DBA" w:rsidRPr="00D573F7" w:rsidRDefault="00FC7DBA" w:rsidP="00FC7DBA">
            <w:pPr>
              <w:pStyle w:val="TAC"/>
              <w:rPr>
                <w:lang w:val="en-US"/>
              </w:rPr>
            </w:pPr>
            <w:r w:rsidRPr="00C0048D">
              <w:rPr>
                <w:lang w:val="en-US"/>
              </w:rPr>
              <w:t>40</w:t>
            </w:r>
          </w:p>
        </w:tc>
        <w:tc>
          <w:tcPr>
            <w:tcW w:w="589" w:type="dxa"/>
            <w:tcBorders>
              <w:top w:val="single" w:sz="4" w:space="0" w:color="auto"/>
              <w:left w:val="single" w:sz="4" w:space="0" w:color="auto"/>
              <w:bottom w:val="single" w:sz="4" w:space="0" w:color="auto"/>
              <w:right w:val="single" w:sz="4" w:space="0" w:color="auto"/>
            </w:tcBorders>
          </w:tcPr>
          <w:p w14:paraId="33C4BB8C" w14:textId="77777777" w:rsidR="00FC7DBA" w:rsidRPr="00D573F7" w:rsidRDefault="00FC7DBA" w:rsidP="00FC7DBA">
            <w:pPr>
              <w:pStyle w:val="TAC"/>
              <w:rPr>
                <w:lang w:val="en-US"/>
              </w:rPr>
            </w:pPr>
            <w:r w:rsidRPr="00C0048D">
              <w:rPr>
                <w:lang w:val="en-US"/>
              </w:rPr>
              <w:t>50</w:t>
            </w:r>
          </w:p>
        </w:tc>
        <w:tc>
          <w:tcPr>
            <w:tcW w:w="588" w:type="dxa"/>
            <w:tcBorders>
              <w:top w:val="single" w:sz="4" w:space="0" w:color="auto"/>
              <w:left w:val="single" w:sz="4" w:space="0" w:color="auto"/>
              <w:bottom w:val="single" w:sz="4" w:space="0" w:color="auto"/>
              <w:right w:val="single" w:sz="4" w:space="0" w:color="auto"/>
            </w:tcBorders>
          </w:tcPr>
          <w:p w14:paraId="1D5BBEC1" w14:textId="77777777" w:rsidR="00FC7DBA" w:rsidRPr="00D573F7" w:rsidRDefault="00FC7DBA" w:rsidP="00FC7DBA">
            <w:pPr>
              <w:pStyle w:val="TAC"/>
              <w:rPr>
                <w:lang w:val="en-US"/>
              </w:rPr>
            </w:pPr>
            <w:r w:rsidRPr="00C0048D">
              <w:rPr>
                <w:lang w:val="en-US"/>
              </w:rPr>
              <w:t>60</w:t>
            </w:r>
          </w:p>
        </w:tc>
        <w:tc>
          <w:tcPr>
            <w:tcW w:w="625" w:type="dxa"/>
            <w:tcBorders>
              <w:top w:val="single" w:sz="4" w:space="0" w:color="auto"/>
              <w:left w:val="single" w:sz="4" w:space="0" w:color="auto"/>
              <w:bottom w:val="single" w:sz="4" w:space="0" w:color="auto"/>
              <w:right w:val="single" w:sz="4" w:space="0" w:color="auto"/>
            </w:tcBorders>
          </w:tcPr>
          <w:p w14:paraId="63B1C43C" w14:textId="77777777" w:rsidR="00FC7DBA" w:rsidRPr="00D573F7" w:rsidRDefault="00FC7DBA" w:rsidP="00FC7DBA">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35C20EA2" w14:textId="77777777" w:rsidR="00FC7DBA" w:rsidRPr="00D573F7" w:rsidRDefault="00FC7DBA" w:rsidP="00FC7DBA">
            <w:pPr>
              <w:pStyle w:val="TAC"/>
              <w:rPr>
                <w:lang w:val="en-US"/>
              </w:rPr>
            </w:pPr>
            <w:r w:rsidRPr="00C0048D">
              <w:rPr>
                <w:lang w:val="en-US"/>
              </w:rPr>
              <w:t>80</w:t>
            </w:r>
          </w:p>
        </w:tc>
        <w:tc>
          <w:tcPr>
            <w:tcW w:w="600" w:type="dxa"/>
            <w:tcBorders>
              <w:top w:val="single" w:sz="4" w:space="0" w:color="auto"/>
              <w:left w:val="single" w:sz="4" w:space="0" w:color="auto"/>
              <w:bottom w:val="single" w:sz="4" w:space="0" w:color="auto"/>
              <w:right w:val="single" w:sz="4" w:space="0" w:color="auto"/>
            </w:tcBorders>
          </w:tcPr>
          <w:p w14:paraId="70B838B6" w14:textId="77777777" w:rsidR="00FC7DBA" w:rsidRPr="00D573F7" w:rsidRDefault="00FC7DBA" w:rsidP="00FC7DBA">
            <w:pPr>
              <w:pStyle w:val="TAC"/>
              <w:rPr>
                <w:lang w:val="en-US"/>
              </w:rPr>
            </w:pPr>
            <w:r w:rsidRPr="00C0048D">
              <w:rPr>
                <w:lang w:val="en-US"/>
              </w:rPr>
              <w:t>90</w:t>
            </w:r>
          </w:p>
        </w:tc>
        <w:tc>
          <w:tcPr>
            <w:tcW w:w="751" w:type="dxa"/>
            <w:tcBorders>
              <w:top w:val="single" w:sz="4" w:space="0" w:color="auto"/>
              <w:left w:val="single" w:sz="4" w:space="0" w:color="auto"/>
              <w:bottom w:val="single" w:sz="4" w:space="0" w:color="auto"/>
              <w:right w:val="single" w:sz="4" w:space="0" w:color="auto"/>
            </w:tcBorders>
          </w:tcPr>
          <w:p w14:paraId="6664927B" w14:textId="77777777" w:rsidR="00FC7DBA" w:rsidRPr="00D573F7" w:rsidRDefault="00FC7DBA" w:rsidP="00FC7DBA">
            <w:pPr>
              <w:pStyle w:val="TAC"/>
              <w:rPr>
                <w:lang w:val="en-US"/>
              </w:rPr>
            </w:pPr>
            <w:r w:rsidRPr="00C0048D">
              <w:rPr>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3B5455F8" w14:textId="77777777" w:rsidR="00FC7DBA" w:rsidRPr="00270C16" w:rsidRDefault="00FC7DBA" w:rsidP="00FC7DBA">
            <w:pPr>
              <w:pStyle w:val="TAC"/>
              <w:rPr>
                <w:lang w:val="en-US"/>
              </w:rPr>
            </w:pPr>
          </w:p>
        </w:tc>
      </w:tr>
      <w:tr w:rsidR="00FC7DBA" w:rsidRPr="00C0048D" w14:paraId="55201497" w14:textId="77777777" w:rsidTr="004E0BC2">
        <w:trPr>
          <w:trHeight w:val="29"/>
        </w:trPr>
        <w:tc>
          <w:tcPr>
            <w:tcW w:w="1599" w:type="dxa"/>
            <w:gridSpan w:val="2"/>
            <w:tcBorders>
              <w:left w:val="single" w:sz="4" w:space="0" w:color="auto"/>
              <w:bottom w:val="nil"/>
              <w:right w:val="single" w:sz="4" w:space="0" w:color="auto"/>
            </w:tcBorders>
            <w:shd w:val="clear" w:color="auto" w:fill="auto"/>
          </w:tcPr>
          <w:p w14:paraId="2C974D0F" w14:textId="77777777" w:rsidR="00FC7DBA" w:rsidRPr="00C0048D" w:rsidRDefault="00FC7DBA" w:rsidP="00FC7DBA">
            <w:pPr>
              <w:pStyle w:val="TAC"/>
              <w:rPr>
                <w:lang w:val="en-US"/>
              </w:rPr>
            </w:pPr>
            <w:bookmarkStart w:id="210" w:name="_Hlk85628378"/>
            <w:r w:rsidRPr="00D573F7">
              <w:rPr>
                <w:lang w:val="en-US"/>
              </w:rPr>
              <w:t>CA_n3A-n8A-n77(2A)</w:t>
            </w:r>
            <w:bookmarkEnd w:id="210"/>
          </w:p>
        </w:tc>
        <w:tc>
          <w:tcPr>
            <w:tcW w:w="1373" w:type="dxa"/>
            <w:tcBorders>
              <w:left w:val="single" w:sz="4" w:space="0" w:color="auto"/>
              <w:bottom w:val="nil"/>
              <w:right w:val="single" w:sz="4" w:space="0" w:color="auto"/>
            </w:tcBorders>
            <w:shd w:val="clear" w:color="auto" w:fill="auto"/>
          </w:tcPr>
          <w:p w14:paraId="4373F18B" w14:textId="77777777" w:rsidR="00FC7DBA" w:rsidRPr="00C0048D" w:rsidRDefault="00FC7DBA" w:rsidP="00FC7DBA">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tcPr>
          <w:p w14:paraId="52064B12" w14:textId="77777777" w:rsidR="00FC7DBA" w:rsidRPr="00C0048D" w:rsidRDefault="00FC7DBA" w:rsidP="00FC7DBA">
            <w:pPr>
              <w:pStyle w:val="TAC"/>
              <w:rPr>
                <w:lang w:val="en-US"/>
              </w:rPr>
            </w:pPr>
            <w:r w:rsidRPr="00C0048D">
              <w:rPr>
                <w:lang w:val="en-US"/>
              </w:rPr>
              <w:t>n3</w:t>
            </w:r>
          </w:p>
        </w:tc>
        <w:tc>
          <w:tcPr>
            <w:tcW w:w="651" w:type="dxa"/>
            <w:tcBorders>
              <w:top w:val="single" w:sz="4" w:space="0" w:color="auto"/>
              <w:left w:val="single" w:sz="4" w:space="0" w:color="auto"/>
              <w:bottom w:val="single" w:sz="4" w:space="0" w:color="auto"/>
              <w:right w:val="single" w:sz="4" w:space="0" w:color="auto"/>
            </w:tcBorders>
          </w:tcPr>
          <w:p w14:paraId="567AC8C1" w14:textId="77777777" w:rsidR="00FC7DBA" w:rsidRPr="00D573F7" w:rsidRDefault="00FC7DBA" w:rsidP="00FC7DBA">
            <w:pPr>
              <w:pStyle w:val="TAC"/>
              <w:rPr>
                <w:lang w:val="en-US"/>
              </w:rPr>
            </w:pPr>
            <w:r w:rsidRPr="002F2266">
              <w:rPr>
                <w:lang w:val="en-US"/>
              </w:rPr>
              <w:t>5</w:t>
            </w:r>
          </w:p>
        </w:tc>
        <w:tc>
          <w:tcPr>
            <w:tcW w:w="681" w:type="dxa"/>
            <w:tcBorders>
              <w:top w:val="single" w:sz="4" w:space="0" w:color="auto"/>
              <w:left w:val="single" w:sz="4" w:space="0" w:color="auto"/>
              <w:bottom w:val="single" w:sz="4" w:space="0" w:color="auto"/>
              <w:right w:val="single" w:sz="4" w:space="0" w:color="auto"/>
            </w:tcBorders>
          </w:tcPr>
          <w:p w14:paraId="3F747E70" w14:textId="77777777" w:rsidR="00FC7DBA" w:rsidRPr="00D573F7" w:rsidRDefault="00FC7DBA" w:rsidP="00FC7DBA">
            <w:pPr>
              <w:pStyle w:val="TAC"/>
              <w:rPr>
                <w:lang w:val="en-US"/>
              </w:rPr>
            </w:pPr>
            <w:r w:rsidRPr="002F226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73235EDC" w14:textId="77777777" w:rsidR="00FC7DBA" w:rsidRPr="00D573F7" w:rsidRDefault="00FC7DBA" w:rsidP="00FC7DBA">
            <w:pPr>
              <w:pStyle w:val="TAC"/>
              <w:rPr>
                <w:lang w:val="en-US"/>
              </w:rPr>
            </w:pPr>
            <w:r w:rsidRPr="002F226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2EFB0566" w14:textId="77777777" w:rsidR="00FC7DBA" w:rsidRPr="00D573F7" w:rsidRDefault="00FC7DBA" w:rsidP="00FC7DBA">
            <w:pPr>
              <w:pStyle w:val="TAC"/>
              <w:rPr>
                <w:lang w:val="en-US"/>
              </w:rPr>
            </w:pPr>
            <w:r w:rsidRPr="002F226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F0AEE0C" w14:textId="77777777" w:rsidR="00FC7DBA" w:rsidRPr="00D573F7" w:rsidRDefault="00FC7DBA" w:rsidP="00FC7DBA">
            <w:pPr>
              <w:pStyle w:val="TAC"/>
              <w:rPr>
                <w:lang w:val="en-US"/>
              </w:rPr>
            </w:pPr>
            <w:r w:rsidRPr="002F2266">
              <w:rPr>
                <w:lang w:val="en-US"/>
              </w:rPr>
              <w:t>25</w:t>
            </w:r>
          </w:p>
        </w:tc>
        <w:tc>
          <w:tcPr>
            <w:tcW w:w="661" w:type="dxa"/>
            <w:tcBorders>
              <w:top w:val="single" w:sz="4" w:space="0" w:color="auto"/>
              <w:left w:val="single" w:sz="4" w:space="0" w:color="auto"/>
              <w:bottom w:val="single" w:sz="4" w:space="0" w:color="auto"/>
              <w:right w:val="single" w:sz="4" w:space="0" w:color="auto"/>
            </w:tcBorders>
          </w:tcPr>
          <w:p w14:paraId="115B33F4" w14:textId="77777777" w:rsidR="00FC7DBA" w:rsidRPr="00D573F7" w:rsidRDefault="00FC7DBA" w:rsidP="00FC7DBA">
            <w:pPr>
              <w:pStyle w:val="TAC"/>
              <w:rPr>
                <w:lang w:val="en-US"/>
              </w:rPr>
            </w:pPr>
            <w:r w:rsidRPr="002F226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72E4D933" w14:textId="77777777" w:rsidR="00FC7DBA" w:rsidRPr="002F2266" w:rsidRDefault="00FC7DBA" w:rsidP="00FC7DBA">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506D7742" w14:textId="77777777" w:rsidR="00FC7DBA" w:rsidRPr="002F2266" w:rsidRDefault="00FC7DBA" w:rsidP="00FC7DBA">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1284F107" w14:textId="77777777" w:rsidR="00FC7DBA" w:rsidRPr="002F2266" w:rsidRDefault="00FC7DBA" w:rsidP="00FC7DBA">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111F490D" w14:textId="77777777" w:rsidR="00FC7DBA" w:rsidRPr="002F2266" w:rsidRDefault="00FC7DBA" w:rsidP="00FC7DBA">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8423157" w14:textId="77777777" w:rsidR="00FC7DBA" w:rsidRPr="002F2266" w:rsidRDefault="00FC7DBA" w:rsidP="00FC7DBA">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1E6BCA99" w14:textId="77777777" w:rsidR="00FC7DBA" w:rsidRPr="002F2266" w:rsidRDefault="00FC7DBA" w:rsidP="00FC7DBA">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284809F4" w14:textId="77777777" w:rsidR="00FC7DBA" w:rsidRPr="002F2266" w:rsidRDefault="00FC7DBA" w:rsidP="00FC7DBA">
            <w:pPr>
              <w:pStyle w:val="TAC"/>
              <w:rPr>
                <w:lang w:val="en-US"/>
              </w:rPr>
            </w:pPr>
          </w:p>
        </w:tc>
        <w:tc>
          <w:tcPr>
            <w:tcW w:w="1265" w:type="dxa"/>
            <w:tcBorders>
              <w:left w:val="single" w:sz="4" w:space="0" w:color="auto"/>
              <w:bottom w:val="nil"/>
              <w:right w:val="single" w:sz="4" w:space="0" w:color="auto"/>
            </w:tcBorders>
            <w:shd w:val="clear" w:color="auto" w:fill="auto"/>
          </w:tcPr>
          <w:p w14:paraId="6EB29C38" w14:textId="77777777" w:rsidR="00FC7DBA" w:rsidRPr="00270C16" w:rsidRDefault="00FC7DBA" w:rsidP="00FC7DBA">
            <w:pPr>
              <w:pStyle w:val="TAC"/>
              <w:rPr>
                <w:lang w:val="en-US"/>
              </w:rPr>
            </w:pPr>
            <w:r w:rsidRPr="00270C16">
              <w:rPr>
                <w:rFonts w:hint="eastAsia"/>
                <w:lang w:val="en-US"/>
              </w:rPr>
              <w:t>0</w:t>
            </w:r>
          </w:p>
        </w:tc>
      </w:tr>
      <w:tr w:rsidR="00FC7DBA" w:rsidRPr="00C0048D" w14:paraId="2C98C947"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4AC2D59F" w14:textId="77777777" w:rsidR="00FC7DBA" w:rsidRPr="00C0048D" w:rsidRDefault="00FC7DBA" w:rsidP="00FC7DBA">
            <w:pPr>
              <w:pStyle w:val="TAC"/>
              <w:rPr>
                <w:lang w:val="en-US"/>
              </w:rPr>
            </w:pPr>
          </w:p>
        </w:tc>
        <w:tc>
          <w:tcPr>
            <w:tcW w:w="1373" w:type="dxa"/>
            <w:tcBorders>
              <w:top w:val="nil"/>
              <w:left w:val="single" w:sz="4" w:space="0" w:color="auto"/>
              <w:bottom w:val="nil"/>
              <w:right w:val="single" w:sz="4" w:space="0" w:color="auto"/>
            </w:tcBorders>
            <w:shd w:val="clear" w:color="auto" w:fill="auto"/>
          </w:tcPr>
          <w:p w14:paraId="2F8A1CC3" w14:textId="77777777" w:rsidR="00FC7DBA" w:rsidRPr="00C0048D" w:rsidRDefault="00FC7DBA" w:rsidP="00FC7DBA">
            <w:pPr>
              <w:pStyle w:val="TAC"/>
              <w:rPr>
                <w:lang w:val="en-US"/>
              </w:rPr>
            </w:pPr>
          </w:p>
        </w:tc>
        <w:tc>
          <w:tcPr>
            <w:tcW w:w="631" w:type="dxa"/>
            <w:tcBorders>
              <w:left w:val="single" w:sz="4" w:space="0" w:color="auto"/>
              <w:bottom w:val="single" w:sz="4" w:space="0" w:color="auto"/>
              <w:right w:val="single" w:sz="4" w:space="0" w:color="auto"/>
            </w:tcBorders>
          </w:tcPr>
          <w:p w14:paraId="607E432C" w14:textId="77777777" w:rsidR="00FC7DBA" w:rsidRPr="00C0048D" w:rsidRDefault="00FC7DBA" w:rsidP="00FC7DBA">
            <w:pPr>
              <w:pStyle w:val="TAC"/>
              <w:rPr>
                <w:lang w:val="en-US"/>
              </w:rPr>
            </w:pPr>
            <w:r w:rsidRPr="00C0048D">
              <w:rPr>
                <w:lang w:val="en-US"/>
              </w:rPr>
              <w:t>n8</w:t>
            </w:r>
          </w:p>
        </w:tc>
        <w:tc>
          <w:tcPr>
            <w:tcW w:w="651" w:type="dxa"/>
            <w:tcBorders>
              <w:top w:val="single" w:sz="4" w:space="0" w:color="auto"/>
              <w:left w:val="single" w:sz="4" w:space="0" w:color="auto"/>
              <w:bottom w:val="single" w:sz="4" w:space="0" w:color="auto"/>
              <w:right w:val="single" w:sz="4" w:space="0" w:color="auto"/>
            </w:tcBorders>
          </w:tcPr>
          <w:p w14:paraId="66E3E31F" w14:textId="77777777" w:rsidR="00FC7DBA" w:rsidRPr="00D573F7" w:rsidRDefault="00FC7DBA" w:rsidP="00FC7DBA">
            <w:pPr>
              <w:pStyle w:val="TAC"/>
              <w:rPr>
                <w:lang w:val="en-US"/>
              </w:rPr>
            </w:pPr>
            <w:r w:rsidRPr="00C0048D">
              <w:rPr>
                <w:lang w:val="en-US"/>
              </w:rPr>
              <w:t>5</w:t>
            </w:r>
          </w:p>
        </w:tc>
        <w:tc>
          <w:tcPr>
            <w:tcW w:w="681" w:type="dxa"/>
            <w:tcBorders>
              <w:top w:val="single" w:sz="4" w:space="0" w:color="auto"/>
              <w:left w:val="single" w:sz="4" w:space="0" w:color="auto"/>
              <w:bottom w:val="single" w:sz="4" w:space="0" w:color="auto"/>
              <w:right w:val="single" w:sz="4" w:space="0" w:color="auto"/>
            </w:tcBorders>
          </w:tcPr>
          <w:p w14:paraId="4F8D0AEE" w14:textId="77777777" w:rsidR="00FC7DBA" w:rsidRPr="00D573F7" w:rsidRDefault="00FC7DBA" w:rsidP="00FC7DBA">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70E93129" w14:textId="77777777" w:rsidR="00FC7DBA" w:rsidRPr="00D573F7" w:rsidRDefault="00FC7DBA" w:rsidP="00FC7DBA">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3D0FF6E5" w14:textId="77777777" w:rsidR="00FC7DBA" w:rsidRPr="00D573F7" w:rsidRDefault="00FC7DBA" w:rsidP="00FC7DBA">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287F728E" w14:textId="77777777" w:rsidR="00FC7DBA" w:rsidRPr="00C0048D" w:rsidRDefault="00FC7DBA" w:rsidP="00FC7DBA">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C5A7060" w14:textId="77777777" w:rsidR="00FC7DBA" w:rsidRPr="00C0048D" w:rsidRDefault="00FC7DBA" w:rsidP="00FC7DB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495F4F4" w14:textId="77777777" w:rsidR="00FC7DBA" w:rsidRPr="002F2266" w:rsidRDefault="00FC7DBA" w:rsidP="00FC7DBA">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37E32BED" w14:textId="77777777" w:rsidR="00FC7DBA" w:rsidRPr="002F2266" w:rsidRDefault="00FC7DBA" w:rsidP="00FC7DBA">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21190388" w14:textId="77777777" w:rsidR="00FC7DBA" w:rsidRPr="002F2266" w:rsidRDefault="00FC7DBA" w:rsidP="00FC7DBA">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57A9497A" w14:textId="77777777" w:rsidR="00FC7DBA" w:rsidRPr="002F2266" w:rsidRDefault="00FC7DBA" w:rsidP="00FC7DBA">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1474BBB1" w14:textId="77777777" w:rsidR="00FC7DBA" w:rsidRPr="002F2266" w:rsidRDefault="00FC7DBA" w:rsidP="00FC7DBA">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5D513E21" w14:textId="77777777" w:rsidR="00FC7DBA" w:rsidRPr="002F2266" w:rsidRDefault="00FC7DBA" w:rsidP="00FC7DBA">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10C9671C" w14:textId="77777777" w:rsidR="00FC7DBA" w:rsidRPr="002F2266" w:rsidRDefault="00FC7DBA" w:rsidP="00FC7DBA">
            <w:pPr>
              <w:pStyle w:val="TAC"/>
              <w:rPr>
                <w:lang w:val="en-US"/>
              </w:rPr>
            </w:pPr>
          </w:p>
        </w:tc>
        <w:tc>
          <w:tcPr>
            <w:tcW w:w="1265" w:type="dxa"/>
            <w:tcBorders>
              <w:top w:val="nil"/>
              <w:left w:val="single" w:sz="4" w:space="0" w:color="auto"/>
              <w:bottom w:val="nil"/>
              <w:right w:val="single" w:sz="4" w:space="0" w:color="auto"/>
            </w:tcBorders>
            <w:shd w:val="clear" w:color="auto" w:fill="auto"/>
          </w:tcPr>
          <w:p w14:paraId="19855EF6" w14:textId="77777777" w:rsidR="00FC7DBA" w:rsidRPr="00270C16" w:rsidRDefault="00FC7DBA" w:rsidP="00FC7DBA">
            <w:pPr>
              <w:pStyle w:val="TAC"/>
              <w:rPr>
                <w:lang w:val="en-US"/>
              </w:rPr>
            </w:pPr>
          </w:p>
        </w:tc>
      </w:tr>
      <w:tr w:rsidR="00FC7DBA" w:rsidRPr="00C0048D" w14:paraId="02C1598B"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C6E6E53" w14:textId="77777777" w:rsidR="00FC7DBA" w:rsidRPr="00C0048D" w:rsidRDefault="00FC7DBA" w:rsidP="00FC7DBA">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38B5592" w14:textId="77777777" w:rsidR="00FC7DBA" w:rsidRPr="00C0048D" w:rsidRDefault="00FC7DBA" w:rsidP="00FC7DBA">
            <w:pPr>
              <w:pStyle w:val="TAC"/>
              <w:rPr>
                <w:lang w:val="en-US"/>
              </w:rPr>
            </w:pPr>
          </w:p>
        </w:tc>
        <w:tc>
          <w:tcPr>
            <w:tcW w:w="631" w:type="dxa"/>
            <w:tcBorders>
              <w:left w:val="single" w:sz="4" w:space="0" w:color="auto"/>
              <w:bottom w:val="single" w:sz="4" w:space="0" w:color="auto"/>
              <w:right w:val="single" w:sz="4" w:space="0" w:color="auto"/>
            </w:tcBorders>
          </w:tcPr>
          <w:p w14:paraId="035E9FC7" w14:textId="77777777" w:rsidR="00FC7DBA" w:rsidRPr="00C0048D" w:rsidRDefault="00FC7DBA" w:rsidP="00FC7DBA">
            <w:pPr>
              <w:pStyle w:val="TAC"/>
              <w:rPr>
                <w:lang w:val="en-US"/>
              </w:rPr>
            </w:pPr>
            <w:r w:rsidRPr="00C0048D">
              <w:rPr>
                <w:lang w:val="en-US"/>
              </w:rPr>
              <w:t>n77</w:t>
            </w:r>
          </w:p>
        </w:tc>
        <w:tc>
          <w:tcPr>
            <w:tcW w:w="8311" w:type="dxa"/>
            <w:gridSpan w:val="14"/>
            <w:tcBorders>
              <w:top w:val="single" w:sz="4" w:space="0" w:color="auto"/>
              <w:left w:val="single" w:sz="4" w:space="0" w:color="auto"/>
              <w:bottom w:val="single" w:sz="4" w:space="0" w:color="auto"/>
              <w:right w:val="single" w:sz="4" w:space="0" w:color="auto"/>
            </w:tcBorders>
          </w:tcPr>
          <w:p w14:paraId="602451AF" w14:textId="0B7D102C" w:rsidR="00FC7DBA" w:rsidRPr="00D573F7" w:rsidRDefault="00FC7DBA" w:rsidP="00FC7DBA">
            <w:pPr>
              <w:pStyle w:val="TAC"/>
              <w:rPr>
                <w:lang w:val="en-US"/>
              </w:rPr>
            </w:pPr>
            <w:r w:rsidRPr="002F2266">
              <w:rPr>
                <w:lang w:val="en-US"/>
              </w:rPr>
              <w:t xml:space="preserve">See CA_n77(2A) Bandwidth Combination Set </w:t>
            </w:r>
            <w:del w:id="211" w:author="Per Lindell" w:date="2021-10-20T07:58:00Z">
              <w:r w:rsidRPr="002F2266" w:rsidDel="00DC39EE">
                <w:rPr>
                  <w:lang w:val="en-US"/>
                </w:rPr>
                <w:delText xml:space="preserve">2 </w:delText>
              </w:r>
            </w:del>
            <w:ins w:id="212" w:author="Per Lindell" w:date="2021-10-20T07:58:00Z">
              <w:r>
                <w:rPr>
                  <w:lang w:val="en-US"/>
                </w:rPr>
                <w:t>1</w:t>
              </w:r>
              <w:r w:rsidRPr="002F2266">
                <w:rPr>
                  <w:lang w:val="en-US"/>
                </w:rPr>
                <w:t xml:space="preserve"> </w:t>
              </w:r>
            </w:ins>
            <w:r w:rsidRPr="002F2266">
              <w:rPr>
                <w:lang w:val="en-US"/>
              </w:rPr>
              <w:t>in Table 5.5A.2-1</w:t>
            </w:r>
          </w:p>
        </w:tc>
        <w:tc>
          <w:tcPr>
            <w:tcW w:w="1265" w:type="dxa"/>
            <w:tcBorders>
              <w:top w:val="nil"/>
              <w:left w:val="single" w:sz="4" w:space="0" w:color="auto"/>
              <w:bottom w:val="single" w:sz="4" w:space="0" w:color="auto"/>
              <w:right w:val="single" w:sz="4" w:space="0" w:color="auto"/>
            </w:tcBorders>
            <w:shd w:val="clear" w:color="auto" w:fill="auto"/>
          </w:tcPr>
          <w:p w14:paraId="6C5E8FD9" w14:textId="77777777" w:rsidR="00FC7DBA" w:rsidRPr="00270C16" w:rsidRDefault="00FC7DBA" w:rsidP="00FC7DBA">
            <w:pPr>
              <w:pStyle w:val="TAC"/>
              <w:rPr>
                <w:lang w:val="en-US"/>
              </w:rPr>
            </w:pPr>
          </w:p>
        </w:tc>
      </w:tr>
      <w:tr w:rsidR="00FC7DBA" w:rsidRPr="00270C16" w14:paraId="6151B0C0" w14:textId="77777777" w:rsidTr="004E0BC2">
        <w:trPr>
          <w:trHeight w:val="29"/>
        </w:trPr>
        <w:tc>
          <w:tcPr>
            <w:tcW w:w="1599" w:type="dxa"/>
            <w:gridSpan w:val="2"/>
            <w:tcBorders>
              <w:left w:val="single" w:sz="4" w:space="0" w:color="auto"/>
              <w:bottom w:val="nil"/>
              <w:right w:val="single" w:sz="4" w:space="0" w:color="auto"/>
            </w:tcBorders>
            <w:shd w:val="clear" w:color="auto" w:fill="auto"/>
          </w:tcPr>
          <w:p w14:paraId="4E94D794" w14:textId="77777777" w:rsidR="00FC7DBA" w:rsidRPr="00270C16" w:rsidRDefault="00FC7DBA" w:rsidP="00FC7DBA">
            <w:pPr>
              <w:keepNext/>
              <w:keepLines/>
              <w:spacing w:after="0"/>
              <w:jc w:val="center"/>
              <w:rPr>
                <w:rFonts w:ascii="Arial" w:hAnsi="Arial"/>
                <w:sz w:val="18"/>
                <w:lang w:val="en-US"/>
              </w:rPr>
            </w:pPr>
            <w:r w:rsidRPr="00270C16">
              <w:rPr>
                <w:rFonts w:ascii="Arial" w:hAnsi="Arial"/>
                <w:sz w:val="18"/>
                <w:szCs w:val="18"/>
                <w:lang w:val="en-US"/>
              </w:rPr>
              <w:t>CA_n</w:t>
            </w:r>
            <w:r w:rsidRPr="00270C16">
              <w:rPr>
                <w:rFonts w:ascii="Arial" w:hAnsi="Arial" w:hint="eastAsia"/>
                <w:sz w:val="18"/>
                <w:szCs w:val="18"/>
                <w:lang w:val="en-US"/>
              </w:rPr>
              <w:t>3</w:t>
            </w:r>
            <w:r w:rsidRPr="00270C16">
              <w:rPr>
                <w:rFonts w:ascii="Arial" w:hAnsi="Arial"/>
                <w:sz w:val="18"/>
                <w:szCs w:val="18"/>
                <w:lang w:val="en-US"/>
              </w:rPr>
              <w:t>A-n</w:t>
            </w:r>
            <w:r w:rsidRPr="00270C16">
              <w:rPr>
                <w:rFonts w:ascii="Arial" w:hAnsi="Arial" w:hint="eastAsia"/>
                <w:sz w:val="18"/>
                <w:szCs w:val="18"/>
                <w:lang w:val="en-US"/>
              </w:rPr>
              <w:t>8</w:t>
            </w:r>
            <w:r w:rsidRPr="00270C16">
              <w:rPr>
                <w:rFonts w:ascii="Arial" w:hAnsi="Arial"/>
                <w:sz w:val="18"/>
                <w:szCs w:val="18"/>
                <w:lang w:val="en-US"/>
              </w:rPr>
              <w:t>A</w:t>
            </w:r>
            <w:r w:rsidRPr="00270C16">
              <w:rPr>
                <w:rFonts w:ascii="Arial" w:hAnsi="Arial" w:hint="eastAsia"/>
                <w:sz w:val="18"/>
                <w:szCs w:val="18"/>
                <w:lang w:val="en-US"/>
              </w:rPr>
              <w:t>-n78A</w:t>
            </w:r>
          </w:p>
        </w:tc>
        <w:tc>
          <w:tcPr>
            <w:tcW w:w="1373" w:type="dxa"/>
            <w:tcBorders>
              <w:left w:val="single" w:sz="4" w:space="0" w:color="auto"/>
              <w:bottom w:val="nil"/>
              <w:right w:val="single" w:sz="4" w:space="0" w:color="auto"/>
            </w:tcBorders>
            <w:shd w:val="clear" w:color="auto" w:fill="auto"/>
          </w:tcPr>
          <w:p w14:paraId="3F1F1771"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CA_n3A-n8A</w:t>
            </w:r>
          </w:p>
          <w:p w14:paraId="26D33041"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CA_3A-n78A</w:t>
            </w:r>
          </w:p>
          <w:p w14:paraId="0EEEFE2A" w14:textId="77777777" w:rsidR="00FC7DBA" w:rsidRPr="00270C16" w:rsidRDefault="00FC7DBA" w:rsidP="00FC7DBA">
            <w:pPr>
              <w:keepNext/>
              <w:keepLines/>
              <w:spacing w:after="0"/>
              <w:jc w:val="center"/>
              <w:rPr>
                <w:rFonts w:ascii="Arial" w:hAnsi="Arial"/>
                <w:sz w:val="18"/>
                <w:lang w:val="en-US"/>
              </w:rPr>
            </w:pPr>
            <w:r w:rsidRPr="00270C16">
              <w:rPr>
                <w:rFonts w:ascii="Arial" w:hAnsi="Arial" w:hint="eastAsia"/>
                <w:sz w:val="18"/>
                <w:lang w:val="en-US" w:eastAsia="zh-CN"/>
              </w:rPr>
              <w:t>CA_n8A-n78A</w:t>
            </w:r>
          </w:p>
        </w:tc>
        <w:tc>
          <w:tcPr>
            <w:tcW w:w="631" w:type="dxa"/>
            <w:tcBorders>
              <w:left w:val="single" w:sz="4" w:space="0" w:color="auto"/>
              <w:bottom w:val="single" w:sz="4" w:space="0" w:color="auto"/>
              <w:right w:val="single" w:sz="4" w:space="0" w:color="auto"/>
            </w:tcBorders>
          </w:tcPr>
          <w:p w14:paraId="01994EDA" w14:textId="77777777" w:rsidR="00FC7DBA" w:rsidRPr="00270C16" w:rsidRDefault="00FC7DBA" w:rsidP="00FC7DBA">
            <w:pPr>
              <w:keepNext/>
              <w:keepLines/>
              <w:spacing w:after="0"/>
              <w:jc w:val="center"/>
              <w:rPr>
                <w:rFonts w:ascii="Arial" w:hAnsi="Arial"/>
                <w:sz w:val="18"/>
                <w:lang w:val="en-US"/>
              </w:rPr>
            </w:pPr>
            <w:r w:rsidRPr="00270C16">
              <w:rPr>
                <w:rFonts w:ascii="Arial" w:hAnsi="Arial"/>
                <w:sz w:val="18"/>
                <w:szCs w:val="18"/>
                <w:lang w:val="en-US"/>
              </w:rPr>
              <w:t>n3</w:t>
            </w:r>
          </w:p>
        </w:tc>
        <w:tc>
          <w:tcPr>
            <w:tcW w:w="651" w:type="dxa"/>
            <w:tcBorders>
              <w:top w:val="single" w:sz="4" w:space="0" w:color="auto"/>
              <w:left w:val="single" w:sz="4" w:space="0" w:color="auto"/>
              <w:bottom w:val="single" w:sz="4" w:space="0" w:color="auto"/>
              <w:right w:val="single" w:sz="4" w:space="0" w:color="auto"/>
            </w:tcBorders>
          </w:tcPr>
          <w:p w14:paraId="7172C082"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5027B9"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10CA2F"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294F15"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CBA295"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52912AF"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BE9445" w14:textId="77777777" w:rsidR="00FC7DBA" w:rsidRPr="00270C16" w:rsidRDefault="00FC7DBA" w:rsidP="00FC7DB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14B0CF5" w14:textId="77777777" w:rsidR="00FC7DBA" w:rsidRPr="00270C16" w:rsidRDefault="00FC7DBA" w:rsidP="00FC7DB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73CF070" w14:textId="77777777" w:rsidR="00FC7DBA" w:rsidRPr="00270C16" w:rsidRDefault="00FC7DBA" w:rsidP="00FC7DB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7E0E5F0" w14:textId="77777777" w:rsidR="00FC7DBA" w:rsidRPr="00270C16" w:rsidRDefault="00FC7DBA" w:rsidP="00FC7DB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9E1D538" w14:textId="77777777" w:rsidR="00FC7DBA" w:rsidRPr="00270C16" w:rsidRDefault="00FC7DBA" w:rsidP="00FC7DB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7BDA58D" w14:textId="77777777" w:rsidR="00FC7DBA" w:rsidRPr="00270C16" w:rsidRDefault="00FC7DBA" w:rsidP="00FC7DB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184F4C1" w14:textId="77777777" w:rsidR="00FC7DBA" w:rsidRPr="00270C16" w:rsidRDefault="00FC7DBA" w:rsidP="00FC7DB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74AE647B"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C7DBA" w:rsidRPr="00270C16" w14:paraId="39FAC36C"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15F6AF83" w14:textId="77777777" w:rsidR="00FC7DBA" w:rsidRPr="00270C16" w:rsidRDefault="00FC7DBA" w:rsidP="00FC7DBA">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3B7EE70" w14:textId="77777777" w:rsidR="00FC7DBA" w:rsidRPr="00270C16" w:rsidRDefault="00FC7DBA" w:rsidP="00FC7DBA">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242FADB" w14:textId="77777777" w:rsidR="00FC7DBA" w:rsidRPr="00270C16" w:rsidRDefault="00FC7DBA" w:rsidP="00FC7DBA">
            <w:pPr>
              <w:keepNext/>
              <w:keepLines/>
              <w:spacing w:after="0"/>
              <w:jc w:val="center"/>
              <w:rPr>
                <w:rFonts w:ascii="Arial" w:hAnsi="Arial"/>
                <w:sz w:val="18"/>
                <w:lang w:val="en-US"/>
              </w:rPr>
            </w:pPr>
            <w:r w:rsidRPr="00270C16">
              <w:rPr>
                <w:rFonts w:ascii="Arial" w:hAnsi="Arial"/>
                <w:sz w:val="18"/>
                <w:szCs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4E9E77ED"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06BAD2B"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DF1DF1"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8C7FCA"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0F4F09" w14:textId="77777777" w:rsidR="00FC7DBA" w:rsidRPr="00270C16" w:rsidRDefault="00FC7DBA" w:rsidP="00FC7DB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657E045" w14:textId="77777777" w:rsidR="00FC7DBA" w:rsidRPr="00270C16" w:rsidRDefault="00FC7DBA" w:rsidP="00FC7DB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4435BEE" w14:textId="77777777" w:rsidR="00FC7DBA" w:rsidRPr="00270C16" w:rsidRDefault="00FC7DBA" w:rsidP="00FC7DB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72AA163" w14:textId="77777777" w:rsidR="00FC7DBA" w:rsidRPr="00270C16" w:rsidRDefault="00FC7DBA" w:rsidP="00FC7DB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97E2A69" w14:textId="77777777" w:rsidR="00FC7DBA" w:rsidRPr="00270C16" w:rsidRDefault="00FC7DBA" w:rsidP="00FC7DB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82DB0A6" w14:textId="77777777" w:rsidR="00FC7DBA" w:rsidRPr="00270C16" w:rsidRDefault="00FC7DBA" w:rsidP="00FC7DB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BDE941E" w14:textId="77777777" w:rsidR="00FC7DBA" w:rsidRPr="00270C16" w:rsidRDefault="00FC7DBA" w:rsidP="00FC7DB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4E50523" w14:textId="77777777" w:rsidR="00FC7DBA" w:rsidRPr="00270C16" w:rsidRDefault="00FC7DBA" w:rsidP="00FC7DB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102D912" w14:textId="77777777" w:rsidR="00FC7DBA" w:rsidRPr="00270C16" w:rsidRDefault="00FC7DBA" w:rsidP="00FC7DB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54E5AB5"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29E42755"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27CEC3" w14:textId="77777777" w:rsidR="00FC7DBA" w:rsidRPr="00270C16" w:rsidRDefault="00FC7DBA" w:rsidP="00FC7DBA">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6340872" w14:textId="77777777" w:rsidR="00FC7DBA" w:rsidRPr="00270C16" w:rsidRDefault="00FC7DBA" w:rsidP="00FC7DBA">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534F60C" w14:textId="77777777" w:rsidR="00FC7DBA" w:rsidRPr="00270C16" w:rsidRDefault="00FC7DBA" w:rsidP="00FC7DBA">
            <w:pPr>
              <w:keepNext/>
              <w:keepLines/>
              <w:spacing w:after="0"/>
              <w:jc w:val="center"/>
              <w:rPr>
                <w:rFonts w:ascii="Arial" w:hAnsi="Arial"/>
                <w:sz w:val="18"/>
                <w:lang w:val="en-US"/>
              </w:rPr>
            </w:pPr>
            <w:r w:rsidRPr="00270C16">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0BD01523" w14:textId="77777777" w:rsidR="00FC7DBA" w:rsidRPr="00270C16" w:rsidRDefault="00FC7DBA" w:rsidP="00FC7DB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8C78D0C"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A7ADB14"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336050"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02B2EE" w14:textId="77777777" w:rsidR="00FC7DBA" w:rsidRPr="00270C16" w:rsidRDefault="00FC7DBA" w:rsidP="00FC7DB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E973472" w14:textId="77777777" w:rsidR="00FC7DBA" w:rsidRPr="00270C16" w:rsidRDefault="00FC7DBA" w:rsidP="00FC7DB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9C3C70B"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B7AB5E"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F35FBBB"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50712D1" w14:textId="77777777" w:rsidR="00FC7DBA" w:rsidRPr="00270C16" w:rsidRDefault="00FC7DBA" w:rsidP="00FC7DB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69CC9E"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4DBAA6F"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A26206A"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3B67646"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20E3F3C2"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30C5C1CB" w14:textId="77777777" w:rsidR="00FC7DBA" w:rsidRPr="00270C16" w:rsidRDefault="00FC7DBA" w:rsidP="00FC7DBA">
            <w:pPr>
              <w:keepNext/>
              <w:keepLines/>
              <w:spacing w:after="0"/>
              <w:jc w:val="center"/>
              <w:rPr>
                <w:rFonts w:ascii="Arial" w:hAnsi="Arial"/>
                <w:sz w:val="18"/>
                <w:lang w:val="en-US"/>
              </w:rPr>
            </w:pPr>
            <w:r w:rsidRPr="00270C16">
              <w:rPr>
                <w:rFonts w:ascii="Arial" w:eastAsia="MS Mincho" w:hAnsi="Arial" w:hint="eastAsia"/>
                <w:sz w:val="18"/>
                <w:szCs w:val="18"/>
                <w:lang w:eastAsia="zh-CN"/>
              </w:rPr>
              <w:t>CA</w:t>
            </w:r>
            <w:r w:rsidRPr="00270C16">
              <w:rPr>
                <w:rFonts w:ascii="Arial" w:eastAsia="MS Mincho" w:hAnsi="Arial"/>
                <w:sz w:val="18"/>
                <w:szCs w:val="18"/>
              </w:rPr>
              <w:t>_</w:t>
            </w:r>
            <w:r w:rsidRPr="00270C16">
              <w:rPr>
                <w:rFonts w:ascii="Arial" w:eastAsia="SimSun" w:hAnsi="Arial" w:hint="eastAsia"/>
                <w:sz w:val="18"/>
                <w:szCs w:val="18"/>
                <w:lang w:eastAsia="zh-CN"/>
              </w:rPr>
              <w:t>n3</w:t>
            </w:r>
            <w:r w:rsidRPr="00270C16">
              <w:rPr>
                <w:rFonts w:ascii="Arial" w:eastAsia="MS Mincho" w:hAnsi="Arial"/>
                <w:sz w:val="18"/>
                <w:szCs w:val="18"/>
                <w:lang w:eastAsia="ja-JP"/>
              </w:rPr>
              <w:t>A-</w:t>
            </w:r>
            <w:r w:rsidRPr="00270C16">
              <w:rPr>
                <w:rFonts w:ascii="Arial" w:eastAsia="SimSun" w:hAnsi="Arial" w:hint="eastAsia"/>
                <w:sz w:val="18"/>
                <w:szCs w:val="18"/>
                <w:lang w:eastAsia="zh-CN"/>
              </w:rPr>
              <w:t>n18</w:t>
            </w:r>
            <w:r w:rsidRPr="00270C16">
              <w:rPr>
                <w:rFonts w:ascii="Arial" w:eastAsia="MS Mincho" w:hAnsi="Arial"/>
                <w:sz w:val="18"/>
                <w:szCs w:val="18"/>
                <w:lang w:eastAsia="ja-JP"/>
              </w:rPr>
              <w:t>A</w:t>
            </w:r>
            <w:r w:rsidRPr="00270C16">
              <w:rPr>
                <w:rFonts w:ascii="Arial" w:eastAsia="SimSun" w:hAnsi="Arial" w:hint="eastAsia"/>
                <w:sz w:val="18"/>
                <w:szCs w:val="18"/>
                <w:lang w:eastAsia="zh-CN"/>
              </w:rPr>
              <w:t>-n41A</w:t>
            </w:r>
          </w:p>
        </w:tc>
        <w:tc>
          <w:tcPr>
            <w:tcW w:w="1373" w:type="dxa"/>
            <w:tcBorders>
              <w:top w:val="nil"/>
              <w:left w:val="single" w:sz="4" w:space="0" w:color="auto"/>
              <w:bottom w:val="nil"/>
              <w:right w:val="single" w:sz="4" w:space="0" w:color="auto"/>
            </w:tcBorders>
            <w:shd w:val="clear" w:color="auto" w:fill="auto"/>
          </w:tcPr>
          <w:p w14:paraId="2DA86163" w14:textId="77777777" w:rsidR="00FC7DBA" w:rsidRPr="00270C16" w:rsidRDefault="00FC7DBA" w:rsidP="00FC7DBA">
            <w:pPr>
              <w:keepNext/>
              <w:keepLines/>
              <w:spacing w:after="0"/>
              <w:jc w:val="center"/>
              <w:rPr>
                <w:rFonts w:ascii="Arial" w:hAnsi="Arial"/>
                <w:sz w:val="18"/>
                <w:lang w:val="en-US"/>
              </w:rPr>
            </w:pPr>
            <w:r w:rsidRPr="00270C16">
              <w:rPr>
                <w:rFonts w:ascii="Arial" w:hAnsi="Arial"/>
                <w:sz w:val="18"/>
                <w:lang w:val="en-US"/>
              </w:rPr>
              <w:t>CA_n3A-n41A</w:t>
            </w:r>
          </w:p>
          <w:p w14:paraId="2FACE83C" w14:textId="77777777" w:rsidR="00FC7DBA" w:rsidRPr="00270C16" w:rsidRDefault="00FC7DBA" w:rsidP="00FC7DBA">
            <w:pPr>
              <w:keepNext/>
              <w:keepLines/>
              <w:spacing w:after="0"/>
              <w:jc w:val="center"/>
              <w:rPr>
                <w:rFonts w:ascii="Arial" w:hAnsi="Arial"/>
                <w:sz w:val="18"/>
                <w:lang w:val="en-US"/>
              </w:rPr>
            </w:pPr>
            <w:r w:rsidRPr="00270C16">
              <w:rPr>
                <w:rFonts w:ascii="Arial" w:hAnsi="Arial"/>
                <w:sz w:val="18"/>
                <w:lang w:val="en-US"/>
              </w:rPr>
              <w:t>CA_n3A-n18A</w:t>
            </w:r>
          </w:p>
          <w:p w14:paraId="17561466" w14:textId="77777777" w:rsidR="00FC7DBA" w:rsidRPr="00270C16" w:rsidRDefault="00FC7DBA" w:rsidP="00FC7DBA">
            <w:pPr>
              <w:keepNext/>
              <w:keepLines/>
              <w:spacing w:after="0"/>
              <w:jc w:val="center"/>
              <w:rPr>
                <w:rFonts w:ascii="Arial" w:hAnsi="Arial"/>
                <w:sz w:val="18"/>
                <w:lang w:val="en-US"/>
              </w:rPr>
            </w:pPr>
            <w:r w:rsidRPr="00270C16">
              <w:rPr>
                <w:rFonts w:ascii="Arial" w:hAnsi="Arial"/>
                <w:sz w:val="18"/>
                <w:lang w:val="en-US"/>
              </w:rPr>
              <w:t>CA_n18A-n41A</w:t>
            </w:r>
          </w:p>
        </w:tc>
        <w:tc>
          <w:tcPr>
            <w:tcW w:w="631" w:type="dxa"/>
            <w:tcBorders>
              <w:left w:val="single" w:sz="4" w:space="0" w:color="auto"/>
              <w:bottom w:val="single" w:sz="4" w:space="0" w:color="auto"/>
              <w:right w:val="single" w:sz="4" w:space="0" w:color="auto"/>
            </w:tcBorders>
          </w:tcPr>
          <w:p w14:paraId="5C595549"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6A29AF41"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C35335E"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000866D"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F31BEF1"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276F800" w14:textId="77777777" w:rsidR="00FC7DBA" w:rsidRPr="00270C16" w:rsidRDefault="00FC7DBA" w:rsidP="00FC7DBA">
            <w:pPr>
              <w:keepNext/>
              <w:keepLines/>
              <w:spacing w:after="0"/>
              <w:jc w:val="center"/>
              <w:rPr>
                <w:rFonts w:ascii="Arial" w:hAnsi="Arial"/>
                <w:sz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914CE19" w14:textId="77777777" w:rsidR="00FC7DBA" w:rsidRPr="00270C16" w:rsidRDefault="00FC7DBA" w:rsidP="00FC7DBA">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E337477"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707DBD6" w14:textId="77777777" w:rsidR="00FC7DBA" w:rsidRPr="00270C16" w:rsidRDefault="00FC7DBA" w:rsidP="00FC7DB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897C14" w14:textId="77777777" w:rsidR="00FC7DBA" w:rsidRPr="00270C16" w:rsidRDefault="00FC7DBA" w:rsidP="00FC7DB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69F537" w14:textId="77777777" w:rsidR="00FC7DBA" w:rsidRPr="00270C16" w:rsidRDefault="00FC7DBA" w:rsidP="00FC7DB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F112AC" w14:textId="77777777" w:rsidR="00FC7DBA" w:rsidRPr="00270C16" w:rsidRDefault="00FC7DBA" w:rsidP="00FC7DB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664C90" w14:textId="77777777" w:rsidR="00FC7DBA" w:rsidRPr="00270C16" w:rsidRDefault="00FC7DBA" w:rsidP="00FC7DB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9428B9" w14:textId="77777777" w:rsidR="00FC7DBA" w:rsidRPr="00270C16" w:rsidRDefault="00FC7DBA" w:rsidP="00FC7DBA">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7EB1726"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FC7DBA" w:rsidRPr="00270C16" w14:paraId="78636D7C"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640B22FB" w14:textId="77777777" w:rsidR="00FC7DBA" w:rsidRPr="00270C16" w:rsidRDefault="00FC7DBA" w:rsidP="00FC7DBA">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A49D84B" w14:textId="77777777" w:rsidR="00FC7DBA" w:rsidRPr="00270C16" w:rsidRDefault="00FC7DBA" w:rsidP="00FC7DBA">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DFB784F"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rPr>
              <w:t>n18</w:t>
            </w:r>
          </w:p>
        </w:tc>
        <w:tc>
          <w:tcPr>
            <w:tcW w:w="651" w:type="dxa"/>
            <w:tcBorders>
              <w:top w:val="single" w:sz="4" w:space="0" w:color="auto"/>
              <w:left w:val="single" w:sz="4" w:space="0" w:color="auto"/>
              <w:bottom w:val="single" w:sz="4" w:space="0" w:color="auto"/>
              <w:right w:val="single" w:sz="4" w:space="0" w:color="auto"/>
            </w:tcBorders>
          </w:tcPr>
          <w:p w14:paraId="534337FA"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4C76462"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062F965"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006397B" w14:textId="77777777" w:rsidR="00FC7DBA" w:rsidRPr="00270C16" w:rsidRDefault="00FC7DBA" w:rsidP="00FC7DBA">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9D820D1" w14:textId="77777777" w:rsidR="00FC7DBA" w:rsidRPr="00270C16" w:rsidRDefault="00FC7DBA" w:rsidP="00FC7DB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36FC0D4" w14:textId="77777777" w:rsidR="00FC7DBA" w:rsidRPr="00270C16" w:rsidRDefault="00FC7DBA" w:rsidP="00FC7DB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14542C1" w14:textId="77777777" w:rsidR="00FC7DBA" w:rsidRPr="00270C16" w:rsidRDefault="00FC7DBA" w:rsidP="00FC7DB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1ED9BA" w14:textId="77777777" w:rsidR="00FC7DBA" w:rsidRPr="00270C16" w:rsidRDefault="00FC7DBA" w:rsidP="00FC7DB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F9398D2" w14:textId="77777777" w:rsidR="00FC7DBA" w:rsidRPr="00270C16" w:rsidRDefault="00FC7DBA" w:rsidP="00FC7DB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5AB1D8" w14:textId="77777777" w:rsidR="00FC7DBA" w:rsidRPr="00270C16" w:rsidRDefault="00FC7DBA" w:rsidP="00FC7DB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656132" w14:textId="77777777" w:rsidR="00FC7DBA" w:rsidRPr="00270C16" w:rsidRDefault="00FC7DBA" w:rsidP="00FC7DB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4E77B4" w14:textId="77777777" w:rsidR="00FC7DBA" w:rsidRPr="00270C16" w:rsidRDefault="00FC7DBA" w:rsidP="00FC7DB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532B99" w14:textId="77777777" w:rsidR="00FC7DBA" w:rsidRPr="00270C16" w:rsidRDefault="00FC7DBA" w:rsidP="00FC7DBA">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CBC8C69"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3F1CC786"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96C29FB" w14:textId="77777777" w:rsidR="00FC7DBA" w:rsidRPr="00270C16" w:rsidRDefault="00FC7DBA" w:rsidP="00FC7DBA">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5934671" w14:textId="77777777" w:rsidR="00FC7DBA" w:rsidRPr="00270C16" w:rsidRDefault="00FC7DBA" w:rsidP="00FC7DBA">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E024919"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8BB1B14" w14:textId="77777777" w:rsidR="00FC7DBA" w:rsidRPr="00270C16" w:rsidRDefault="00FC7DBA" w:rsidP="00FC7DB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D0A7D52"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6768F53"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D654981"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1C1B87F" w14:textId="77777777" w:rsidR="00FC7DBA" w:rsidRPr="00270C16" w:rsidRDefault="00FC7DBA" w:rsidP="00FC7DB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FCFC9C9" w14:textId="77777777" w:rsidR="00FC7DBA" w:rsidRPr="00270C16" w:rsidRDefault="00FC7DBA" w:rsidP="00FC7DBA">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17D025A"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3D02AD6"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4081C0D"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628DD10" w14:textId="77777777" w:rsidR="00FC7DBA" w:rsidRPr="00270C16" w:rsidRDefault="00FC7DBA" w:rsidP="00FC7DB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B58D72"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800380F"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3B739BFF"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5D346BEA"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30E7C2B0" w14:textId="77777777" w:rsidTr="004E0BC2">
        <w:trPr>
          <w:trHeight w:val="29"/>
        </w:trPr>
        <w:tc>
          <w:tcPr>
            <w:tcW w:w="1599" w:type="dxa"/>
            <w:gridSpan w:val="2"/>
            <w:vMerge w:val="restart"/>
            <w:tcBorders>
              <w:top w:val="nil"/>
              <w:left w:val="single" w:sz="4" w:space="0" w:color="auto"/>
              <w:right w:val="single" w:sz="4" w:space="0" w:color="auto"/>
            </w:tcBorders>
            <w:shd w:val="clear" w:color="auto" w:fill="auto"/>
          </w:tcPr>
          <w:p w14:paraId="4E1F3F83" w14:textId="77777777" w:rsidR="00FC7DBA" w:rsidRPr="00BC50D3" w:rsidRDefault="00FC7DBA" w:rsidP="00FC7DB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CA_n3A-n20A-n78A</w:t>
            </w:r>
          </w:p>
        </w:tc>
        <w:tc>
          <w:tcPr>
            <w:tcW w:w="1373" w:type="dxa"/>
            <w:vMerge w:val="restart"/>
            <w:tcBorders>
              <w:top w:val="nil"/>
              <w:left w:val="single" w:sz="4" w:space="0" w:color="auto"/>
              <w:right w:val="single" w:sz="4" w:space="0" w:color="auto"/>
            </w:tcBorders>
            <w:shd w:val="clear" w:color="auto" w:fill="auto"/>
          </w:tcPr>
          <w:p w14:paraId="1FD46AA5" w14:textId="77777777" w:rsidR="00FC7DBA" w:rsidRPr="00BC50D3" w:rsidRDefault="00FC7DBA" w:rsidP="00FC7DB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w:t>
            </w:r>
          </w:p>
        </w:tc>
        <w:tc>
          <w:tcPr>
            <w:tcW w:w="631" w:type="dxa"/>
            <w:tcBorders>
              <w:left w:val="single" w:sz="4" w:space="0" w:color="auto"/>
              <w:bottom w:val="single" w:sz="4" w:space="0" w:color="auto"/>
              <w:right w:val="single" w:sz="4" w:space="0" w:color="auto"/>
            </w:tcBorders>
          </w:tcPr>
          <w:p w14:paraId="330BFE8E" w14:textId="77777777" w:rsidR="00FC7DBA" w:rsidRPr="00BC50D3" w:rsidRDefault="00FC7DBA" w:rsidP="00FC7DB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6E31536B" w14:textId="77777777" w:rsidR="00FC7DBA" w:rsidRPr="00BC50D3" w:rsidRDefault="00FC7DBA" w:rsidP="00FC7DB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55A14CC" w14:textId="77777777" w:rsidR="00FC7DBA" w:rsidRPr="00BC50D3" w:rsidRDefault="00FC7DBA" w:rsidP="00FC7DB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BDCC9BA" w14:textId="77777777" w:rsidR="00FC7DBA" w:rsidRPr="00BC50D3" w:rsidRDefault="00FC7DBA" w:rsidP="00FC7DB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033A28A" w14:textId="77777777" w:rsidR="00FC7DBA" w:rsidRPr="00BC50D3" w:rsidRDefault="00FC7DBA" w:rsidP="00FC7DB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EF43ED" w14:textId="77777777" w:rsidR="00FC7DBA" w:rsidRPr="00BC50D3" w:rsidRDefault="00FC7DBA" w:rsidP="00FC7DB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10DB2FE" w14:textId="77777777" w:rsidR="00FC7DBA" w:rsidRPr="00BC50D3" w:rsidRDefault="00FC7DBA" w:rsidP="00FC7DB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5987E9B" w14:textId="77777777" w:rsidR="00FC7DBA" w:rsidRPr="00BC50D3" w:rsidRDefault="00FC7DBA" w:rsidP="00FC7DB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63DF353" w14:textId="77777777" w:rsidR="00FC7DBA" w:rsidRPr="00BC50D3" w:rsidRDefault="00FC7DBA" w:rsidP="00FC7DBA">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AC8A06" w14:textId="77777777" w:rsidR="00FC7DBA" w:rsidRPr="00BC50D3" w:rsidRDefault="00FC7DBA" w:rsidP="00FC7DB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337DDF8" w14:textId="77777777" w:rsidR="00FC7DBA" w:rsidRPr="00BC50D3" w:rsidRDefault="00FC7DBA" w:rsidP="00FC7DB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14B7279" w14:textId="77777777" w:rsidR="00FC7DBA" w:rsidRPr="00BC50D3" w:rsidRDefault="00FC7DBA" w:rsidP="00FC7DBA">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6735DB5" w14:textId="77777777" w:rsidR="00FC7DBA" w:rsidRPr="00BC50D3" w:rsidRDefault="00FC7DBA" w:rsidP="00FC7DB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DEA2C0" w14:textId="77777777" w:rsidR="00FC7DBA" w:rsidRPr="00BC50D3" w:rsidRDefault="00FC7DBA" w:rsidP="00FC7DBA">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021669DC" w14:textId="77777777" w:rsidR="00FC7DBA" w:rsidRPr="00BC50D3" w:rsidRDefault="00FC7DBA" w:rsidP="00FC7DB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0</w:t>
            </w:r>
          </w:p>
        </w:tc>
      </w:tr>
      <w:tr w:rsidR="00FC7DBA" w:rsidRPr="00270C16" w14:paraId="178BE577" w14:textId="77777777" w:rsidTr="004E0BC2">
        <w:trPr>
          <w:trHeight w:val="29"/>
        </w:trPr>
        <w:tc>
          <w:tcPr>
            <w:tcW w:w="1599" w:type="dxa"/>
            <w:gridSpan w:val="2"/>
            <w:vMerge/>
            <w:tcBorders>
              <w:left w:val="single" w:sz="4" w:space="0" w:color="auto"/>
              <w:right w:val="single" w:sz="4" w:space="0" w:color="auto"/>
            </w:tcBorders>
            <w:shd w:val="clear" w:color="auto" w:fill="auto"/>
          </w:tcPr>
          <w:p w14:paraId="4624A265" w14:textId="77777777" w:rsidR="00FC7DBA" w:rsidRPr="00BC50D3" w:rsidRDefault="00FC7DBA" w:rsidP="00FC7DBA">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0676DFFA" w14:textId="77777777" w:rsidR="00FC7DBA" w:rsidRPr="00BC50D3" w:rsidRDefault="00FC7DBA" w:rsidP="00FC7DBA">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14:paraId="197B20C9" w14:textId="77777777" w:rsidR="00FC7DBA" w:rsidRPr="00BC50D3" w:rsidRDefault="00FC7DBA" w:rsidP="00FC7DB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23A583E1" w14:textId="77777777" w:rsidR="00FC7DBA" w:rsidRPr="00BC50D3" w:rsidRDefault="00FC7DBA" w:rsidP="00FC7DB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FC125CF" w14:textId="77777777" w:rsidR="00FC7DBA" w:rsidRPr="00BC50D3" w:rsidRDefault="00FC7DBA" w:rsidP="00FC7DB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FD42C39" w14:textId="77777777" w:rsidR="00FC7DBA" w:rsidRPr="00BC50D3" w:rsidRDefault="00FC7DBA" w:rsidP="00FC7DB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B15F20" w14:textId="77777777" w:rsidR="00FC7DBA" w:rsidRPr="00BC50D3" w:rsidRDefault="00FC7DBA" w:rsidP="00FC7DB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9B0EFD" w14:textId="77777777" w:rsidR="00FC7DBA" w:rsidRPr="00BC50D3" w:rsidRDefault="00FC7DBA" w:rsidP="00FC7DB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B9ADAE0" w14:textId="77777777" w:rsidR="00FC7DBA" w:rsidRPr="00BC50D3" w:rsidRDefault="00FC7DBA" w:rsidP="00FC7DB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ECB8A7B" w14:textId="77777777" w:rsidR="00FC7DBA" w:rsidRPr="00BC50D3" w:rsidRDefault="00FC7DBA" w:rsidP="00FC7DBA">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18C78FB" w14:textId="77777777" w:rsidR="00FC7DBA" w:rsidRPr="00BC50D3" w:rsidRDefault="00FC7DBA" w:rsidP="00FC7DBA">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50A2F65" w14:textId="77777777" w:rsidR="00FC7DBA" w:rsidRPr="00BC50D3" w:rsidRDefault="00FC7DBA" w:rsidP="00FC7DB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2C8F30E" w14:textId="77777777" w:rsidR="00FC7DBA" w:rsidRPr="00BC50D3" w:rsidRDefault="00FC7DBA" w:rsidP="00FC7DB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2215739" w14:textId="77777777" w:rsidR="00FC7DBA" w:rsidRPr="00BC50D3" w:rsidRDefault="00FC7DBA" w:rsidP="00FC7DBA">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41BF834" w14:textId="77777777" w:rsidR="00FC7DBA" w:rsidRPr="00BC50D3" w:rsidRDefault="00FC7DBA" w:rsidP="00FC7DB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00DBC35" w14:textId="77777777" w:rsidR="00FC7DBA" w:rsidRPr="00BC50D3" w:rsidRDefault="00FC7DBA" w:rsidP="00FC7DBA">
            <w:pPr>
              <w:keepNext/>
              <w:keepLines/>
              <w:spacing w:after="0"/>
              <w:jc w:val="center"/>
              <w:rPr>
                <w:rFonts w:ascii="Arial" w:eastAsia="MS Mincho" w:hAnsi="Arial"/>
                <w:sz w:val="18"/>
                <w:szCs w:val="18"/>
                <w:lang w:eastAsia="zh-CN"/>
              </w:rPr>
            </w:pPr>
          </w:p>
        </w:tc>
        <w:tc>
          <w:tcPr>
            <w:tcW w:w="1265" w:type="dxa"/>
            <w:vMerge/>
            <w:tcBorders>
              <w:left w:val="single" w:sz="4" w:space="0" w:color="auto"/>
              <w:right w:val="single" w:sz="4" w:space="0" w:color="auto"/>
            </w:tcBorders>
            <w:shd w:val="clear" w:color="auto" w:fill="auto"/>
          </w:tcPr>
          <w:p w14:paraId="49FA0483" w14:textId="77777777" w:rsidR="00FC7DBA" w:rsidRPr="00BC50D3" w:rsidRDefault="00FC7DBA" w:rsidP="00FC7DBA">
            <w:pPr>
              <w:keepNext/>
              <w:keepLines/>
              <w:spacing w:after="0"/>
              <w:jc w:val="center"/>
              <w:rPr>
                <w:rFonts w:ascii="Arial" w:eastAsia="MS Mincho" w:hAnsi="Arial"/>
                <w:sz w:val="18"/>
                <w:szCs w:val="18"/>
                <w:lang w:eastAsia="zh-CN"/>
              </w:rPr>
            </w:pPr>
          </w:p>
        </w:tc>
      </w:tr>
      <w:tr w:rsidR="00FC7DBA" w:rsidRPr="00270C16" w14:paraId="694E0CF3" w14:textId="77777777" w:rsidTr="004E0BC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CEED1D5" w14:textId="77777777" w:rsidR="00FC7DBA" w:rsidRPr="00BC50D3" w:rsidRDefault="00FC7DBA" w:rsidP="00FC7DBA">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20F4BCC9" w14:textId="77777777" w:rsidR="00FC7DBA" w:rsidRPr="00BC50D3" w:rsidRDefault="00FC7DBA" w:rsidP="00FC7DBA">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14:paraId="67FB2DC7" w14:textId="77777777" w:rsidR="00FC7DBA" w:rsidRPr="00BC50D3" w:rsidRDefault="00FC7DBA" w:rsidP="00FC7DB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2A18256E" w14:textId="77777777" w:rsidR="00FC7DBA" w:rsidRPr="00BC50D3" w:rsidRDefault="00FC7DBA" w:rsidP="00FC7DBA">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B60A348" w14:textId="77777777" w:rsidR="00FC7DBA" w:rsidRPr="00BC50D3" w:rsidRDefault="00FC7DBA" w:rsidP="00FC7DB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64F572" w14:textId="77777777" w:rsidR="00FC7DBA" w:rsidRPr="00BC50D3" w:rsidRDefault="00FC7DBA" w:rsidP="00FC7DB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D28ECA8" w14:textId="77777777" w:rsidR="00FC7DBA" w:rsidRPr="00BC50D3" w:rsidRDefault="00FC7DBA" w:rsidP="00FC7DB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60BC57E" w14:textId="77777777" w:rsidR="00FC7DBA" w:rsidRPr="00BC50D3" w:rsidRDefault="00FC7DBA" w:rsidP="00FC7DB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CA45227" w14:textId="77777777" w:rsidR="00FC7DBA" w:rsidRPr="00BC50D3" w:rsidRDefault="00FC7DBA" w:rsidP="00FC7DB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6F0AB23" w14:textId="77777777" w:rsidR="00FC7DBA" w:rsidRPr="00BC50D3" w:rsidRDefault="00FC7DBA" w:rsidP="00FC7DB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9E2390E" w14:textId="77777777" w:rsidR="00FC7DBA" w:rsidRPr="00BC50D3" w:rsidRDefault="00FC7DBA" w:rsidP="00FC7DB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6B391AD" w14:textId="77777777" w:rsidR="00FC7DBA" w:rsidRPr="00BC50D3" w:rsidRDefault="00FC7DBA" w:rsidP="00FC7DB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1E8472F" w14:textId="77777777" w:rsidR="00FC7DBA" w:rsidRPr="00BC50D3" w:rsidRDefault="00FC7DBA" w:rsidP="00FC7DB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6FF856E" w14:textId="77777777" w:rsidR="00FC7DBA" w:rsidRPr="00BC50D3" w:rsidRDefault="00FC7DBA" w:rsidP="00FC7DB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3AE9F02" w14:textId="77777777" w:rsidR="00FC7DBA" w:rsidRPr="00BC50D3" w:rsidRDefault="00FC7DBA" w:rsidP="00FC7DB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D16FC98" w14:textId="77777777" w:rsidR="00FC7DBA" w:rsidRPr="00BC50D3" w:rsidRDefault="00FC7DBA" w:rsidP="00FC7DB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25E55080" w14:textId="77777777" w:rsidR="00FC7DBA" w:rsidRPr="00BC50D3" w:rsidRDefault="00FC7DBA" w:rsidP="00FC7DBA">
            <w:pPr>
              <w:keepNext/>
              <w:keepLines/>
              <w:spacing w:after="0"/>
              <w:jc w:val="center"/>
              <w:rPr>
                <w:rFonts w:ascii="Arial" w:eastAsia="MS Mincho" w:hAnsi="Arial"/>
                <w:sz w:val="18"/>
                <w:szCs w:val="18"/>
                <w:lang w:eastAsia="zh-CN"/>
              </w:rPr>
            </w:pPr>
          </w:p>
        </w:tc>
      </w:tr>
      <w:tr w:rsidR="00FC7DBA" w:rsidRPr="00270C16" w14:paraId="2294940E"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7253A6EF" w14:textId="77777777" w:rsidR="00FC7DBA" w:rsidRPr="00270C16" w:rsidRDefault="00FC7DBA" w:rsidP="00FC7DBA">
            <w:pPr>
              <w:keepNext/>
              <w:keepLines/>
              <w:spacing w:after="0"/>
              <w:jc w:val="center"/>
              <w:rPr>
                <w:rFonts w:ascii="Arial" w:hAnsi="Arial"/>
                <w:sz w:val="18"/>
                <w:lang w:val="en-US"/>
              </w:rPr>
            </w:pPr>
            <w:r w:rsidRPr="00270C16">
              <w:rPr>
                <w:rFonts w:ascii="Arial" w:hAnsi="Arial" w:cs="Arial"/>
                <w:sz w:val="18"/>
                <w:szCs w:val="18"/>
              </w:rPr>
              <w:t>CA_n3A-n28A-n41A</w:t>
            </w:r>
          </w:p>
        </w:tc>
        <w:tc>
          <w:tcPr>
            <w:tcW w:w="1373" w:type="dxa"/>
            <w:tcBorders>
              <w:top w:val="nil"/>
              <w:left w:val="single" w:sz="4" w:space="0" w:color="auto"/>
              <w:bottom w:val="nil"/>
              <w:right w:val="single" w:sz="4" w:space="0" w:color="auto"/>
            </w:tcBorders>
            <w:shd w:val="clear" w:color="auto" w:fill="auto"/>
            <w:vAlign w:val="center"/>
          </w:tcPr>
          <w:p w14:paraId="0E3804CE" w14:textId="77777777" w:rsidR="00FC7DBA" w:rsidRPr="00270C16" w:rsidRDefault="00FC7DBA" w:rsidP="00FC7DBA">
            <w:pPr>
              <w:keepNext/>
              <w:keepLines/>
              <w:spacing w:after="0"/>
              <w:jc w:val="center"/>
              <w:rPr>
                <w:rFonts w:ascii="Arial" w:hAnsi="Arial"/>
                <w:sz w:val="18"/>
                <w:lang w:val="en-US"/>
              </w:rPr>
            </w:pPr>
            <w:r w:rsidRPr="00270C16">
              <w:rPr>
                <w:rFonts w:ascii="Arial" w:hAnsi="Arial" w:cs="Arial"/>
                <w:sz w:val="18"/>
                <w:szCs w:val="18"/>
              </w:rPr>
              <w:t>CA_n3A-n28A</w:t>
            </w:r>
          </w:p>
        </w:tc>
        <w:tc>
          <w:tcPr>
            <w:tcW w:w="631" w:type="dxa"/>
            <w:tcBorders>
              <w:left w:val="single" w:sz="4" w:space="0" w:color="auto"/>
              <w:bottom w:val="single" w:sz="4" w:space="0" w:color="auto"/>
              <w:right w:val="single" w:sz="4" w:space="0" w:color="auto"/>
            </w:tcBorders>
          </w:tcPr>
          <w:p w14:paraId="161D0E8F"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cs="Arial"/>
                <w:sz w:val="18"/>
                <w:szCs w:val="18"/>
              </w:rPr>
              <w:t>n</w:t>
            </w:r>
            <w:r w:rsidRPr="00270C16">
              <w:rPr>
                <w:rFonts w:ascii="Arial" w:hAnsi="Arial" w:cs="Arial"/>
                <w:sz w:val="18"/>
                <w:szCs w:val="18"/>
                <w:lang w:eastAsia="zh-CN"/>
              </w:rPr>
              <w:t>3</w:t>
            </w:r>
          </w:p>
        </w:tc>
        <w:tc>
          <w:tcPr>
            <w:tcW w:w="651" w:type="dxa"/>
            <w:tcBorders>
              <w:top w:val="single" w:sz="4" w:space="0" w:color="auto"/>
              <w:left w:val="single" w:sz="4" w:space="0" w:color="auto"/>
              <w:bottom w:val="single" w:sz="4" w:space="0" w:color="auto"/>
              <w:right w:val="single" w:sz="4" w:space="0" w:color="auto"/>
            </w:tcBorders>
          </w:tcPr>
          <w:p w14:paraId="73C42E81"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83911A9"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67518B"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B01079"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74B6AA" w14:textId="77777777" w:rsidR="00FC7DBA" w:rsidRPr="00270C16" w:rsidRDefault="00FC7DBA" w:rsidP="00FC7DBA">
            <w:pPr>
              <w:keepNext/>
              <w:keepLines/>
              <w:spacing w:after="0"/>
              <w:jc w:val="center"/>
              <w:rPr>
                <w:rFonts w:ascii="Arial" w:hAnsi="Arial"/>
                <w:sz w:val="18"/>
                <w:lang w:val="en-US"/>
              </w:rPr>
            </w:pPr>
            <w:r w:rsidRPr="00270C16">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7908740" w14:textId="77777777" w:rsidR="00FC7DBA" w:rsidRPr="00270C16" w:rsidRDefault="00FC7DBA" w:rsidP="00FC7DBA">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EA186E1"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5C03D67" w14:textId="77777777" w:rsidR="00FC7DBA" w:rsidRPr="00270C16" w:rsidRDefault="00FC7DBA" w:rsidP="00FC7DB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008630" w14:textId="77777777" w:rsidR="00FC7DBA" w:rsidRPr="00270C16" w:rsidRDefault="00FC7DBA" w:rsidP="00FC7DB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28BD53" w14:textId="77777777" w:rsidR="00FC7DBA" w:rsidRPr="00270C16" w:rsidRDefault="00FC7DBA" w:rsidP="00FC7DB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F3E38E" w14:textId="77777777" w:rsidR="00FC7DBA" w:rsidRPr="00270C16" w:rsidRDefault="00FC7DBA" w:rsidP="00FC7DB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6DA696" w14:textId="77777777" w:rsidR="00FC7DBA" w:rsidRPr="00270C16" w:rsidRDefault="00FC7DBA" w:rsidP="00FC7DB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9CA6D4" w14:textId="77777777" w:rsidR="00FC7DBA" w:rsidRPr="00270C16" w:rsidRDefault="00FC7DBA" w:rsidP="00FC7DBA">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FB8E0CA"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rPr>
              <w:t>0</w:t>
            </w:r>
          </w:p>
        </w:tc>
      </w:tr>
      <w:tr w:rsidR="00FC7DBA" w:rsidRPr="00270C16" w14:paraId="678B937F"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39009B81" w14:textId="77777777" w:rsidR="00FC7DBA" w:rsidRPr="00270C16" w:rsidRDefault="00FC7DBA" w:rsidP="00FC7DBA">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75A631A" w14:textId="77777777" w:rsidR="00FC7DBA" w:rsidRPr="00270C16" w:rsidRDefault="00FC7DBA" w:rsidP="00FC7DBA">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198C1FA"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cs="Arial"/>
                <w:sz w:val="18"/>
                <w:szCs w:val="18"/>
              </w:rPr>
              <w:t>n</w:t>
            </w:r>
            <w:r w:rsidRPr="00270C16">
              <w:rPr>
                <w:rFonts w:ascii="Arial" w:hAnsi="Arial" w:cs="Arial"/>
                <w:sz w:val="18"/>
                <w:szCs w:val="18"/>
                <w:lang w:eastAsia="zh-CN"/>
              </w:rPr>
              <w:t>28</w:t>
            </w:r>
          </w:p>
        </w:tc>
        <w:tc>
          <w:tcPr>
            <w:tcW w:w="651" w:type="dxa"/>
            <w:tcBorders>
              <w:top w:val="single" w:sz="4" w:space="0" w:color="auto"/>
              <w:left w:val="single" w:sz="4" w:space="0" w:color="auto"/>
              <w:bottom w:val="single" w:sz="4" w:space="0" w:color="auto"/>
              <w:right w:val="single" w:sz="4" w:space="0" w:color="auto"/>
            </w:tcBorders>
          </w:tcPr>
          <w:p w14:paraId="2C564C05"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5AF1823"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3DB2A9"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EFBBCDC"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8917FD" w14:textId="77777777" w:rsidR="00FC7DBA" w:rsidRPr="00270C16" w:rsidRDefault="00FC7DBA" w:rsidP="00FC7DB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86A3D78" w14:textId="77777777" w:rsidR="00FC7DBA" w:rsidRPr="00270C16" w:rsidRDefault="00FC7DBA" w:rsidP="00FC7DBA">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EC50865" w14:textId="77777777" w:rsidR="00FC7DBA" w:rsidRPr="00270C16" w:rsidRDefault="00FC7DBA" w:rsidP="00FC7DB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E008CB" w14:textId="77777777" w:rsidR="00FC7DBA" w:rsidRPr="00270C16" w:rsidRDefault="00FC7DBA" w:rsidP="00FC7DB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BE4890" w14:textId="77777777" w:rsidR="00FC7DBA" w:rsidRPr="00270C16" w:rsidRDefault="00FC7DBA" w:rsidP="00FC7DB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F2769B" w14:textId="77777777" w:rsidR="00FC7DBA" w:rsidRPr="00270C16" w:rsidRDefault="00FC7DBA" w:rsidP="00FC7DB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BCFE4A" w14:textId="77777777" w:rsidR="00FC7DBA" w:rsidRPr="00270C16" w:rsidRDefault="00FC7DBA" w:rsidP="00FC7DB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741887" w14:textId="77777777" w:rsidR="00FC7DBA" w:rsidRPr="00270C16" w:rsidRDefault="00FC7DBA" w:rsidP="00FC7DB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DDBCFF" w14:textId="77777777" w:rsidR="00FC7DBA" w:rsidRPr="00270C16" w:rsidRDefault="00FC7DBA" w:rsidP="00FC7DBA">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0A86731"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4794C119"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A66106" w14:textId="77777777" w:rsidR="00FC7DBA" w:rsidRPr="00270C16" w:rsidRDefault="00FC7DBA" w:rsidP="00FC7DBA">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9E526FB" w14:textId="77777777" w:rsidR="00FC7DBA" w:rsidRPr="00270C16" w:rsidRDefault="00FC7DBA" w:rsidP="00FC7DBA">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7153224"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cs="Arial"/>
                <w:sz w:val="18"/>
                <w:szCs w:val="18"/>
              </w:rPr>
              <w:t>n41</w:t>
            </w:r>
          </w:p>
        </w:tc>
        <w:tc>
          <w:tcPr>
            <w:tcW w:w="651" w:type="dxa"/>
            <w:tcBorders>
              <w:top w:val="single" w:sz="4" w:space="0" w:color="auto"/>
              <w:left w:val="single" w:sz="4" w:space="0" w:color="auto"/>
              <w:bottom w:val="single" w:sz="4" w:space="0" w:color="auto"/>
              <w:right w:val="single" w:sz="4" w:space="0" w:color="auto"/>
            </w:tcBorders>
          </w:tcPr>
          <w:p w14:paraId="73316970" w14:textId="77777777" w:rsidR="00FC7DBA" w:rsidRPr="00270C16" w:rsidRDefault="00FC7DBA" w:rsidP="00FC7DB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9A6F023"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5751B2"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E5F17B"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6DD107" w14:textId="77777777" w:rsidR="00FC7DBA" w:rsidRPr="00270C16" w:rsidRDefault="00FC7DBA" w:rsidP="00FC7DB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3F8CF1C" w14:textId="77777777" w:rsidR="00FC7DBA" w:rsidRPr="00270C16" w:rsidRDefault="00FC7DBA" w:rsidP="00FC7DBA">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B2E4FA5"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B24B0C"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4F610F5"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EF55BC0" w14:textId="77777777" w:rsidR="00FC7DBA" w:rsidRPr="00270C16" w:rsidRDefault="00FC7DBA" w:rsidP="00FC7DB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CD98EF"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B70EDE6"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663921B"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4E8F1E6"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7D5927A9" w14:textId="77777777" w:rsidTr="004E0BC2">
        <w:trPr>
          <w:trHeight w:val="29"/>
        </w:trPr>
        <w:tc>
          <w:tcPr>
            <w:tcW w:w="1599" w:type="dxa"/>
            <w:gridSpan w:val="2"/>
            <w:tcBorders>
              <w:left w:val="single" w:sz="4" w:space="0" w:color="auto"/>
              <w:bottom w:val="nil"/>
              <w:right w:val="single" w:sz="4" w:space="0" w:color="auto"/>
            </w:tcBorders>
            <w:shd w:val="clear" w:color="auto" w:fill="auto"/>
          </w:tcPr>
          <w:p w14:paraId="30C0ACEE"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CA_n3A-n28A-n77A</w:t>
            </w:r>
          </w:p>
        </w:tc>
        <w:tc>
          <w:tcPr>
            <w:tcW w:w="1373" w:type="dxa"/>
            <w:tcBorders>
              <w:left w:val="single" w:sz="4" w:space="0" w:color="auto"/>
              <w:bottom w:val="nil"/>
              <w:right w:val="single" w:sz="4" w:space="0" w:color="auto"/>
            </w:tcBorders>
            <w:shd w:val="clear" w:color="auto" w:fill="auto"/>
          </w:tcPr>
          <w:p w14:paraId="6AB6FFEC" w14:textId="77777777" w:rsidR="00FC7DBA" w:rsidRPr="00270C16" w:rsidRDefault="00FC7DBA" w:rsidP="00FC7DBA">
            <w:pPr>
              <w:keepNext/>
              <w:keepLines/>
              <w:spacing w:after="0"/>
              <w:jc w:val="center"/>
              <w:rPr>
                <w:rFonts w:ascii="Arial" w:hAnsi="Arial" w:cs="Arial"/>
                <w:sz w:val="18"/>
                <w:lang w:eastAsia="zh-CN"/>
              </w:rPr>
            </w:pPr>
            <w:r w:rsidRPr="00270C16">
              <w:rPr>
                <w:rFonts w:ascii="Arial" w:hAnsi="Arial" w:cs="Arial"/>
                <w:sz w:val="18"/>
                <w:lang w:eastAsia="zh-CN"/>
              </w:rPr>
              <w:t>CA_n3A-n28A</w:t>
            </w:r>
          </w:p>
          <w:p w14:paraId="0984FC4B" w14:textId="77777777" w:rsidR="00FC7DBA" w:rsidRPr="00270C16" w:rsidRDefault="00FC7DBA" w:rsidP="00FC7DBA">
            <w:pPr>
              <w:keepNext/>
              <w:keepLines/>
              <w:spacing w:after="0"/>
              <w:jc w:val="center"/>
              <w:rPr>
                <w:rFonts w:ascii="Arial" w:hAnsi="Arial" w:cs="Arial"/>
                <w:sz w:val="18"/>
                <w:lang w:eastAsia="zh-CN"/>
              </w:rPr>
            </w:pPr>
            <w:r w:rsidRPr="00270C16">
              <w:rPr>
                <w:rFonts w:ascii="Arial" w:hAnsi="Arial" w:cs="Arial"/>
                <w:sz w:val="18"/>
                <w:lang w:eastAsia="zh-CN"/>
              </w:rPr>
              <w:t>CA_n3A-n77A</w:t>
            </w:r>
          </w:p>
          <w:p w14:paraId="4DCF90E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cs="Arial"/>
                <w:sz w:val="18"/>
                <w:lang w:eastAsia="zh-CN"/>
              </w:rPr>
              <w:t>CA_n28A-n77A</w:t>
            </w:r>
          </w:p>
        </w:tc>
        <w:tc>
          <w:tcPr>
            <w:tcW w:w="631" w:type="dxa"/>
            <w:tcBorders>
              <w:left w:val="single" w:sz="4" w:space="0" w:color="auto"/>
              <w:bottom w:val="single" w:sz="4" w:space="0" w:color="auto"/>
              <w:right w:val="single" w:sz="4" w:space="0" w:color="auto"/>
            </w:tcBorders>
          </w:tcPr>
          <w:p w14:paraId="2EF5D417"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7D653B8"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45679C1"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89DEFE"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3C961C"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576FDC"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06B33E6"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BB2C463" w14:textId="77777777" w:rsidR="00FC7DBA" w:rsidRPr="00270C16" w:rsidRDefault="00FC7DBA" w:rsidP="00FC7DB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424EEE5" w14:textId="77777777" w:rsidR="00FC7DBA" w:rsidRPr="00270C16" w:rsidRDefault="00FC7DBA" w:rsidP="00FC7DB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7ED945E" w14:textId="77777777" w:rsidR="00FC7DBA" w:rsidRPr="00270C16" w:rsidRDefault="00FC7DBA" w:rsidP="00FC7DB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061B76F" w14:textId="77777777" w:rsidR="00FC7DBA" w:rsidRPr="00270C16" w:rsidRDefault="00FC7DBA" w:rsidP="00FC7DB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FC6FCA2" w14:textId="77777777" w:rsidR="00FC7DBA" w:rsidRPr="00270C16" w:rsidRDefault="00FC7DBA" w:rsidP="00FC7DB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FD6AE7C" w14:textId="77777777" w:rsidR="00FC7DBA" w:rsidRPr="00270C16" w:rsidRDefault="00FC7DBA" w:rsidP="00FC7DB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9F0D0DE" w14:textId="77777777" w:rsidR="00FC7DBA" w:rsidRPr="00270C16" w:rsidRDefault="00FC7DBA" w:rsidP="00FC7DB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5689BE5F"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FC7DBA" w:rsidRPr="00270C16" w14:paraId="3A9B985E"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605386D6"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F68B719"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F4547D8"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FE21CC8"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077137A"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32FB98"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EAF2FA"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7824DC" w14:textId="77777777" w:rsidR="00FC7DBA" w:rsidRPr="00270C16" w:rsidRDefault="00FC7DBA" w:rsidP="00FC7DB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92ABCB3" w14:textId="77777777" w:rsidR="00FC7DBA" w:rsidRPr="00270C16" w:rsidRDefault="00FC7DBA" w:rsidP="00FC7DB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7960263" w14:textId="77777777" w:rsidR="00FC7DBA" w:rsidRPr="00270C16" w:rsidRDefault="00FC7DBA" w:rsidP="00FC7DB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0E63DE6" w14:textId="77777777" w:rsidR="00FC7DBA" w:rsidRPr="00270C16" w:rsidRDefault="00FC7DBA" w:rsidP="00FC7DB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BE1614B" w14:textId="77777777" w:rsidR="00FC7DBA" w:rsidRPr="00270C16" w:rsidRDefault="00FC7DBA" w:rsidP="00FC7DB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05E51B0" w14:textId="77777777" w:rsidR="00FC7DBA" w:rsidRPr="00270C16" w:rsidRDefault="00FC7DBA" w:rsidP="00FC7DB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D70A5CD" w14:textId="77777777" w:rsidR="00FC7DBA" w:rsidRPr="00270C16" w:rsidRDefault="00FC7DBA" w:rsidP="00FC7DB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59593A5" w14:textId="77777777" w:rsidR="00FC7DBA" w:rsidRPr="00270C16" w:rsidRDefault="00FC7DBA" w:rsidP="00FC7DB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64E098C" w14:textId="77777777" w:rsidR="00FC7DBA" w:rsidRPr="00270C16" w:rsidRDefault="00FC7DBA" w:rsidP="00FC7DB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7AD0E2D9" w14:textId="77777777" w:rsidR="00FC7DBA" w:rsidRPr="00270C16" w:rsidRDefault="00FC7DBA" w:rsidP="00FC7DBA">
            <w:pPr>
              <w:keepNext/>
              <w:keepLines/>
              <w:spacing w:after="0"/>
              <w:jc w:val="center"/>
              <w:rPr>
                <w:rFonts w:ascii="Arial" w:hAnsi="Arial"/>
                <w:sz w:val="18"/>
                <w:szCs w:val="18"/>
                <w:lang w:val="en-US"/>
              </w:rPr>
            </w:pPr>
          </w:p>
        </w:tc>
      </w:tr>
      <w:tr w:rsidR="00FC7DBA" w:rsidRPr="00270C16" w14:paraId="214BAAFA"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7E311999"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CAFFF6A"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6E650A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0CB1445B" w14:textId="77777777" w:rsidR="00FC7DBA" w:rsidRPr="00270C16" w:rsidRDefault="00FC7DBA" w:rsidP="00FC7DB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7980C30"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183898"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40110A"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DA5CD0" w14:textId="77777777" w:rsidR="00FC7DBA" w:rsidRPr="00270C16" w:rsidRDefault="00FC7DBA" w:rsidP="00FC7DB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F276988" w14:textId="77777777" w:rsidR="00FC7DBA" w:rsidRPr="00270C16" w:rsidRDefault="00FC7DBA" w:rsidP="00FC7DB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6087BAC"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7D334D"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425E532"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CD668F0" w14:textId="77777777" w:rsidR="00FC7DBA" w:rsidRPr="00270C16" w:rsidRDefault="00FC7DBA" w:rsidP="00FC7DB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847464"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C71D275"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5A399D6"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0517D96" w14:textId="77777777" w:rsidR="00FC7DBA" w:rsidRPr="00270C16" w:rsidRDefault="00FC7DBA" w:rsidP="00FC7DBA">
            <w:pPr>
              <w:keepNext/>
              <w:keepLines/>
              <w:spacing w:after="0"/>
              <w:jc w:val="center"/>
              <w:rPr>
                <w:rFonts w:ascii="Arial" w:hAnsi="Arial"/>
                <w:sz w:val="18"/>
                <w:szCs w:val="18"/>
                <w:lang w:val="en-US"/>
              </w:rPr>
            </w:pPr>
          </w:p>
        </w:tc>
      </w:tr>
      <w:tr w:rsidR="00FC7DBA" w:rsidRPr="00270C16" w14:paraId="1BFC1DA5"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6EEAF73C"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71B9E66"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998949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3D88F6B0"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A6CA09E"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45AAFB4"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6137237"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311A26B"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6908EB5"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2BF7333"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5B31CE7" w14:textId="77777777" w:rsidR="00FC7DBA" w:rsidRPr="00270C16" w:rsidRDefault="00FC7DBA" w:rsidP="00FC7DB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368BEA8" w14:textId="77777777" w:rsidR="00FC7DBA" w:rsidRPr="00270C16" w:rsidRDefault="00FC7DBA" w:rsidP="00FC7DB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4670CB8" w14:textId="77777777" w:rsidR="00FC7DBA" w:rsidRPr="00270C16" w:rsidRDefault="00FC7DBA" w:rsidP="00FC7DB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05FD8F2" w14:textId="77777777" w:rsidR="00FC7DBA" w:rsidRPr="00270C16" w:rsidRDefault="00FC7DBA" w:rsidP="00FC7DB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12772E" w14:textId="77777777" w:rsidR="00FC7DBA" w:rsidRPr="00270C16" w:rsidRDefault="00FC7DBA" w:rsidP="00FC7DB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73138D" w14:textId="77777777" w:rsidR="00FC7DBA" w:rsidRPr="00270C16" w:rsidRDefault="00FC7DBA" w:rsidP="00FC7DBA">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4C1DB06"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szCs w:val="18"/>
                <w:lang w:val="en-US"/>
              </w:rPr>
              <w:t>1</w:t>
            </w:r>
          </w:p>
        </w:tc>
      </w:tr>
      <w:tr w:rsidR="00FC7DBA" w:rsidRPr="00270C16" w14:paraId="7875CC47"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3209F9B7"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3BDB2DA"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F833913"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48316C9D"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B208D4A"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AD929F3"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82B0F7E"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6FE21CD" w14:textId="77777777" w:rsidR="00FC7DBA" w:rsidRPr="00270C16" w:rsidRDefault="00FC7DBA" w:rsidP="00FC7DB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E6384D3"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AEB53D6" w14:textId="77777777" w:rsidR="00FC7DBA" w:rsidRPr="00270C16" w:rsidRDefault="00FC7DBA" w:rsidP="00FC7DB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FC39FE" w14:textId="77777777" w:rsidR="00FC7DBA" w:rsidRPr="00270C16" w:rsidRDefault="00FC7DBA" w:rsidP="00FC7DB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49ABDA" w14:textId="77777777" w:rsidR="00FC7DBA" w:rsidRPr="00270C16" w:rsidRDefault="00FC7DBA" w:rsidP="00FC7DB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529738" w14:textId="77777777" w:rsidR="00FC7DBA" w:rsidRPr="00270C16" w:rsidRDefault="00FC7DBA" w:rsidP="00FC7DB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80350F" w14:textId="77777777" w:rsidR="00FC7DBA" w:rsidRPr="00270C16" w:rsidRDefault="00FC7DBA" w:rsidP="00FC7DB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8041B6" w14:textId="77777777" w:rsidR="00FC7DBA" w:rsidRPr="00270C16" w:rsidRDefault="00FC7DBA" w:rsidP="00FC7DB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65C4FA" w14:textId="77777777" w:rsidR="00FC7DBA" w:rsidRPr="00270C16" w:rsidRDefault="00FC7DBA" w:rsidP="00FC7DBA">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24266FC" w14:textId="77777777" w:rsidR="00FC7DBA" w:rsidRPr="00270C16" w:rsidRDefault="00FC7DBA" w:rsidP="00FC7DBA">
            <w:pPr>
              <w:keepNext/>
              <w:keepLines/>
              <w:spacing w:after="0"/>
              <w:jc w:val="center"/>
              <w:rPr>
                <w:rFonts w:ascii="Arial" w:hAnsi="Arial"/>
                <w:sz w:val="18"/>
                <w:szCs w:val="18"/>
                <w:lang w:val="en-US"/>
              </w:rPr>
            </w:pPr>
          </w:p>
        </w:tc>
      </w:tr>
      <w:tr w:rsidR="00FC7DBA" w:rsidRPr="00270C16" w14:paraId="4CCF806F"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2AAE03"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2628A6C"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965293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08EA6CD0" w14:textId="77777777" w:rsidR="00FC7DBA" w:rsidRPr="00270C16" w:rsidRDefault="00FC7DBA" w:rsidP="00FC7DB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45D0E87"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10315E7"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E6C15FD"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39440EE" w14:textId="77777777" w:rsidR="00FC7DBA" w:rsidRPr="00270C16" w:rsidRDefault="00FC7DBA" w:rsidP="00FC7DB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98BE93D" w14:textId="77777777" w:rsidR="00FC7DBA" w:rsidRPr="00270C16" w:rsidRDefault="00FC7DBA" w:rsidP="00FC7DB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77FAFE4"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88B726E"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8B1AD12"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3494D7B" w14:textId="77777777" w:rsidR="00FC7DBA" w:rsidRPr="00270C16" w:rsidRDefault="00FC7DBA" w:rsidP="00FC7DB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2E1529"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8EECFEA"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0CAB0DF7"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19437AEC" w14:textId="77777777" w:rsidR="00FC7DBA" w:rsidRPr="00270C16" w:rsidRDefault="00FC7DBA" w:rsidP="00FC7DBA">
            <w:pPr>
              <w:keepNext/>
              <w:keepLines/>
              <w:spacing w:after="0"/>
              <w:jc w:val="center"/>
              <w:rPr>
                <w:rFonts w:ascii="Arial" w:hAnsi="Arial"/>
                <w:sz w:val="18"/>
                <w:szCs w:val="18"/>
                <w:lang w:val="en-US"/>
              </w:rPr>
            </w:pPr>
          </w:p>
        </w:tc>
      </w:tr>
      <w:tr w:rsidR="00FC7DBA" w:rsidRPr="00270C16" w14:paraId="750193F6"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F7EEDDA"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lang w:val="en-US" w:eastAsia="zh-CN"/>
              </w:rPr>
              <w:t>CA_n3A-n28A-n77(2A)</w:t>
            </w:r>
          </w:p>
        </w:tc>
        <w:tc>
          <w:tcPr>
            <w:tcW w:w="1373" w:type="dxa"/>
            <w:tcBorders>
              <w:top w:val="single" w:sz="4" w:space="0" w:color="auto"/>
              <w:left w:val="single" w:sz="4" w:space="0" w:color="auto"/>
              <w:bottom w:val="nil"/>
              <w:right w:val="single" w:sz="4" w:space="0" w:color="auto"/>
            </w:tcBorders>
            <w:shd w:val="clear" w:color="auto" w:fill="auto"/>
          </w:tcPr>
          <w:p w14:paraId="5377A1A1" w14:textId="77777777" w:rsidR="00FC7DBA" w:rsidRPr="00270C16" w:rsidRDefault="00FC7DBA" w:rsidP="00FC7DBA">
            <w:pPr>
              <w:keepNext/>
              <w:keepLines/>
              <w:spacing w:after="0"/>
              <w:jc w:val="center"/>
              <w:rPr>
                <w:rFonts w:ascii="Arial" w:hAnsi="Arial" w:cs="Arial"/>
                <w:sz w:val="18"/>
                <w:lang w:eastAsia="zh-CN"/>
              </w:rPr>
            </w:pPr>
            <w:r w:rsidRPr="00270C16">
              <w:rPr>
                <w:rFonts w:ascii="Arial" w:hAnsi="Arial" w:cs="Arial"/>
                <w:sz w:val="18"/>
                <w:lang w:eastAsia="zh-CN"/>
              </w:rPr>
              <w:t>CA_n3A-n28A</w:t>
            </w:r>
          </w:p>
          <w:p w14:paraId="2F808ABC" w14:textId="77777777" w:rsidR="00FC7DBA" w:rsidRPr="00270C16" w:rsidRDefault="00FC7DBA" w:rsidP="00FC7DBA">
            <w:pPr>
              <w:keepNext/>
              <w:keepLines/>
              <w:spacing w:after="0"/>
              <w:jc w:val="center"/>
              <w:rPr>
                <w:rFonts w:ascii="Arial" w:hAnsi="Arial" w:cs="Arial"/>
                <w:sz w:val="18"/>
                <w:lang w:eastAsia="zh-CN"/>
              </w:rPr>
            </w:pPr>
            <w:r w:rsidRPr="00270C16">
              <w:rPr>
                <w:rFonts w:ascii="Arial" w:hAnsi="Arial" w:cs="Arial"/>
                <w:sz w:val="18"/>
                <w:lang w:eastAsia="zh-CN"/>
              </w:rPr>
              <w:t>CA_n3A-n77A</w:t>
            </w:r>
          </w:p>
          <w:p w14:paraId="715721B0"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cs="Arial"/>
                <w:sz w:val="18"/>
                <w:lang w:eastAsia="zh-CN"/>
              </w:rPr>
              <w:t>CA_n28A-n77A</w:t>
            </w:r>
          </w:p>
        </w:tc>
        <w:tc>
          <w:tcPr>
            <w:tcW w:w="631" w:type="dxa"/>
            <w:tcBorders>
              <w:top w:val="single" w:sz="4" w:space="0" w:color="auto"/>
              <w:left w:val="single" w:sz="4" w:space="0" w:color="auto"/>
              <w:right w:val="single" w:sz="4" w:space="0" w:color="auto"/>
            </w:tcBorders>
          </w:tcPr>
          <w:p w14:paraId="36B46382"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415A54C2" w14:textId="77777777" w:rsidR="00FC7DBA" w:rsidRPr="00270C16" w:rsidRDefault="00FC7DBA" w:rsidP="00FC7DBA">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41726AD9" w14:textId="77777777" w:rsidR="00FC7DBA" w:rsidRPr="00270C16" w:rsidRDefault="00FC7DBA" w:rsidP="00FC7DBA">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D79CE89" w14:textId="77777777" w:rsidR="00FC7DBA" w:rsidRPr="00270C16" w:rsidRDefault="00FC7DBA" w:rsidP="00FC7DBA">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4F55774" w14:textId="77777777" w:rsidR="00FC7DBA" w:rsidRPr="00270C16" w:rsidRDefault="00FC7DBA" w:rsidP="00FC7DBA">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28D661"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B52DE5"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1AE57F9" w14:textId="77777777" w:rsidR="00FC7DBA" w:rsidRPr="00270C16" w:rsidRDefault="00FC7DBA" w:rsidP="00FC7DB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871C49F" w14:textId="77777777" w:rsidR="00FC7DBA" w:rsidRPr="00270C16" w:rsidRDefault="00FC7DBA" w:rsidP="00FC7DB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F90F2E9" w14:textId="77777777" w:rsidR="00FC7DBA" w:rsidRPr="00270C16" w:rsidRDefault="00FC7DBA" w:rsidP="00FC7DB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6C3A4BF" w14:textId="77777777" w:rsidR="00FC7DBA" w:rsidRPr="00270C16" w:rsidRDefault="00FC7DBA" w:rsidP="00FC7DB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A93ED87" w14:textId="77777777" w:rsidR="00FC7DBA" w:rsidRPr="00270C16" w:rsidRDefault="00FC7DBA" w:rsidP="00FC7DB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80C5272" w14:textId="77777777" w:rsidR="00FC7DBA" w:rsidRPr="00270C16" w:rsidRDefault="00FC7DBA" w:rsidP="00FC7DB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BC3C9AA" w14:textId="77777777" w:rsidR="00FC7DBA" w:rsidRPr="00270C16" w:rsidRDefault="00FC7DBA" w:rsidP="00FC7DBA">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411C47F7"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C7DBA" w:rsidRPr="00270C16" w14:paraId="1EF804EB"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58963E46" w14:textId="77777777" w:rsidR="00FC7DBA" w:rsidRPr="00270C16" w:rsidRDefault="00FC7DBA" w:rsidP="00FC7DBA">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16DFF1A7"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CA_n77(2A)</w:t>
            </w:r>
          </w:p>
        </w:tc>
        <w:tc>
          <w:tcPr>
            <w:tcW w:w="631" w:type="dxa"/>
            <w:tcBorders>
              <w:top w:val="single" w:sz="4" w:space="0" w:color="auto"/>
              <w:left w:val="single" w:sz="4" w:space="0" w:color="auto"/>
              <w:right w:val="single" w:sz="4" w:space="0" w:color="auto"/>
            </w:tcBorders>
          </w:tcPr>
          <w:p w14:paraId="28464E90"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C40BB50" w14:textId="77777777" w:rsidR="00FC7DBA" w:rsidRPr="00270C16" w:rsidRDefault="00FC7DBA" w:rsidP="00FC7DBA">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4A5EAD1A" w14:textId="77777777" w:rsidR="00FC7DBA" w:rsidRPr="00270C16" w:rsidRDefault="00FC7DBA" w:rsidP="00FC7DBA">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D238B66" w14:textId="77777777" w:rsidR="00FC7DBA" w:rsidRPr="00270C16" w:rsidRDefault="00FC7DBA" w:rsidP="00FC7DBA">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7A7906F" w14:textId="77777777" w:rsidR="00FC7DBA" w:rsidRPr="00270C16" w:rsidRDefault="00FC7DBA" w:rsidP="00FC7DBA">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5CDE00" w14:textId="77777777" w:rsidR="00FC7DBA" w:rsidRPr="00270C16" w:rsidRDefault="00FC7DBA" w:rsidP="00FC7DB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FBD5A27" w14:textId="77777777" w:rsidR="00FC7DBA" w:rsidRPr="00270C16" w:rsidRDefault="00FC7DBA" w:rsidP="00FC7DB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E384DD4" w14:textId="77777777" w:rsidR="00FC7DBA" w:rsidRPr="00270C16" w:rsidRDefault="00FC7DBA" w:rsidP="00FC7DB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10EAFAF" w14:textId="77777777" w:rsidR="00FC7DBA" w:rsidRPr="00270C16" w:rsidRDefault="00FC7DBA" w:rsidP="00FC7DB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B76951B" w14:textId="77777777" w:rsidR="00FC7DBA" w:rsidRPr="00270C16" w:rsidRDefault="00FC7DBA" w:rsidP="00FC7DB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F43000E" w14:textId="77777777" w:rsidR="00FC7DBA" w:rsidRPr="00270C16" w:rsidRDefault="00FC7DBA" w:rsidP="00FC7DB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865EB5C" w14:textId="77777777" w:rsidR="00FC7DBA" w:rsidRPr="00270C16" w:rsidRDefault="00FC7DBA" w:rsidP="00FC7DB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902ECD5" w14:textId="77777777" w:rsidR="00FC7DBA" w:rsidRPr="00270C16" w:rsidRDefault="00FC7DBA" w:rsidP="00FC7DB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0447B00" w14:textId="77777777" w:rsidR="00FC7DBA" w:rsidRPr="00270C16" w:rsidRDefault="00FC7DBA" w:rsidP="00FC7DB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1E2F7DC1"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7480C77F" w14:textId="77777777" w:rsidTr="004E0BC2">
        <w:trPr>
          <w:trHeight w:val="230"/>
        </w:trPr>
        <w:tc>
          <w:tcPr>
            <w:tcW w:w="1599" w:type="dxa"/>
            <w:gridSpan w:val="2"/>
            <w:tcBorders>
              <w:top w:val="nil"/>
              <w:left w:val="single" w:sz="4" w:space="0" w:color="auto"/>
              <w:bottom w:val="nil"/>
              <w:right w:val="single" w:sz="4" w:space="0" w:color="auto"/>
            </w:tcBorders>
            <w:shd w:val="clear" w:color="auto" w:fill="auto"/>
          </w:tcPr>
          <w:p w14:paraId="2BE180DE" w14:textId="77777777" w:rsidR="00FC7DBA" w:rsidRPr="00270C16" w:rsidRDefault="00FC7DBA" w:rsidP="00FC7DBA">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051981CB" w14:textId="77777777" w:rsidR="00FC7DBA" w:rsidRPr="00270C16" w:rsidRDefault="00FC7DBA" w:rsidP="00FC7DBA">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tcPr>
          <w:p w14:paraId="3E95049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lang w:val="en-US" w:eastAsia="ja-JP"/>
              </w:rPr>
              <w:t>n77</w:t>
            </w:r>
          </w:p>
        </w:tc>
        <w:tc>
          <w:tcPr>
            <w:tcW w:w="8311" w:type="dxa"/>
            <w:gridSpan w:val="14"/>
            <w:tcBorders>
              <w:top w:val="single" w:sz="4" w:space="0" w:color="auto"/>
              <w:left w:val="single" w:sz="4" w:space="0" w:color="auto"/>
              <w:bottom w:val="single" w:sz="4" w:space="0" w:color="auto"/>
              <w:right w:val="single" w:sz="4" w:space="0" w:color="auto"/>
            </w:tcBorders>
          </w:tcPr>
          <w:p w14:paraId="75DED9E4"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szCs w:val="18"/>
                <w:lang w:val="en-US"/>
              </w:rPr>
              <w:t>See CA_</w:t>
            </w:r>
            <w:r w:rsidRPr="00270C16">
              <w:rPr>
                <w:rFonts w:ascii="Arial" w:hAnsi="Arial" w:hint="eastAsia"/>
                <w:sz w:val="18"/>
                <w:szCs w:val="18"/>
                <w:lang w:val="en-US"/>
              </w:rPr>
              <w:t>n</w:t>
            </w:r>
            <w:r w:rsidRPr="00270C16">
              <w:rPr>
                <w:rFonts w:ascii="Arial" w:hAnsi="Arial"/>
                <w:sz w:val="18"/>
                <w:szCs w:val="18"/>
                <w:lang w:val="en-US"/>
              </w:rPr>
              <w:t>77</w:t>
            </w:r>
            <w:r w:rsidRPr="00270C16">
              <w:rPr>
                <w:rFonts w:ascii="Arial" w:hAnsi="Arial" w:hint="eastAsia"/>
                <w:sz w:val="18"/>
                <w:szCs w:val="18"/>
                <w:lang w:val="en-US"/>
              </w:rPr>
              <w:t>(2A)</w:t>
            </w:r>
            <w:r w:rsidRPr="00270C16">
              <w:rPr>
                <w:rFonts w:ascii="Arial" w:hAnsi="Arial"/>
                <w:sz w:val="18"/>
                <w:szCs w:val="18"/>
                <w:lang w:val="en-US"/>
              </w:rPr>
              <w:t xml:space="preserve"> Bandwidth Combination Set 0 in Table 5.</w:t>
            </w:r>
            <w:r w:rsidRPr="00270C16">
              <w:rPr>
                <w:rFonts w:ascii="Arial" w:hAnsi="Arial" w:hint="eastAsia"/>
                <w:sz w:val="18"/>
                <w:szCs w:val="18"/>
                <w:lang w:val="en-US"/>
              </w:rPr>
              <w:t>5</w:t>
            </w:r>
            <w:r w:rsidRPr="00270C16">
              <w:rPr>
                <w:rFonts w:ascii="Arial" w:hAnsi="Arial"/>
                <w:sz w:val="18"/>
                <w:szCs w:val="18"/>
                <w:lang w:val="en-US"/>
              </w:rPr>
              <w:t>A.</w:t>
            </w:r>
            <w:r w:rsidRPr="00270C16">
              <w:rPr>
                <w:rFonts w:ascii="Arial" w:hAnsi="Arial" w:hint="eastAsia"/>
                <w:sz w:val="18"/>
                <w:szCs w:val="18"/>
                <w:lang w:val="en-US"/>
              </w:rPr>
              <w:t>2</w:t>
            </w:r>
            <w:r w:rsidRPr="00270C16">
              <w:rPr>
                <w:rFonts w:ascii="Arial" w:hAnsi="Arial"/>
                <w:sz w:val="18"/>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0159FE63"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4F9F7DEB"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0B724170" w14:textId="77777777" w:rsidR="00FC7DBA" w:rsidRPr="00270C16" w:rsidRDefault="00FC7DBA" w:rsidP="00FC7DBA">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39450CBA" w14:textId="77777777" w:rsidR="00FC7DBA" w:rsidRPr="00270C16" w:rsidRDefault="00FC7DBA" w:rsidP="00FC7DB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9060766"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6756A700"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25187C4" w14:textId="77777777" w:rsidR="00FC7DBA" w:rsidRPr="00270C16" w:rsidRDefault="00FC7DBA" w:rsidP="00FC7DBA">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CD218BD" w14:textId="77777777" w:rsidR="00FC7DBA" w:rsidRPr="00270C16" w:rsidRDefault="00FC7DBA" w:rsidP="00FC7DBA">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30BB66B" w14:textId="77777777" w:rsidR="00FC7DBA" w:rsidRPr="00270C16" w:rsidRDefault="00FC7DBA" w:rsidP="00FC7DBA">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3621AB4" w14:textId="77777777" w:rsidR="00FC7DBA" w:rsidRPr="00270C16" w:rsidRDefault="00FC7DBA" w:rsidP="00FC7DBA">
            <w:pPr>
              <w:keepNext/>
              <w:keepLines/>
              <w:spacing w:after="0"/>
              <w:jc w:val="center"/>
              <w:rPr>
                <w:rFonts w:ascii="Arial" w:hAnsi="Arial"/>
                <w:sz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5A72F0E" w14:textId="77777777" w:rsidR="00FC7DBA" w:rsidRPr="00270C16" w:rsidRDefault="00FC7DBA" w:rsidP="00FC7DBA">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9C4E062" w14:textId="77777777" w:rsidR="00FC7DBA" w:rsidRPr="00270C16" w:rsidRDefault="00FC7DBA" w:rsidP="00FC7DBA">
            <w:pPr>
              <w:keepNext/>
              <w:keepLines/>
              <w:spacing w:after="0"/>
              <w:jc w:val="center"/>
              <w:rPr>
                <w:rFonts w:ascii="Arial" w:eastAsia="Yu Mincho" w:hAnsi="Arial"/>
                <w:sz w:val="18"/>
                <w:szCs w:val="18"/>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0E10791" w14:textId="77777777" w:rsidR="00FC7DBA" w:rsidRPr="00270C16" w:rsidRDefault="00FC7DBA" w:rsidP="00FC7DBA">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3EBF1D0" w14:textId="77777777" w:rsidR="00FC7DBA" w:rsidRPr="00270C16" w:rsidRDefault="00FC7DBA" w:rsidP="00FC7DBA">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DA86B84" w14:textId="77777777" w:rsidR="00FC7DBA" w:rsidRPr="00270C16" w:rsidRDefault="00FC7DBA" w:rsidP="00FC7DBA">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1316E36" w14:textId="77777777" w:rsidR="00FC7DBA" w:rsidRPr="00270C16" w:rsidRDefault="00FC7DBA" w:rsidP="00FC7DBA">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05DDD7D" w14:textId="77777777" w:rsidR="00FC7DBA" w:rsidRPr="00270C16" w:rsidRDefault="00FC7DBA" w:rsidP="00FC7DBA">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C06F660" w14:textId="77777777" w:rsidR="00FC7DBA" w:rsidRPr="00270C16" w:rsidRDefault="00FC7DBA" w:rsidP="00FC7DBA">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7226A547"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FC7DBA" w:rsidRPr="00270C16" w14:paraId="45030CB9"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34AE7438" w14:textId="77777777" w:rsidR="00FC7DBA" w:rsidRPr="00270C16" w:rsidRDefault="00FC7DBA" w:rsidP="00FC7DBA">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23AD45A3" w14:textId="77777777" w:rsidR="00FC7DBA" w:rsidRPr="00270C16" w:rsidRDefault="00FC7DBA" w:rsidP="00FC7DB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9554805"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67B8BE6E"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56E8144" w14:textId="77777777" w:rsidR="00FC7DBA" w:rsidRPr="00270C16" w:rsidRDefault="00FC7DBA" w:rsidP="00FC7DBA">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B61D87B" w14:textId="77777777" w:rsidR="00FC7DBA" w:rsidRPr="00270C16" w:rsidRDefault="00FC7DBA" w:rsidP="00FC7DBA">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3BACB2A" w14:textId="77777777" w:rsidR="00FC7DBA" w:rsidRPr="00270C16" w:rsidRDefault="00FC7DBA" w:rsidP="00FC7DBA">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010D410" w14:textId="77777777" w:rsidR="00FC7DBA" w:rsidRPr="00270C16" w:rsidRDefault="00FC7DBA" w:rsidP="00FC7DB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0A4406E" w14:textId="77777777" w:rsidR="00FC7DBA" w:rsidRPr="00270C16" w:rsidRDefault="00FC7DBA" w:rsidP="00FC7DBA">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84894E7" w14:textId="77777777" w:rsidR="00FC7DBA" w:rsidRPr="00270C16" w:rsidRDefault="00FC7DBA" w:rsidP="00FC7DBA">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3852CB3" w14:textId="77777777" w:rsidR="00FC7DBA" w:rsidRPr="00270C16" w:rsidRDefault="00FC7DBA" w:rsidP="00FC7DBA">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7108D25" w14:textId="77777777" w:rsidR="00FC7DBA" w:rsidRPr="00270C16" w:rsidRDefault="00FC7DBA" w:rsidP="00FC7DBA">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1038E2C" w14:textId="77777777" w:rsidR="00FC7DBA" w:rsidRPr="00270C16" w:rsidRDefault="00FC7DBA" w:rsidP="00FC7DBA">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071FDA2" w14:textId="77777777" w:rsidR="00FC7DBA" w:rsidRPr="00270C16" w:rsidRDefault="00FC7DBA" w:rsidP="00FC7DBA">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01C0CE9" w14:textId="77777777" w:rsidR="00FC7DBA" w:rsidRPr="00270C16" w:rsidRDefault="00FC7DBA" w:rsidP="00FC7DBA">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F283768" w14:textId="77777777" w:rsidR="00FC7DBA" w:rsidRPr="00270C16" w:rsidRDefault="00FC7DBA" w:rsidP="00FC7DBA">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44E29F38"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75FAED9E"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0BE5D5" w14:textId="77777777" w:rsidR="00FC7DBA" w:rsidRPr="00270C16" w:rsidRDefault="00FC7DBA" w:rsidP="00FC7DBA">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607CE0F0" w14:textId="77777777" w:rsidR="00FC7DBA" w:rsidRPr="00270C16" w:rsidRDefault="00FC7DBA" w:rsidP="00FC7DB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1CE38BF"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4F63BDE5" w14:textId="77777777" w:rsidR="00FC7DBA" w:rsidRPr="00270C16" w:rsidRDefault="00FC7DBA" w:rsidP="00FC7DBA">
            <w:pPr>
              <w:keepNext/>
              <w:keepLines/>
              <w:spacing w:after="0"/>
              <w:jc w:val="center"/>
              <w:rPr>
                <w:rFonts w:ascii="Arial" w:hAnsi="Arial"/>
                <w:sz w:val="18"/>
                <w:szCs w:val="18"/>
                <w:lang w:eastAsia="zh-CN"/>
              </w:rPr>
            </w:pPr>
            <w:r w:rsidRPr="00270C16">
              <w:rPr>
                <w:rFonts w:ascii="Arial" w:hAnsi="Arial"/>
                <w:sz w:val="18"/>
                <w:szCs w:val="18"/>
                <w:lang w:eastAsia="zh-CN"/>
              </w:rPr>
              <w:t>See CA_n77(2A) Bandwidth Combination Set 0 in Table 5.5A.2-1</w:t>
            </w:r>
          </w:p>
        </w:tc>
        <w:tc>
          <w:tcPr>
            <w:tcW w:w="1265" w:type="dxa"/>
            <w:tcBorders>
              <w:top w:val="nil"/>
              <w:left w:val="single" w:sz="4" w:space="0" w:color="auto"/>
              <w:bottom w:val="nil"/>
              <w:right w:val="single" w:sz="4" w:space="0" w:color="auto"/>
            </w:tcBorders>
            <w:shd w:val="clear" w:color="auto" w:fill="auto"/>
          </w:tcPr>
          <w:p w14:paraId="4078D11C"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441C7095"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67ACD6C" w14:textId="77777777" w:rsidR="00FC7DBA" w:rsidRPr="00270C16" w:rsidRDefault="00FC7DBA" w:rsidP="00FC7DBA">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n3</w:t>
            </w:r>
            <w:r w:rsidRPr="00270C16">
              <w:rPr>
                <w:rFonts w:ascii="Arial" w:hAnsi="Arial"/>
                <w:sz w:val="18"/>
                <w:lang w:val="sv-SE" w:eastAsia="ja-JP"/>
              </w:rPr>
              <w:t>A-</w:t>
            </w:r>
            <w:r w:rsidRPr="00270C16">
              <w:rPr>
                <w:rFonts w:ascii="Arial" w:hAnsi="Arial"/>
                <w:sz w:val="18"/>
                <w:lang w:val="en-US" w:eastAsia="zh-CN"/>
              </w:rPr>
              <w:t>n28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20276800" w14:textId="77777777" w:rsidR="00FC7DBA" w:rsidRDefault="00FC7DBA" w:rsidP="00FC7DBA">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CA_n3A-n28A CA_n3A-n78A</w:t>
            </w:r>
          </w:p>
          <w:p w14:paraId="22CD9195" w14:textId="77777777" w:rsidR="00FC7DBA" w:rsidRPr="00270C16" w:rsidRDefault="00FC7DBA" w:rsidP="00FC7DBA">
            <w:pPr>
              <w:keepNext/>
              <w:keepLines/>
              <w:spacing w:after="0"/>
              <w:jc w:val="center"/>
              <w:rPr>
                <w:rFonts w:ascii="Arial" w:hAnsi="Arial"/>
                <w:sz w:val="18"/>
                <w:lang w:val="en-US"/>
              </w:rPr>
            </w:pPr>
            <w:r>
              <w:rPr>
                <w:rFonts w:ascii="Arial" w:eastAsiaTheme="minorEastAsia" w:hAnsi="Arial"/>
                <w:sz w:val="18"/>
                <w:lang w:val="en-US" w:eastAsia="zh-CN"/>
              </w:rPr>
              <w:t>CA_n28A-n78A</w:t>
            </w:r>
          </w:p>
        </w:tc>
        <w:tc>
          <w:tcPr>
            <w:tcW w:w="631" w:type="dxa"/>
            <w:tcBorders>
              <w:left w:val="single" w:sz="4" w:space="0" w:color="auto"/>
              <w:bottom w:val="single" w:sz="4" w:space="0" w:color="auto"/>
              <w:right w:val="single" w:sz="4" w:space="0" w:color="auto"/>
            </w:tcBorders>
          </w:tcPr>
          <w:p w14:paraId="4356C2D7" w14:textId="77777777" w:rsidR="00FC7DBA" w:rsidRPr="00270C16" w:rsidRDefault="00FC7DBA" w:rsidP="00FC7DBA">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27D9768"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72660CC" w14:textId="77777777" w:rsidR="00FC7DBA" w:rsidRPr="00270C16" w:rsidRDefault="00FC7DBA" w:rsidP="00FC7DBA">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65C613A" w14:textId="77777777" w:rsidR="00FC7DBA" w:rsidRPr="00270C16" w:rsidRDefault="00FC7DBA" w:rsidP="00FC7DBA">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10AD638" w14:textId="77777777" w:rsidR="00FC7DBA" w:rsidRPr="00270C16" w:rsidRDefault="00FC7DBA" w:rsidP="00FC7DBA">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C90EC4" w14:textId="77777777" w:rsidR="00FC7DBA" w:rsidRPr="00270C16" w:rsidRDefault="00FC7DBA" w:rsidP="00FC7DB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74848AC" w14:textId="77777777" w:rsidR="00FC7DBA" w:rsidRPr="00270C16" w:rsidRDefault="00FC7DBA" w:rsidP="00FC7DB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B18D5A9" w14:textId="77777777" w:rsidR="00FC7DBA" w:rsidRPr="00270C16" w:rsidRDefault="00FC7DBA" w:rsidP="00FC7DBA">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2C992CD" w14:textId="77777777" w:rsidR="00FC7DBA" w:rsidRPr="00270C16" w:rsidRDefault="00FC7DBA" w:rsidP="00FC7DBA">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A11BD94" w14:textId="77777777" w:rsidR="00FC7DBA" w:rsidRPr="00270C16" w:rsidRDefault="00FC7DBA" w:rsidP="00FC7DBA">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5A2C150" w14:textId="77777777" w:rsidR="00FC7DBA" w:rsidRPr="00270C16" w:rsidRDefault="00FC7DBA" w:rsidP="00FC7DBA">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FDEFF25" w14:textId="77777777" w:rsidR="00FC7DBA" w:rsidRPr="00270C16" w:rsidRDefault="00FC7DBA" w:rsidP="00FC7DBA">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8EEE330" w14:textId="77777777" w:rsidR="00FC7DBA" w:rsidRPr="00270C16" w:rsidRDefault="00FC7DBA" w:rsidP="00FC7DBA">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F8EA3D7" w14:textId="77777777" w:rsidR="00FC7DBA" w:rsidRPr="00270C16" w:rsidRDefault="00FC7DBA" w:rsidP="00FC7DBA">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1E30759B"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C7DBA" w:rsidRPr="00270C16" w14:paraId="48E9A8A4"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1217E397" w14:textId="77777777" w:rsidR="00FC7DBA" w:rsidRPr="00270C16" w:rsidRDefault="00FC7DBA" w:rsidP="00FC7DBA">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982DB11" w14:textId="77777777" w:rsidR="00FC7DBA" w:rsidRPr="00270C16" w:rsidRDefault="00FC7DBA" w:rsidP="00FC7DBA">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C1AF264" w14:textId="77777777" w:rsidR="00FC7DBA" w:rsidRPr="00270C16" w:rsidRDefault="00FC7DBA" w:rsidP="00FC7DBA">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0D1D0A6"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C3E66EA" w14:textId="77777777" w:rsidR="00FC7DBA" w:rsidRPr="00270C16" w:rsidRDefault="00FC7DBA" w:rsidP="00FC7DBA">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0FF0D74" w14:textId="77777777" w:rsidR="00FC7DBA" w:rsidRPr="00270C16" w:rsidRDefault="00FC7DBA" w:rsidP="00FC7DBA">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3B3EB17" w14:textId="77777777" w:rsidR="00FC7DBA" w:rsidRPr="00270C16" w:rsidRDefault="00FC7DBA" w:rsidP="00FC7DBA">
            <w:pPr>
              <w:keepNext/>
              <w:keepLines/>
              <w:spacing w:after="0"/>
              <w:jc w:val="center"/>
              <w:rPr>
                <w:rFonts w:ascii="Arial" w:hAnsi="Arial"/>
                <w:sz w:val="18"/>
                <w:szCs w:val="18"/>
                <w:vertAlign w:val="superscript"/>
                <w:lang w:eastAsia="zh-CN"/>
              </w:rPr>
            </w:pPr>
            <w:r w:rsidRPr="00270C16">
              <w:rPr>
                <w:rFonts w:ascii="Arial" w:hAnsi="Arial" w:hint="eastAsia"/>
                <w:sz w:val="18"/>
                <w:szCs w:val="18"/>
                <w:lang w:eastAsia="zh-CN"/>
              </w:rPr>
              <w:t>20</w:t>
            </w:r>
            <w:r w:rsidRPr="00270C16">
              <w:rPr>
                <w:rFonts w:ascii="Arial"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684EA3ED" w14:textId="77777777" w:rsidR="00FC7DBA" w:rsidRPr="00270C16" w:rsidRDefault="00FC7DBA" w:rsidP="00FC7DB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BF39B62" w14:textId="77777777" w:rsidR="00FC7DBA" w:rsidRPr="00270C16" w:rsidRDefault="00FC7DBA" w:rsidP="00FC7DB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B9CC1BD" w14:textId="77777777" w:rsidR="00FC7DBA" w:rsidRPr="00270C16" w:rsidRDefault="00FC7DBA" w:rsidP="00FC7DBA">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7C13FEA" w14:textId="77777777" w:rsidR="00FC7DBA" w:rsidRPr="00270C16" w:rsidRDefault="00FC7DBA" w:rsidP="00FC7DBA">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BBD95BA" w14:textId="77777777" w:rsidR="00FC7DBA" w:rsidRPr="00270C16" w:rsidRDefault="00FC7DBA" w:rsidP="00FC7DBA">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325D05E" w14:textId="77777777" w:rsidR="00FC7DBA" w:rsidRPr="00270C16" w:rsidRDefault="00FC7DBA" w:rsidP="00FC7DBA">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CB79125" w14:textId="77777777" w:rsidR="00FC7DBA" w:rsidRPr="00270C16" w:rsidRDefault="00FC7DBA" w:rsidP="00FC7DBA">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94820F7" w14:textId="77777777" w:rsidR="00FC7DBA" w:rsidRPr="00270C16" w:rsidRDefault="00FC7DBA" w:rsidP="00FC7DBA">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F258C8E" w14:textId="77777777" w:rsidR="00FC7DBA" w:rsidRPr="00270C16" w:rsidRDefault="00FC7DBA" w:rsidP="00FC7DBA">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1E8E01D9"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036D3CD2"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46F76801" w14:textId="77777777" w:rsidR="00FC7DBA" w:rsidRPr="00270C16" w:rsidRDefault="00FC7DBA" w:rsidP="00FC7DBA">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C5DD2B2" w14:textId="77777777" w:rsidR="00FC7DBA" w:rsidRPr="00270C16" w:rsidRDefault="00FC7DBA" w:rsidP="00FC7DBA">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668B275" w14:textId="77777777" w:rsidR="00FC7DBA" w:rsidRPr="00270C16" w:rsidRDefault="00FC7DBA" w:rsidP="00FC7DBA">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09930A66" w14:textId="77777777" w:rsidR="00FC7DBA" w:rsidRPr="00270C16" w:rsidRDefault="00FC7DBA" w:rsidP="00FC7DB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902A100" w14:textId="77777777" w:rsidR="00FC7DBA" w:rsidRPr="00270C16" w:rsidRDefault="00FC7DBA" w:rsidP="00FC7DBA">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4E774D0" w14:textId="77777777" w:rsidR="00FC7DBA" w:rsidRPr="00270C16" w:rsidRDefault="00FC7DBA" w:rsidP="00FC7DBA">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E79140C" w14:textId="77777777" w:rsidR="00FC7DBA" w:rsidRPr="00270C16" w:rsidRDefault="00FC7DBA" w:rsidP="00FC7DBA">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02EAF2" w14:textId="77777777" w:rsidR="00FC7DBA" w:rsidRPr="00270C16" w:rsidRDefault="00FC7DBA" w:rsidP="00FC7DB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8FC36E9" w14:textId="77777777" w:rsidR="00FC7DBA" w:rsidRPr="00270C16" w:rsidRDefault="00FC7DBA" w:rsidP="00FC7DB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ED338D3" w14:textId="77777777" w:rsidR="00FC7DBA" w:rsidRPr="00270C16" w:rsidRDefault="00FC7DBA" w:rsidP="00FC7DBA">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837C8A0" w14:textId="77777777" w:rsidR="00FC7DBA" w:rsidRPr="00270C16" w:rsidRDefault="00FC7DBA" w:rsidP="00FC7DBA">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F187105" w14:textId="77777777" w:rsidR="00FC7DBA" w:rsidRPr="00270C16" w:rsidRDefault="00FC7DBA" w:rsidP="00FC7DBA">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7B4D748" w14:textId="77777777" w:rsidR="00FC7DBA" w:rsidRPr="00270C16" w:rsidRDefault="00FC7DBA" w:rsidP="00FC7DBA">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FB3D8C6" w14:textId="77777777" w:rsidR="00FC7DBA" w:rsidRPr="00270C16" w:rsidRDefault="00FC7DBA" w:rsidP="00FC7DBA">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18FE1D2" w14:textId="77777777" w:rsidR="00FC7DBA" w:rsidRPr="00270C16" w:rsidRDefault="00FC7DBA" w:rsidP="00FC7DBA">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17D7107B" w14:textId="77777777" w:rsidR="00FC7DBA" w:rsidRPr="00270C16" w:rsidRDefault="00FC7DBA" w:rsidP="00FC7DBA">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09FF455"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1C659289"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10C2F2E6" w14:textId="77777777" w:rsidR="00FC7DBA" w:rsidRPr="00270C16" w:rsidRDefault="00FC7DBA" w:rsidP="00FC7DBA">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1ED1449" w14:textId="77777777" w:rsidR="00FC7DBA" w:rsidRPr="00270C16" w:rsidRDefault="00FC7DBA" w:rsidP="00FC7DBA">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F2FE6E0" w14:textId="77777777" w:rsidR="00FC7DBA" w:rsidRPr="00270C16" w:rsidRDefault="00FC7DBA" w:rsidP="00FC7DBA">
            <w:pPr>
              <w:keepNext/>
              <w:keepLines/>
              <w:spacing w:after="0"/>
              <w:jc w:val="center"/>
              <w:rPr>
                <w:rFonts w:ascii="Arial" w:hAnsi="Arial"/>
                <w:sz w:val="18"/>
                <w:lang w:val="en-US" w:eastAsia="zh-CN"/>
              </w:rPr>
            </w:pPr>
            <w:r>
              <w:rPr>
                <w:rFonts w:ascii="Arial" w:eastAsiaTheme="minorEastAsia"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0BB8D541" w14:textId="77777777" w:rsidR="00FC7DBA" w:rsidRPr="00270C16" w:rsidRDefault="00FC7DBA" w:rsidP="00FC7DBA">
            <w:pPr>
              <w:keepNext/>
              <w:keepLines/>
              <w:spacing w:after="0"/>
              <w:jc w:val="center"/>
              <w:rPr>
                <w:rFonts w:ascii="Arial" w:hAnsi="Arial"/>
                <w:sz w:val="18"/>
                <w:lang w:val="en-US" w:eastAsia="zh-CN"/>
              </w:rPr>
            </w:pPr>
            <w:r>
              <w:rPr>
                <w:rFonts w:ascii="Arial" w:eastAsiaTheme="minorEastAsia"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D9C2BA" w14:textId="77777777" w:rsidR="00FC7DBA" w:rsidRPr="00270C16" w:rsidRDefault="00FC7DBA" w:rsidP="00FC7DBA">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910488A" w14:textId="77777777" w:rsidR="00FC7DBA" w:rsidRPr="00270C16" w:rsidRDefault="00FC7DBA" w:rsidP="00FC7DBA">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0BBB058" w14:textId="77777777" w:rsidR="00FC7DBA" w:rsidRPr="00270C16" w:rsidRDefault="00FC7DBA" w:rsidP="00FC7DBA">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69147C" w14:textId="77777777" w:rsidR="00FC7DBA" w:rsidRPr="00270C16" w:rsidRDefault="00FC7DBA" w:rsidP="00FC7DBA">
            <w:pPr>
              <w:keepNext/>
              <w:keepLines/>
              <w:spacing w:after="0"/>
              <w:jc w:val="center"/>
              <w:rPr>
                <w:rFonts w:ascii="Arial" w:hAnsi="Arial"/>
                <w:sz w:val="18"/>
                <w:lang w:val="en-US"/>
              </w:rPr>
            </w:pPr>
            <w:r>
              <w:rPr>
                <w:rFonts w:ascii="Arial" w:eastAsiaTheme="minorEastAsia"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9439DD5" w14:textId="77777777" w:rsidR="00FC7DBA" w:rsidRPr="00270C16" w:rsidRDefault="00FC7DBA" w:rsidP="00FC7DBA">
            <w:pPr>
              <w:keepNext/>
              <w:keepLines/>
              <w:spacing w:after="0"/>
              <w:jc w:val="center"/>
              <w:rPr>
                <w:rFonts w:ascii="Arial" w:hAnsi="Arial"/>
                <w:sz w:val="18"/>
                <w:lang w:val="en-US"/>
              </w:rPr>
            </w:pPr>
            <w:r>
              <w:rPr>
                <w:rFonts w:ascii="Arial" w:eastAsiaTheme="minorEastAsia"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20AC47B" w14:textId="77777777" w:rsidR="00FC7DBA" w:rsidRPr="00270C16" w:rsidRDefault="00FC7DBA" w:rsidP="00FC7DBA">
            <w:pPr>
              <w:keepNext/>
              <w:keepLines/>
              <w:spacing w:after="0"/>
              <w:jc w:val="center"/>
              <w:rPr>
                <w:rFonts w:ascii="Arial" w:hAnsi="Arial"/>
                <w:sz w:val="18"/>
                <w:szCs w:val="18"/>
                <w:lang w:eastAsia="zh-CN"/>
              </w:rPr>
            </w:pPr>
            <w:r>
              <w:rPr>
                <w:rFonts w:ascii="Arial" w:eastAsia="Yu Mincho" w:hAnsi="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12205CD5" w14:textId="77777777" w:rsidR="00FC7DBA" w:rsidRPr="00270C16" w:rsidRDefault="00FC7DBA" w:rsidP="00FC7DBA">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E96090E" w14:textId="77777777" w:rsidR="00FC7DBA" w:rsidRPr="00270C16" w:rsidRDefault="00FC7DBA" w:rsidP="00FC7DBA">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CE64855" w14:textId="77777777" w:rsidR="00FC7DBA" w:rsidRPr="00270C16" w:rsidRDefault="00FC7DBA" w:rsidP="00FC7DBA">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971D49A" w14:textId="77777777" w:rsidR="00FC7DBA" w:rsidRPr="00270C16" w:rsidRDefault="00FC7DBA" w:rsidP="00FC7DBA">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EF5C4C0" w14:textId="77777777" w:rsidR="00FC7DBA" w:rsidRPr="00270C16" w:rsidRDefault="00FC7DBA" w:rsidP="00FC7DBA">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589EB6A" w14:textId="77777777" w:rsidR="00FC7DBA" w:rsidRPr="00270C16" w:rsidRDefault="00FC7DBA" w:rsidP="00FC7DBA">
            <w:pPr>
              <w:keepNext/>
              <w:keepLines/>
              <w:spacing w:after="0"/>
              <w:jc w:val="center"/>
              <w:rPr>
                <w:rFonts w:ascii="Arial"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7193079" w14:textId="77777777" w:rsidR="00FC7DBA" w:rsidRPr="00270C16" w:rsidRDefault="00FC7DBA" w:rsidP="00FC7DBA">
            <w:pPr>
              <w:keepNext/>
              <w:keepLines/>
              <w:spacing w:after="0"/>
              <w:jc w:val="center"/>
              <w:rPr>
                <w:rFonts w:ascii="Arial" w:hAnsi="Arial"/>
                <w:sz w:val="18"/>
                <w:lang w:val="en-US" w:eastAsia="zh-CN"/>
              </w:rPr>
            </w:pPr>
            <w:r>
              <w:rPr>
                <w:rFonts w:ascii="Arial" w:eastAsiaTheme="minorEastAsia" w:hAnsi="Arial"/>
                <w:sz w:val="18"/>
                <w:lang w:val="en-US" w:eastAsia="zh-CN"/>
              </w:rPr>
              <w:t>1</w:t>
            </w:r>
          </w:p>
        </w:tc>
      </w:tr>
      <w:tr w:rsidR="00FC7DBA" w:rsidRPr="00270C16" w14:paraId="7B44DE90"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7FB35FEB" w14:textId="77777777" w:rsidR="00FC7DBA" w:rsidRPr="00270C16" w:rsidRDefault="00FC7DBA" w:rsidP="00FC7DBA">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F73A585" w14:textId="77777777" w:rsidR="00FC7DBA" w:rsidRPr="00270C16" w:rsidRDefault="00FC7DBA" w:rsidP="00FC7DBA">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2A1AF91" w14:textId="77777777" w:rsidR="00FC7DBA" w:rsidRPr="00270C16" w:rsidRDefault="00FC7DBA" w:rsidP="00FC7DBA">
            <w:pPr>
              <w:keepNext/>
              <w:keepLines/>
              <w:spacing w:after="0"/>
              <w:jc w:val="center"/>
              <w:rPr>
                <w:rFonts w:ascii="Arial" w:hAnsi="Arial"/>
                <w:sz w:val="18"/>
                <w:lang w:val="en-US" w:eastAsia="zh-CN"/>
              </w:rPr>
            </w:pPr>
            <w:r>
              <w:rPr>
                <w:rFonts w:ascii="Arial" w:eastAsiaTheme="minorEastAsia"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FD915C1" w14:textId="77777777" w:rsidR="00FC7DBA" w:rsidRPr="00270C16" w:rsidRDefault="00FC7DBA" w:rsidP="00FC7DBA">
            <w:pPr>
              <w:keepNext/>
              <w:keepLines/>
              <w:spacing w:after="0"/>
              <w:jc w:val="center"/>
              <w:rPr>
                <w:rFonts w:ascii="Arial" w:hAnsi="Arial"/>
                <w:sz w:val="18"/>
                <w:lang w:val="en-US" w:eastAsia="zh-CN"/>
              </w:rPr>
            </w:pPr>
            <w:r>
              <w:rPr>
                <w:rFonts w:ascii="Arial" w:eastAsiaTheme="minorEastAsia"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6248346" w14:textId="77777777" w:rsidR="00FC7DBA" w:rsidRPr="00270C16" w:rsidRDefault="00FC7DBA" w:rsidP="00FC7DBA">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1CCFF82" w14:textId="77777777" w:rsidR="00FC7DBA" w:rsidRPr="00270C16" w:rsidRDefault="00FC7DBA" w:rsidP="00FC7DBA">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072C0FF" w14:textId="77777777" w:rsidR="00FC7DBA" w:rsidRPr="00270C16" w:rsidRDefault="00FC7DBA" w:rsidP="00FC7DBA">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20</w:t>
            </w:r>
            <w:r>
              <w:rPr>
                <w:rFonts w:ascii="Arial" w:eastAsiaTheme="minorEastAsia"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3D62B4E8" w14:textId="77777777" w:rsidR="00FC7DBA" w:rsidRPr="00270C16" w:rsidRDefault="00FC7DBA" w:rsidP="00FC7DB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EC2F097" w14:textId="77777777" w:rsidR="00FC7DBA" w:rsidRPr="00270C16" w:rsidRDefault="00FC7DBA" w:rsidP="00FC7DB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7948F32" w14:textId="77777777" w:rsidR="00FC7DBA" w:rsidRPr="00270C16" w:rsidRDefault="00FC7DBA" w:rsidP="00FC7DBA">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9464FCC" w14:textId="77777777" w:rsidR="00FC7DBA" w:rsidRPr="00270C16" w:rsidRDefault="00FC7DBA" w:rsidP="00FC7DBA">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9702EC3" w14:textId="77777777" w:rsidR="00FC7DBA" w:rsidRPr="00270C16" w:rsidRDefault="00FC7DBA" w:rsidP="00FC7DBA">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FBEA6A9" w14:textId="77777777" w:rsidR="00FC7DBA" w:rsidRPr="00270C16" w:rsidRDefault="00FC7DBA" w:rsidP="00FC7DBA">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00C8798" w14:textId="77777777" w:rsidR="00FC7DBA" w:rsidRPr="00270C16" w:rsidRDefault="00FC7DBA" w:rsidP="00FC7DBA">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BBAC921" w14:textId="77777777" w:rsidR="00FC7DBA" w:rsidRPr="00270C16" w:rsidRDefault="00FC7DBA" w:rsidP="00FC7DBA">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7C2DAF2" w14:textId="77777777" w:rsidR="00FC7DBA" w:rsidRPr="00270C16" w:rsidRDefault="00FC7DBA" w:rsidP="00FC7DBA">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7956353A"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77AFD11E"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1C1B3B1E" w14:textId="77777777" w:rsidR="00FC7DBA" w:rsidRPr="00270C16" w:rsidRDefault="00FC7DBA" w:rsidP="00FC7DBA">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5BB7AAAA" w14:textId="77777777" w:rsidR="00FC7DBA" w:rsidRPr="00270C16" w:rsidRDefault="00FC7DBA" w:rsidP="00FC7DBA">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01B2183" w14:textId="77777777" w:rsidR="00FC7DBA" w:rsidRPr="00270C16" w:rsidRDefault="00FC7DBA" w:rsidP="00FC7DBA">
            <w:pPr>
              <w:keepNext/>
              <w:keepLines/>
              <w:spacing w:after="0"/>
              <w:jc w:val="center"/>
              <w:rPr>
                <w:rFonts w:ascii="Arial" w:hAnsi="Arial"/>
                <w:sz w:val="18"/>
                <w:lang w:val="en-US" w:eastAsia="zh-CN"/>
              </w:rPr>
            </w:pPr>
            <w:r>
              <w:rPr>
                <w:rFonts w:ascii="Arial" w:eastAsiaTheme="minorEastAsia" w:hAnsi="Arial"/>
                <w:sz w:val="18"/>
                <w:lang w:val="en-US" w:eastAsia="zh-CN"/>
              </w:rPr>
              <w:t>n7</w:t>
            </w:r>
            <w:r>
              <w:rPr>
                <w:rFonts w:ascii="Arial" w:eastAsiaTheme="minorEastAsia"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1BE16BB2" w14:textId="77777777" w:rsidR="00FC7DBA" w:rsidRPr="00270C16" w:rsidRDefault="00FC7DBA" w:rsidP="00FC7DB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1ED3B9F" w14:textId="77777777" w:rsidR="00FC7DBA" w:rsidRPr="00270C16" w:rsidRDefault="00FC7DBA" w:rsidP="00FC7DBA">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514FFD3" w14:textId="77777777" w:rsidR="00FC7DBA" w:rsidRPr="00270C16" w:rsidRDefault="00FC7DBA" w:rsidP="00FC7DBA">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1A74347" w14:textId="77777777" w:rsidR="00FC7DBA" w:rsidRPr="00270C16" w:rsidRDefault="00FC7DBA" w:rsidP="00FC7DBA">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CCDDEC" w14:textId="77777777" w:rsidR="00FC7DBA" w:rsidRPr="00270C16" w:rsidRDefault="00FC7DBA" w:rsidP="00FC7DBA">
            <w:pPr>
              <w:keepNext/>
              <w:keepLines/>
              <w:spacing w:after="0"/>
              <w:jc w:val="center"/>
              <w:rPr>
                <w:rFonts w:ascii="Arial" w:hAnsi="Arial"/>
                <w:sz w:val="18"/>
                <w:lang w:val="en-US"/>
              </w:rPr>
            </w:pPr>
            <w:r>
              <w:rPr>
                <w:rFonts w:ascii="Arial" w:eastAsiaTheme="minorEastAsia"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66A8C7C" w14:textId="77777777" w:rsidR="00FC7DBA" w:rsidRPr="00270C16" w:rsidRDefault="00FC7DBA" w:rsidP="00FC7DBA">
            <w:pPr>
              <w:keepNext/>
              <w:keepLines/>
              <w:spacing w:after="0"/>
              <w:jc w:val="center"/>
              <w:rPr>
                <w:rFonts w:ascii="Arial" w:hAnsi="Arial"/>
                <w:sz w:val="18"/>
                <w:lang w:val="en-US"/>
              </w:rPr>
            </w:pPr>
            <w:r>
              <w:rPr>
                <w:rFonts w:ascii="Arial" w:eastAsiaTheme="minorEastAsia"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09C6482" w14:textId="77777777" w:rsidR="00FC7DBA" w:rsidRPr="00270C16" w:rsidRDefault="00FC7DBA" w:rsidP="00FC7DBA">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AC8CBFC" w14:textId="77777777" w:rsidR="00FC7DBA" w:rsidRPr="00270C16" w:rsidRDefault="00FC7DBA" w:rsidP="00FC7DBA">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44646A8" w14:textId="77777777" w:rsidR="00FC7DBA" w:rsidRPr="00270C16" w:rsidRDefault="00FC7DBA" w:rsidP="00FC7DBA">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7117924" w14:textId="77777777" w:rsidR="00FC7DBA" w:rsidRPr="00270C16" w:rsidRDefault="00FC7DBA" w:rsidP="00FC7DBA">
            <w:pPr>
              <w:keepNext/>
              <w:keepLines/>
              <w:spacing w:after="0"/>
              <w:jc w:val="center"/>
              <w:rPr>
                <w:rFonts w:ascii="Arial" w:hAnsi="Arial"/>
                <w:sz w:val="18"/>
                <w:szCs w:val="18"/>
                <w:lang w:eastAsia="zh-CN"/>
              </w:rPr>
            </w:pPr>
            <w:r>
              <w:rPr>
                <w:rFonts w:ascii="Arial" w:eastAsiaTheme="minorEastAsia" w:hAnsi="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54613950" w14:textId="77777777" w:rsidR="00FC7DBA" w:rsidRPr="00270C16" w:rsidRDefault="00FC7DBA" w:rsidP="00FC7DBA">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0E086BC" w14:textId="77777777" w:rsidR="00FC7DBA" w:rsidRPr="00270C16" w:rsidRDefault="00FC7DBA" w:rsidP="00FC7DBA">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309D9784" w14:textId="77777777" w:rsidR="00FC7DBA" w:rsidRPr="00270C16" w:rsidRDefault="00FC7DBA" w:rsidP="00FC7DBA">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8CA65CA"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0E35B9F3"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2EF66AD4" w14:textId="77777777" w:rsidR="00FC7DBA" w:rsidRPr="00270C16" w:rsidRDefault="00FC7DBA" w:rsidP="00FC7DBA">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E6D1577" w14:textId="77777777" w:rsidR="00FC7DBA" w:rsidRPr="00270C16" w:rsidRDefault="00FC7DBA" w:rsidP="00FC7DBA">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9DD56E2" w14:textId="77777777" w:rsidR="00FC7DBA" w:rsidRPr="00270C16" w:rsidRDefault="00FC7DBA" w:rsidP="00FC7DBA">
            <w:pPr>
              <w:keepNext/>
              <w:keepLines/>
              <w:spacing w:after="0"/>
              <w:jc w:val="center"/>
              <w:rPr>
                <w:rFonts w:ascii="Arial" w:hAnsi="Arial"/>
                <w:sz w:val="18"/>
                <w:lang w:val="en-US" w:eastAsia="zh-CN"/>
              </w:rPr>
            </w:pPr>
            <w:r>
              <w:rPr>
                <w:rFonts w:ascii="Arial" w:eastAsia="DengXia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B5B2871" w14:textId="77777777" w:rsidR="00FC7DBA" w:rsidRPr="00270C16" w:rsidRDefault="00FC7DBA" w:rsidP="00FC7DBA">
            <w:pPr>
              <w:keepNext/>
              <w:keepLines/>
              <w:spacing w:after="0"/>
              <w:jc w:val="center"/>
              <w:rPr>
                <w:rFonts w:ascii="Arial" w:hAnsi="Arial"/>
                <w:sz w:val="18"/>
                <w:lang w:val="en-US" w:eastAsia="zh-CN"/>
              </w:rPr>
            </w:pPr>
            <w:r>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32B5922" w14:textId="77777777" w:rsidR="00FC7DBA" w:rsidRPr="00270C16" w:rsidRDefault="00FC7DBA" w:rsidP="00FC7DBA">
            <w:pPr>
              <w:keepNext/>
              <w:keepLines/>
              <w:spacing w:after="0"/>
              <w:jc w:val="center"/>
              <w:rPr>
                <w:rFonts w:ascii="Arial" w:hAnsi="Arial"/>
                <w:sz w:val="18"/>
                <w:szCs w:val="18"/>
                <w:lang w:eastAsia="zh-CN"/>
              </w:rPr>
            </w:pPr>
            <w:r>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1073E47" w14:textId="77777777" w:rsidR="00FC7DBA" w:rsidRPr="00270C16" w:rsidRDefault="00FC7DBA" w:rsidP="00FC7DBA">
            <w:pPr>
              <w:keepNext/>
              <w:keepLines/>
              <w:spacing w:after="0"/>
              <w:jc w:val="center"/>
              <w:rPr>
                <w:rFonts w:ascii="Arial" w:hAnsi="Arial"/>
                <w:sz w:val="18"/>
                <w:szCs w:val="18"/>
                <w:lang w:eastAsia="zh-CN"/>
              </w:rPr>
            </w:pPr>
            <w:r>
              <w:rPr>
                <w:rFonts w:ascii="Arial" w:eastAsia="DengXian"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DECE3DD" w14:textId="77777777" w:rsidR="00FC7DBA" w:rsidRPr="00270C16" w:rsidRDefault="00FC7DBA" w:rsidP="00FC7DBA">
            <w:pPr>
              <w:keepNext/>
              <w:keepLines/>
              <w:spacing w:after="0"/>
              <w:jc w:val="center"/>
              <w:rPr>
                <w:rFonts w:ascii="Arial" w:hAnsi="Arial"/>
                <w:sz w:val="18"/>
                <w:szCs w:val="18"/>
                <w:lang w:eastAsia="zh-CN"/>
              </w:rPr>
            </w:pPr>
            <w:r>
              <w:rPr>
                <w:rFonts w:ascii="Arial" w:eastAsia="DengXian"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EE665B" w14:textId="77777777" w:rsidR="00FC7DBA" w:rsidRPr="00270C16" w:rsidRDefault="00FC7DBA" w:rsidP="00FC7DBA">
            <w:pPr>
              <w:keepNext/>
              <w:keepLines/>
              <w:spacing w:after="0"/>
              <w:jc w:val="center"/>
              <w:rPr>
                <w:rFonts w:ascii="Arial" w:hAnsi="Arial"/>
                <w:sz w:val="18"/>
                <w:lang w:val="en-US"/>
              </w:rPr>
            </w:pPr>
            <w:r>
              <w:rPr>
                <w:rFonts w:ascii="Arial" w:eastAsia="DengXian" w:hAnsi="Arial" w:hint="eastAsia"/>
                <w:sz w:val="18"/>
                <w:lang w:val="en-US" w:eastAsia="zh-CN"/>
              </w:rPr>
              <w:t>2</w:t>
            </w:r>
            <w:r>
              <w:rPr>
                <w:rFonts w:ascii="Arial" w:eastAsia="DengXia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1BD99F6E" w14:textId="77777777" w:rsidR="00FC7DBA" w:rsidRPr="00270C16" w:rsidRDefault="00FC7DBA" w:rsidP="00FC7DBA">
            <w:pPr>
              <w:keepNext/>
              <w:keepLines/>
              <w:spacing w:after="0"/>
              <w:jc w:val="center"/>
              <w:rPr>
                <w:rFonts w:ascii="Arial" w:hAnsi="Arial"/>
                <w:sz w:val="18"/>
                <w:lang w:val="en-US"/>
              </w:rPr>
            </w:pPr>
            <w:r>
              <w:rPr>
                <w:rFonts w:ascii="Arial" w:eastAsia="DengXian" w:hAnsi="Arial" w:hint="eastAsia"/>
                <w:sz w:val="18"/>
                <w:lang w:val="en-US" w:eastAsia="zh-CN"/>
              </w:rPr>
              <w:t>3</w:t>
            </w:r>
            <w:r>
              <w:rPr>
                <w:rFonts w:ascii="Arial" w:eastAsia="DengXia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06C607DF" w14:textId="77777777" w:rsidR="00FC7DBA" w:rsidRPr="00270C16" w:rsidRDefault="00FC7DBA" w:rsidP="00FC7DBA">
            <w:pPr>
              <w:keepNext/>
              <w:keepLines/>
              <w:spacing w:after="0"/>
              <w:jc w:val="center"/>
              <w:rPr>
                <w:rFonts w:ascii="Arial" w:hAnsi="Arial"/>
                <w:sz w:val="18"/>
                <w:szCs w:val="18"/>
                <w:lang w:eastAsia="zh-CN"/>
              </w:rPr>
            </w:pPr>
            <w:r>
              <w:rPr>
                <w:rFonts w:ascii="Arial" w:eastAsia="DengXian" w:hAnsi="Arial" w:hint="eastAsia"/>
                <w:sz w:val="18"/>
                <w:szCs w:val="18"/>
                <w:lang w:eastAsia="zh-CN"/>
              </w:rPr>
              <w:t>4</w:t>
            </w:r>
            <w:r>
              <w:rPr>
                <w:rFonts w:ascii="Arial" w:eastAsia="DengXian" w:hAnsi="Arial"/>
                <w:sz w:val="18"/>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14:paraId="76289F5F" w14:textId="77777777" w:rsidR="00FC7DBA" w:rsidRPr="00270C16" w:rsidRDefault="00FC7DBA" w:rsidP="00FC7DBA">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F76E38B" w14:textId="77777777" w:rsidR="00FC7DBA" w:rsidRPr="00270C16" w:rsidRDefault="00FC7DBA" w:rsidP="00FC7DBA">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F0411DA" w14:textId="77777777" w:rsidR="00FC7DBA" w:rsidRPr="00270C16" w:rsidRDefault="00FC7DBA" w:rsidP="00FC7DBA">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A2DC78A" w14:textId="77777777" w:rsidR="00FC7DBA" w:rsidRPr="00270C16" w:rsidRDefault="00FC7DBA" w:rsidP="00FC7DBA">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94CCFD4" w14:textId="77777777" w:rsidR="00FC7DBA" w:rsidRPr="00270C16" w:rsidRDefault="00FC7DBA" w:rsidP="00FC7DBA">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2CDB18F" w14:textId="77777777" w:rsidR="00FC7DBA" w:rsidRPr="00270C16" w:rsidRDefault="00FC7DBA" w:rsidP="00FC7DBA">
            <w:pPr>
              <w:keepNext/>
              <w:keepLines/>
              <w:spacing w:after="0"/>
              <w:jc w:val="center"/>
              <w:rPr>
                <w:rFonts w:ascii="Arial"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821A7F9" w14:textId="77777777" w:rsidR="00FC7DBA" w:rsidRPr="00270C16" w:rsidRDefault="00FC7DBA" w:rsidP="00FC7DBA">
            <w:pPr>
              <w:keepNext/>
              <w:keepLines/>
              <w:spacing w:after="0"/>
              <w:jc w:val="center"/>
              <w:rPr>
                <w:rFonts w:ascii="Arial" w:hAnsi="Arial"/>
                <w:sz w:val="18"/>
                <w:lang w:val="en-US" w:eastAsia="zh-CN"/>
              </w:rPr>
            </w:pPr>
            <w:r>
              <w:rPr>
                <w:rFonts w:ascii="Arial" w:eastAsiaTheme="minorEastAsia" w:hAnsi="Arial" w:hint="eastAsia"/>
                <w:sz w:val="18"/>
                <w:lang w:val="en-US" w:eastAsia="zh-CN"/>
              </w:rPr>
              <w:t>2</w:t>
            </w:r>
          </w:p>
        </w:tc>
      </w:tr>
      <w:tr w:rsidR="00FC7DBA" w:rsidRPr="00270C16" w14:paraId="2D0E647F"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3E2B657C" w14:textId="77777777" w:rsidR="00FC7DBA" w:rsidRPr="00270C16" w:rsidRDefault="00FC7DBA" w:rsidP="00FC7DBA">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1E12775" w14:textId="77777777" w:rsidR="00FC7DBA" w:rsidRPr="00270C16" w:rsidRDefault="00FC7DBA" w:rsidP="00FC7DBA">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5B36C13" w14:textId="77777777" w:rsidR="00FC7DBA" w:rsidRPr="00270C16" w:rsidRDefault="00FC7DBA" w:rsidP="00FC7DBA">
            <w:pPr>
              <w:keepNext/>
              <w:keepLines/>
              <w:spacing w:after="0"/>
              <w:jc w:val="center"/>
              <w:rPr>
                <w:rFonts w:ascii="Arial" w:hAnsi="Arial"/>
                <w:sz w:val="18"/>
                <w:lang w:val="en-US" w:eastAsia="zh-CN"/>
              </w:rPr>
            </w:pPr>
            <w:r>
              <w:rPr>
                <w:rFonts w:ascii="Arial" w:eastAsia="DengXia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F45F40F" w14:textId="77777777" w:rsidR="00FC7DBA" w:rsidRPr="00270C16" w:rsidRDefault="00FC7DBA" w:rsidP="00FC7DBA">
            <w:pPr>
              <w:keepNext/>
              <w:keepLines/>
              <w:spacing w:after="0"/>
              <w:jc w:val="center"/>
              <w:rPr>
                <w:rFonts w:ascii="Arial" w:hAnsi="Arial"/>
                <w:sz w:val="18"/>
                <w:lang w:val="en-US" w:eastAsia="zh-CN"/>
              </w:rPr>
            </w:pPr>
            <w:r>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9B0D784" w14:textId="77777777" w:rsidR="00FC7DBA" w:rsidRPr="00270C16" w:rsidRDefault="00FC7DBA" w:rsidP="00FC7DBA">
            <w:pPr>
              <w:keepNext/>
              <w:keepLines/>
              <w:spacing w:after="0"/>
              <w:jc w:val="center"/>
              <w:rPr>
                <w:rFonts w:ascii="Arial" w:hAnsi="Arial"/>
                <w:sz w:val="18"/>
                <w:szCs w:val="18"/>
                <w:lang w:eastAsia="zh-CN"/>
              </w:rPr>
            </w:pPr>
            <w:r>
              <w:rPr>
                <w:rFonts w:ascii="Arial" w:eastAsia="DengXian" w:hAnsi="Arial" w:hint="eastAsia"/>
                <w:sz w:val="18"/>
                <w:szCs w:val="18"/>
                <w:lang w:eastAsia="zh-CN"/>
              </w:rPr>
              <w:t>1</w:t>
            </w:r>
            <w:r>
              <w:rPr>
                <w:rFonts w:ascii="Arial" w:eastAsia="DengXian" w:hAnsi="Arial"/>
                <w:sz w:val="18"/>
                <w:szCs w:val="18"/>
                <w:lang w:eastAsia="zh-CN"/>
              </w:rPr>
              <w:t>0</w:t>
            </w:r>
          </w:p>
        </w:tc>
        <w:tc>
          <w:tcPr>
            <w:tcW w:w="602" w:type="dxa"/>
            <w:tcBorders>
              <w:top w:val="single" w:sz="4" w:space="0" w:color="auto"/>
              <w:left w:val="single" w:sz="4" w:space="0" w:color="auto"/>
              <w:bottom w:val="single" w:sz="4" w:space="0" w:color="auto"/>
              <w:right w:val="single" w:sz="4" w:space="0" w:color="auto"/>
            </w:tcBorders>
          </w:tcPr>
          <w:p w14:paraId="3048A44B" w14:textId="77777777" w:rsidR="00FC7DBA" w:rsidRPr="00270C16" w:rsidRDefault="00FC7DBA" w:rsidP="00FC7DBA">
            <w:pPr>
              <w:keepNext/>
              <w:keepLines/>
              <w:spacing w:after="0"/>
              <w:jc w:val="center"/>
              <w:rPr>
                <w:rFonts w:ascii="Arial"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6DD393B4" w14:textId="77777777" w:rsidR="00FC7DBA" w:rsidRPr="00270C16" w:rsidRDefault="00FC7DBA" w:rsidP="00FC7DBA">
            <w:pPr>
              <w:keepNext/>
              <w:keepLines/>
              <w:spacing w:after="0"/>
              <w:jc w:val="center"/>
              <w:rPr>
                <w:rFonts w:ascii="Arial"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8D66503" w14:textId="77777777" w:rsidR="00FC7DBA" w:rsidRPr="00270C16" w:rsidRDefault="00FC7DBA" w:rsidP="00FC7DB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3EE116A" w14:textId="77777777" w:rsidR="00FC7DBA" w:rsidRPr="00270C16" w:rsidRDefault="00FC7DBA" w:rsidP="00FC7DB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F1EC382" w14:textId="77777777" w:rsidR="00FC7DBA" w:rsidRPr="00270C16" w:rsidRDefault="00FC7DBA" w:rsidP="00FC7DBA">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A3F2E50" w14:textId="77777777" w:rsidR="00FC7DBA" w:rsidRPr="00270C16" w:rsidRDefault="00FC7DBA" w:rsidP="00FC7DBA">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4E095F8" w14:textId="77777777" w:rsidR="00FC7DBA" w:rsidRPr="00270C16" w:rsidRDefault="00FC7DBA" w:rsidP="00FC7DBA">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6E61BF1" w14:textId="77777777" w:rsidR="00FC7DBA" w:rsidRPr="00270C16" w:rsidRDefault="00FC7DBA" w:rsidP="00FC7DBA">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4CAC604" w14:textId="77777777" w:rsidR="00FC7DBA" w:rsidRPr="00270C16" w:rsidRDefault="00FC7DBA" w:rsidP="00FC7DBA">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21B5CA7" w14:textId="77777777" w:rsidR="00FC7DBA" w:rsidRPr="00270C16" w:rsidRDefault="00FC7DBA" w:rsidP="00FC7DBA">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EBE13EF" w14:textId="77777777" w:rsidR="00FC7DBA" w:rsidRPr="00270C16" w:rsidRDefault="00FC7DBA" w:rsidP="00FC7DBA">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0D0FAA8C"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3675D600"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C32395A" w14:textId="77777777" w:rsidR="00FC7DBA" w:rsidRPr="00270C16" w:rsidRDefault="00FC7DBA" w:rsidP="00FC7DBA">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DCEE3AC" w14:textId="77777777" w:rsidR="00FC7DBA" w:rsidRPr="00270C16" w:rsidRDefault="00FC7DBA" w:rsidP="00FC7DBA">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5011D3F" w14:textId="77777777" w:rsidR="00FC7DBA" w:rsidRPr="00270C16" w:rsidRDefault="00FC7DBA" w:rsidP="00FC7DBA">
            <w:pPr>
              <w:keepNext/>
              <w:keepLines/>
              <w:spacing w:after="0"/>
              <w:jc w:val="center"/>
              <w:rPr>
                <w:rFonts w:ascii="Arial" w:hAnsi="Arial"/>
                <w:sz w:val="18"/>
                <w:lang w:val="en-US" w:eastAsia="zh-CN"/>
              </w:rPr>
            </w:pPr>
            <w:r>
              <w:rPr>
                <w:rFonts w:ascii="Arial" w:eastAsia="DengXian" w:hAnsi="Arial"/>
                <w:sz w:val="18"/>
                <w:lang w:val="en-US" w:eastAsia="zh-CN"/>
              </w:rPr>
              <w:t>n7</w:t>
            </w:r>
            <w:r>
              <w:rPr>
                <w:rFonts w:ascii="Arial" w:eastAsia="DengXian"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66CBB29B" w14:textId="77777777" w:rsidR="00FC7DBA" w:rsidRPr="00270C16" w:rsidRDefault="00FC7DBA" w:rsidP="00FC7DB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F8FD168" w14:textId="77777777" w:rsidR="00FC7DBA" w:rsidRPr="00270C16" w:rsidRDefault="00FC7DBA" w:rsidP="00FC7DBA">
            <w:pPr>
              <w:keepNext/>
              <w:keepLines/>
              <w:spacing w:after="0"/>
              <w:jc w:val="center"/>
              <w:rPr>
                <w:rFonts w:ascii="Arial" w:hAnsi="Arial"/>
                <w:sz w:val="18"/>
                <w:szCs w:val="18"/>
                <w:lang w:eastAsia="zh-CN"/>
              </w:rPr>
            </w:pPr>
            <w:r>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B61483E" w14:textId="77777777" w:rsidR="00FC7DBA" w:rsidRPr="00270C16" w:rsidRDefault="00FC7DBA" w:rsidP="00FC7DBA">
            <w:pPr>
              <w:keepNext/>
              <w:keepLines/>
              <w:spacing w:after="0"/>
              <w:jc w:val="center"/>
              <w:rPr>
                <w:rFonts w:ascii="Arial" w:hAnsi="Arial"/>
                <w:sz w:val="18"/>
                <w:szCs w:val="18"/>
                <w:lang w:eastAsia="zh-CN"/>
              </w:rPr>
            </w:pPr>
            <w:r>
              <w:rPr>
                <w:rFonts w:ascii="Arial" w:eastAsia="DengXian"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E1D349D" w14:textId="77777777" w:rsidR="00FC7DBA" w:rsidRPr="00270C16" w:rsidRDefault="00FC7DBA" w:rsidP="00FC7DBA">
            <w:pPr>
              <w:keepNext/>
              <w:keepLines/>
              <w:spacing w:after="0"/>
              <w:jc w:val="center"/>
              <w:rPr>
                <w:rFonts w:ascii="Arial" w:hAnsi="Arial"/>
                <w:sz w:val="18"/>
                <w:szCs w:val="18"/>
                <w:lang w:eastAsia="zh-CN"/>
              </w:rPr>
            </w:pPr>
            <w:r>
              <w:rPr>
                <w:rFonts w:ascii="Arial" w:eastAsia="DengXian"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782674" w14:textId="77777777" w:rsidR="00FC7DBA" w:rsidRPr="00270C16" w:rsidRDefault="00FC7DBA" w:rsidP="00FC7DB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9680B8D" w14:textId="77777777" w:rsidR="00FC7DBA" w:rsidRPr="00270C16" w:rsidRDefault="00FC7DBA" w:rsidP="00FC7DB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7901125" w14:textId="77777777" w:rsidR="00FC7DBA" w:rsidRPr="00270C16" w:rsidRDefault="00FC7DBA" w:rsidP="00FC7DBA">
            <w:pPr>
              <w:keepNext/>
              <w:keepLines/>
              <w:spacing w:after="0"/>
              <w:jc w:val="center"/>
              <w:rPr>
                <w:rFonts w:ascii="Arial" w:hAnsi="Arial"/>
                <w:sz w:val="18"/>
                <w:szCs w:val="18"/>
                <w:lang w:eastAsia="zh-CN"/>
              </w:rPr>
            </w:pPr>
            <w:r>
              <w:rPr>
                <w:rFonts w:ascii="Arial" w:eastAsia="DengXian"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CEE61A7" w14:textId="77777777" w:rsidR="00FC7DBA" w:rsidRPr="00270C16" w:rsidRDefault="00FC7DBA" w:rsidP="00FC7DBA">
            <w:pPr>
              <w:keepNext/>
              <w:keepLines/>
              <w:spacing w:after="0"/>
              <w:jc w:val="center"/>
              <w:rPr>
                <w:rFonts w:ascii="Arial" w:hAnsi="Arial"/>
                <w:sz w:val="18"/>
                <w:szCs w:val="18"/>
                <w:lang w:eastAsia="zh-CN"/>
              </w:rPr>
            </w:pPr>
            <w:r>
              <w:rPr>
                <w:rFonts w:ascii="Arial" w:eastAsia="DengXian"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02519C3" w14:textId="77777777" w:rsidR="00FC7DBA" w:rsidRPr="00270C16" w:rsidRDefault="00FC7DBA" w:rsidP="00FC7DBA">
            <w:pPr>
              <w:keepNext/>
              <w:keepLines/>
              <w:spacing w:after="0"/>
              <w:jc w:val="center"/>
              <w:rPr>
                <w:rFonts w:ascii="Arial" w:hAnsi="Arial"/>
                <w:sz w:val="18"/>
                <w:szCs w:val="18"/>
                <w:lang w:eastAsia="zh-CN"/>
              </w:rPr>
            </w:pPr>
            <w:r>
              <w:rPr>
                <w:rFonts w:ascii="Arial" w:eastAsia="DengXian"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A5A1C5D" w14:textId="77777777" w:rsidR="00FC7DBA" w:rsidRPr="00270C16" w:rsidRDefault="00FC7DBA" w:rsidP="00FC7DBA">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DFF0368" w14:textId="77777777" w:rsidR="00FC7DBA" w:rsidRPr="00270C16" w:rsidRDefault="00FC7DBA" w:rsidP="00FC7DBA">
            <w:pPr>
              <w:keepNext/>
              <w:keepLines/>
              <w:spacing w:after="0"/>
              <w:jc w:val="center"/>
              <w:rPr>
                <w:rFonts w:ascii="Arial" w:hAnsi="Arial"/>
                <w:sz w:val="18"/>
                <w:szCs w:val="18"/>
                <w:lang w:eastAsia="zh-CN"/>
              </w:rPr>
            </w:pPr>
            <w:r>
              <w:rPr>
                <w:rFonts w:ascii="Arial" w:eastAsia="DengXian"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B32B500" w14:textId="77777777" w:rsidR="00FC7DBA" w:rsidRPr="00270C16" w:rsidRDefault="00FC7DBA" w:rsidP="00FC7DBA">
            <w:pPr>
              <w:keepNext/>
              <w:keepLines/>
              <w:spacing w:after="0"/>
              <w:jc w:val="center"/>
              <w:rPr>
                <w:rFonts w:ascii="Arial" w:hAnsi="Arial"/>
                <w:sz w:val="18"/>
                <w:szCs w:val="18"/>
                <w:lang w:eastAsia="zh-CN"/>
              </w:rPr>
            </w:pPr>
            <w:r>
              <w:rPr>
                <w:rFonts w:ascii="Arial" w:eastAsia="DengXian"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2356A388" w14:textId="77777777" w:rsidR="00FC7DBA" w:rsidRPr="00270C16" w:rsidRDefault="00FC7DBA" w:rsidP="00FC7DBA">
            <w:pPr>
              <w:keepNext/>
              <w:keepLines/>
              <w:spacing w:after="0"/>
              <w:jc w:val="center"/>
              <w:rPr>
                <w:rFonts w:ascii="Arial" w:hAnsi="Arial"/>
                <w:sz w:val="18"/>
                <w:szCs w:val="18"/>
                <w:lang w:eastAsia="zh-CN"/>
              </w:rPr>
            </w:pPr>
            <w:r>
              <w:rPr>
                <w:rFonts w:ascii="Arial" w:eastAsia="DengXian"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DCC6CC6"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01F6BDBA" w14:textId="77777777" w:rsidTr="004E0BC2">
        <w:trPr>
          <w:trHeight w:val="29"/>
        </w:trPr>
        <w:tc>
          <w:tcPr>
            <w:tcW w:w="1599" w:type="dxa"/>
            <w:gridSpan w:val="2"/>
            <w:tcBorders>
              <w:left w:val="single" w:sz="4" w:space="0" w:color="auto"/>
              <w:bottom w:val="nil"/>
              <w:right w:val="single" w:sz="4" w:space="0" w:color="auto"/>
            </w:tcBorders>
            <w:shd w:val="clear" w:color="auto" w:fill="auto"/>
          </w:tcPr>
          <w:p w14:paraId="619F9152" w14:textId="77777777" w:rsidR="00FC7DBA" w:rsidRPr="00270C16" w:rsidRDefault="00FC7DBA" w:rsidP="00FC7DBA">
            <w:pPr>
              <w:keepNext/>
              <w:keepLines/>
              <w:spacing w:after="0"/>
              <w:jc w:val="center"/>
              <w:rPr>
                <w:rFonts w:ascii="Arial" w:hAnsi="Arial" w:cs="Arial"/>
                <w:sz w:val="18"/>
                <w:szCs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n3</w:t>
            </w:r>
            <w:r w:rsidRPr="00270C16">
              <w:rPr>
                <w:rFonts w:ascii="Arial" w:hAnsi="Arial"/>
                <w:sz w:val="18"/>
                <w:lang w:val="sv-SE" w:eastAsia="ja-JP"/>
              </w:rPr>
              <w:t>A-</w:t>
            </w:r>
            <w:r w:rsidRPr="00270C16">
              <w:rPr>
                <w:rFonts w:ascii="Arial" w:hAnsi="Arial"/>
                <w:sz w:val="18"/>
                <w:lang w:val="en-US" w:eastAsia="zh-CN"/>
              </w:rPr>
              <w:t>n28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(2A)</w:t>
            </w:r>
          </w:p>
        </w:tc>
        <w:tc>
          <w:tcPr>
            <w:tcW w:w="1373" w:type="dxa"/>
            <w:tcBorders>
              <w:left w:val="single" w:sz="4" w:space="0" w:color="auto"/>
              <w:bottom w:val="nil"/>
              <w:right w:val="single" w:sz="4" w:space="0" w:color="auto"/>
            </w:tcBorders>
            <w:shd w:val="clear" w:color="auto" w:fill="auto"/>
          </w:tcPr>
          <w:p w14:paraId="4196D007"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CA_n3A-n78A</w:t>
            </w:r>
          </w:p>
          <w:p w14:paraId="51B78332" w14:textId="77777777" w:rsidR="00FC7DBA" w:rsidRPr="00270C16" w:rsidRDefault="00FC7DBA" w:rsidP="00FC7DBA">
            <w:pPr>
              <w:keepNext/>
              <w:keepLines/>
              <w:spacing w:after="0"/>
              <w:jc w:val="center"/>
              <w:rPr>
                <w:rFonts w:ascii="Arial" w:hAnsi="Arial" w:cs="Arial"/>
                <w:sz w:val="18"/>
                <w:szCs w:val="18"/>
                <w:lang w:val="en-US" w:eastAsia="zh-CN"/>
              </w:rPr>
            </w:pPr>
            <w:r w:rsidRPr="00270C16">
              <w:rPr>
                <w:rFonts w:ascii="Arial" w:hAnsi="Arial"/>
                <w:sz w:val="18"/>
                <w:lang w:val="en-US" w:eastAsia="zh-CN"/>
              </w:rPr>
              <w:t>CA_n28A-n78A</w:t>
            </w:r>
          </w:p>
        </w:tc>
        <w:tc>
          <w:tcPr>
            <w:tcW w:w="631" w:type="dxa"/>
            <w:tcBorders>
              <w:left w:val="single" w:sz="4" w:space="0" w:color="auto"/>
              <w:right w:val="single" w:sz="4" w:space="0" w:color="auto"/>
            </w:tcBorders>
          </w:tcPr>
          <w:p w14:paraId="0830E92A" w14:textId="77777777" w:rsidR="00FC7DBA" w:rsidRPr="00270C16" w:rsidRDefault="00FC7DBA" w:rsidP="00FC7DBA">
            <w:pPr>
              <w:keepNext/>
              <w:keepLines/>
              <w:spacing w:after="0"/>
              <w:jc w:val="center"/>
              <w:rPr>
                <w:rFonts w:ascii="Arial" w:hAnsi="Arial" w:cs="Arial"/>
                <w:sz w:val="18"/>
                <w:szCs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576D951F" w14:textId="77777777" w:rsidR="00FC7DBA" w:rsidRPr="00270C16" w:rsidRDefault="00FC7DBA" w:rsidP="00FC7DB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1FEAE30" w14:textId="77777777" w:rsidR="00FC7DBA" w:rsidRPr="00270C16" w:rsidRDefault="00FC7DBA" w:rsidP="00FC7DB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26D3ECE" w14:textId="77777777" w:rsidR="00FC7DBA" w:rsidRPr="00270C16" w:rsidRDefault="00FC7DBA" w:rsidP="00FC7DB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40F36BB" w14:textId="77777777" w:rsidR="00FC7DBA" w:rsidRPr="00270C16" w:rsidRDefault="00FC7DBA" w:rsidP="00FC7DB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B3923B" w14:textId="77777777" w:rsidR="00FC7DBA" w:rsidRPr="00270C16" w:rsidRDefault="00FC7DBA" w:rsidP="00FC7DBA">
            <w:pPr>
              <w:keepNext/>
              <w:keepLines/>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31FDA34C" w14:textId="77777777" w:rsidR="00FC7DBA" w:rsidRPr="00270C16" w:rsidRDefault="00FC7DBA" w:rsidP="00FC7DBA">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6A6E677C" w14:textId="77777777" w:rsidR="00FC7DBA" w:rsidRPr="00270C16" w:rsidRDefault="00FC7DBA" w:rsidP="00FC7DB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884E7D3" w14:textId="77777777" w:rsidR="00FC7DBA" w:rsidRPr="00270C16" w:rsidRDefault="00FC7DBA" w:rsidP="00FC7DB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DBE5316" w14:textId="77777777" w:rsidR="00FC7DBA" w:rsidRPr="00270C16" w:rsidRDefault="00FC7DBA" w:rsidP="00FC7DB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98626C4" w14:textId="77777777" w:rsidR="00FC7DBA" w:rsidRPr="00270C16" w:rsidRDefault="00FC7DBA" w:rsidP="00FC7DB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A8A1AC0" w14:textId="77777777" w:rsidR="00FC7DBA" w:rsidRPr="00270C16" w:rsidRDefault="00FC7DBA" w:rsidP="00FC7DB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F3100A7" w14:textId="77777777" w:rsidR="00FC7DBA" w:rsidRPr="00270C16" w:rsidRDefault="00FC7DBA" w:rsidP="00FC7DB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5F2FCC1" w14:textId="77777777" w:rsidR="00FC7DBA" w:rsidRPr="00270C16" w:rsidRDefault="00FC7DBA" w:rsidP="00FC7DB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15D75C25" w14:textId="77777777" w:rsidR="00FC7DBA" w:rsidRPr="00270C16" w:rsidRDefault="00FC7DBA" w:rsidP="00FC7DBA">
            <w:pPr>
              <w:keepNext/>
              <w:keepLines/>
              <w:spacing w:after="0"/>
              <w:jc w:val="center"/>
              <w:rPr>
                <w:rFonts w:ascii="Arial" w:hAnsi="Arial" w:cs="Arial"/>
                <w:sz w:val="18"/>
                <w:szCs w:val="18"/>
                <w:lang w:val="en-US" w:eastAsia="zh-CN"/>
              </w:rPr>
            </w:pPr>
            <w:r w:rsidRPr="00270C16">
              <w:rPr>
                <w:rFonts w:ascii="Arial" w:hAnsi="Arial" w:cs="Arial" w:hint="eastAsia"/>
                <w:sz w:val="18"/>
                <w:szCs w:val="18"/>
                <w:lang w:val="en-US" w:eastAsia="zh-CN"/>
              </w:rPr>
              <w:t>0</w:t>
            </w:r>
          </w:p>
        </w:tc>
      </w:tr>
      <w:tr w:rsidR="00FC7DBA" w:rsidRPr="00270C16" w14:paraId="64326067"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71D94A94" w14:textId="77777777" w:rsidR="00FC7DBA" w:rsidRPr="00270C16" w:rsidRDefault="00FC7DBA" w:rsidP="00FC7DBA">
            <w:pPr>
              <w:keepNext/>
              <w:keepLines/>
              <w:spacing w:after="0"/>
              <w:jc w:val="center"/>
              <w:rPr>
                <w:rFonts w:ascii="Arial" w:hAnsi="Arial" w:cs="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380F10F2" w14:textId="77777777" w:rsidR="00FC7DBA" w:rsidRPr="00270C16" w:rsidRDefault="00FC7DBA" w:rsidP="00FC7DBA">
            <w:pPr>
              <w:keepNext/>
              <w:keepLines/>
              <w:spacing w:after="0"/>
              <w:jc w:val="center"/>
              <w:rPr>
                <w:rFonts w:ascii="Arial" w:hAnsi="Arial" w:cs="Arial"/>
                <w:sz w:val="18"/>
                <w:szCs w:val="18"/>
                <w:lang w:val="en-US" w:eastAsia="zh-CN"/>
              </w:rPr>
            </w:pPr>
          </w:p>
        </w:tc>
        <w:tc>
          <w:tcPr>
            <w:tcW w:w="631" w:type="dxa"/>
            <w:tcBorders>
              <w:left w:val="single" w:sz="4" w:space="0" w:color="auto"/>
              <w:right w:val="single" w:sz="4" w:space="0" w:color="auto"/>
            </w:tcBorders>
          </w:tcPr>
          <w:p w14:paraId="3509E42A" w14:textId="77777777" w:rsidR="00FC7DBA" w:rsidRPr="00270C16" w:rsidRDefault="00FC7DBA" w:rsidP="00FC7DBA">
            <w:pPr>
              <w:keepNext/>
              <w:keepLines/>
              <w:spacing w:after="0"/>
              <w:jc w:val="center"/>
              <w:rPr>
                <w:rFonts w:ascii="Arial" w:hAnsi="Arial" w:cs="Arial"/>
                <w:sz w:val="18"/>
                <w:szCs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782E756" w14:textId="77777777" w:rsidR="00FC7DBA" w:rsidRPr="00270C16" w:rsidRDefault="00FC7DBA" w:rsidP="00FC7DB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53F1C467" w14:textId="77777777" w:rsidR="00FC7DBA" w:rsidRPr="00270C16" w:rsidRDefault="00FC7DBA" w:rsidP="00FC7DB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D088E6A" w14:textId="77777777" w:rsidR="00FC7DBA" w:rsidRPr="00270C16" w:rsidRDefault="00FC7DBA" w:rsidP="00FC7DB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C4C6108" w14:textId="77777777" w:rsidR="00FC7DBA" w:rsidRPr="00270C16" w:rsidRDefault="00FC7DBA" w:rsidP="00FC7DBA">
            <w:pPr>
              <w:keepNext/>
              <w:keepLines/>
              <w:spacing w:after="0"/>
              <w:jc w:val="center"/>
              <w:rPr>
                <w:rFonts w:ascii="Arial" w:hAnsi="Arial" w:cs="Arial"/>
                <w:sz w:val="18"/>
                <w:szCs w:val="18"/>
                <w:vertAlign w:val="superscript"/>
                <w:lang w:eastAsia="zh-CN"/>
              </w:rPr>
            </w:pPr>
            <w:r w:rsidRPr="00270C16">
              <w:rPr>
                <w:rFonts w:ascii="Arial" w:hAnsi="Arial" w:cs="Arial" w:hint="eastAsia"/>
                <w:sz w:val="18"/>
                <w:szCs w:val="18"/>
                <w:lang w:eastAsia="zh-CN"/>
              </w:rPr>
              <w:t>20</w:t>
            </w:r>
            <w:r w:rsidRPr="00270C16">
              <w:rPr>
                <w:rFonts w:ascii="Arial" w:hAnsi="Arial" w:cs="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293358BC" w14:textId="77777777" w:rsidR="00FC7DBA" w:rsidRPr="00270C16" w:rsidRDefault="00FC7DBA" w:rsidP="00FC7DBA">
            <w:pPr>
              <w:keepNext/>
              <w:keepLines/>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31DFDC32" w14:textId="77777777" w:rsidR="00FC7DBA" w:rsidRPr="00270C16" w:rsidRDefault="00FC7DBA" w:rsidP="00FC7DBA">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740F30F8" w14:textId="77777777" w:rsidR="00FC7DBA" w:rsidRPr="00270C16" w:rsidRDefault="00FC7DBA" w:rsidP="00FC7DB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5D68CE3" w14:textId="77777777" w:rsidR="00FC7DBA" w:rsidRPr="00270C16" w:rsidRDefault="00FC7DBA" w:rsidP="00FC7DB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2E79E6F" w14:textId="77777777" w:rsidR="00FC7DBA" w:rsidRPr="00270C16" w:rsidRDefault="00FC7DBA" w:rsidP="00FC7DB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AB5C41E" w14:textId="77777777" w:rsidR="00FC7DBA" w:rsidRPr="00270C16" w:rsidRDefault="00FC7DBA" w:rsidP="00FC7DB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A318ACB" w14:textId="77777777" w:rsidR="00FC7DBA" w:rsidRPr="00270C16" w:rsidRDefault="00FC7DBA" w:rsidP="00FC7DB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9A643B2" w14:textId="77777777" w:rsidR="00FC7DBA" w:rsidRPr="00270C16" w:rsidRDefault="00FC7DBA" w:rsidP="00FC7DB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A7FD51C" w14:textId="77777777" w:rsidR="00FC7DBA" w:rsidRPr="00270C16" w:rsidRDefault="00FC7DBA" w:rsidP="00FC7DB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451F7E05" w14:textId="77777777" w:rsidR="00FC7DBA" w:rsidRPr="00270C16" w:rsidRDefault="00FC7DBA" w:rsidP="00FC7DBA">
            <w:pPr>
              <w:keepNext/>
              <w:keepLines/>
              <w:spacing w:after="0"/>
              <w:jc w:val="center"/>
              <w:rPr>
                <w:rFonts w:ascii="Arial" w:hAnsi="Arial" w:cs="Arial"/>
                <w:sz w:val="18"/>
                <w:szCs w:val="18"/>
                <w:lang w:val="en-US" w:eastAsia="zh-CN"/>
              </w:rPr>
            </w:pPr>
          </w:p>
        </w:tc>
      </w:tr>
      <w:tr w:rsidR="00FC7DBA" w:rsidRPr="00270C16" w14:paraId="46E07137"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7BA94068" w14:textId="77777777" w:rsidR="00FC7DBA" w:rsidRPr="00270C16" w:rsidRDefault="00FC7DBA" w:rsidP="00FC7DBA">
            <w:pPr>
              <w:keepNext/>
              <w:keepLines/>
              <w:spacing w:after="0"/>
              <w:jc w:val="center"/>
              <w:rPr>
                <w:rFonts w:ascii="Arial" w:hAnsi="Arial" w:cs="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2718D2B0" w14:textId="77777777" w:rsidR="00FC7DBA" w:rsidRPr="00270C16" w:rsidRDefault="00FC7DBA" w:rsidP="00FC7DBA">
            <w:pPr>
              <w:keepNext/>
              <w:keepLines/>
              <w:spacing w:after="0"/>
              <w:jc w:val="center"/>
              <w:rPr>
                <w:rFonts w:ascii="Arial" w:hAnsi="Arial" w:cs="Arial"/>
                <w:sz w:val="18"/>
                <w:szCs w:val="18"/>
                <w:lang w:val="en-US" w:eastAsia="zh-CN"/>
              </w:rPr>
            </w:pPr>
          </w:p>
        </w:tc>
        <w:tc>
          <w:tcPr>
            <w:tcW w:w="631" w:type="dxa"/>
            <w:tcBorders>
              <w:left w:val="single" w:sz="4" w:space="0" w:color="auto"/>
              <w:right w:val="single" w:sz="4" w:space="0" w:color="auto"/>
            </w:tcBorders>
          </w:tcPr>
          <w:p w14:paraId="7E577BFB"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8311" w:type="dxa"/>
            <w:gridSpan w:val="14"/>
            <w:tcBorders>
              <w:left w:val="single" w:sz="4" w:space="0" w:color="auto"/>
              <w:right w:val="single" w:sz="4" w:space="0" w:color="auto"/>
            </w:tcBorders>
          </w:tcPr>
          <w:p w14:paraId="7D3C4869"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szCs w:val="18"/>
                <w:lang w:val="en-US"/>
              </w:rPr>
              <w:t>See CA_</w:t>
            </w:r>
            <w:r w:rsidRPr="00270C16">
              <w:rPr>
                <w:rFonts w:ascii="Arial" w:hAnsi="Arial" w:hint="eastAsia"/>
                <w:sz w:val="18"/>
                <w:szCs w:val="18"/>
                <w:lang w:val="en-US"/>
              </w:rPr>
              <w:t>n</w:t>
            </w:r>
            <w:r w:rsidRPr="00270C16">
              <w:rPr>
                <w:rFonts w:ascii="Arial" w:hAnsi="Arial"/>
                <w:sz w:val="18"/>
                <w:szCs w:val="18"/>
                <w:lang w:val="en-US"/>
              </w:rPr>
              <w:t>78</w:t>
            </w:r>
            <w:r w:rsidRPr="00270C16">
              <w:rPr>
                <w:rFonts w:ascii="Arial" w:hAnsi="Arial" w:hint="eastAsia"/>
                <w:sz w:val="18"/>
                <w:szCs w:val="18"/>
                <w:lang w:val="en-US"/>
              </w:rPr>
              <w:t>(2A)</w:t>
            </w:r>
            <w:r w:rsidRPr="00270C16">
              <w:rPr>
                <w:rFonts w:ascii="Arial" w:hAnsi="Arial"/>
                <w:sz w:val="18"/>
                <w:szCs w:val="18"/>
                <w:lang w:val="en-US"/>
              </w:rPr>
              <w:t xml:space="preserve"> Bandwidth Combination Set 0 in Table 5.</w:t>
            </w:r>
            <w:r w:rsidRPr="00270C16">
              <w:rPr>
                <w:rFonts w:ascii="Arial" w:hAnsi="Arial" w:hint="eastAsia"/>
                <w:sz w:val="18"/>
                <w:szCs w:val="18"/>
                <w:lang w:val="en-US"/>
              </w:rPr>
              <w:t>5</w:t>
            </w:r>
            <w:r w:rsidRPr="00270C16">
              <w:rPr>
                <w:rFonts w:ascii="Arial" w:hAnsi="Arial"/>
                <w:sz w:val="18"/>
                <w:szCs w:val="18"/>
                <w:lang w:val="en-US"/>
              </w:rPr>
              <w:t>A.</w:t>
            </w:r>
            <w:r w:rsidRPr="00270C16">
              <w:rPr>
                <w:rFonts w:ascii="Arial" w:hAnsi="Arial" w:hint="eastAsia"/>
                <w:sz w:val="18"/>
                <w:szCs w:val="18"/>
                <w:lang w:val="en-US"/>
              </w:rPr>
              <w:t>2</w:t>
            </w:r>
            <w:r w:rsidRPr="00270C16">
              <w:rPr>
                <w:rFonts w:ascii="Arial" w:hAnsi="Arial"/>
                <w:sz w:val="18"/>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0CB2EAA5" w14:textId="77777777" w:rsidR="00FC7DBA" w:rsidRPr="00270C16" w:rsidRDefault="00FC7DBA" w:rsidP="00FC7DBA">
            <w:pPr>
              <w:keepNext/>
              <w:keepLines/>
              <w:spacing w:after="0"/>
              <w:jc w:val="center"/>
              <w:rPr>
                <w:rFonts w:ascii="Arial" w:hAnsi="Arial" w:cs="Arial"/>
                <w:sz w:val="18"/>
                <w:szCs w:val="18"/>
                <w:lang w:val="en-US" w:eastAsia="zh-CN"/>
              </w:rPr>
            </w:pPr>
          </w:p>
        </w:tc>
      </w:tr>
      <w:tr w:rsidR="00FC7DBA" w:rsidRPr="00270C16" w14:paraId="2C877638"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2B642A71"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3CBCF443" w14:textId="77777777" w:rsidR="00FC7DBA" w:rsidRPr="00270C16" w:rsidRDefault="00FC7DBA" w:rsidP="00FC7DBA">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37F3858F" w14:textId="77777777" w:rsidR="00FC7DBA" w:rsidRPr="00270C16" w:rsidRDefault="00FC7DBA" w:rsidP="00FC7DBA">
            <w:pPr>
              <w:keepNext/>
              <w:keepLines/>
              <w:spacing w:after="0"/>
              <w:jc w:val="center"/>
              <w:rPr>
                <w:rFonts w:ascii="Arial" w:eastAsia="MS Mincho" w:hAnsi="Arial"/>
                <w:sz w:val="18"/>
                <w:szCs w:val="18"/>
                <w:lang w:eastAsia="zh-CN"/>
              </w:rPr>
            </w:pPr>
            <w:r>
              <w:rPr>
                <w:rFonts w:ascii="Arial" w:eastAsia="DengXia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45782EA" w14:textId="77777777" w:rsidR="00FC7DBA" w:rsidRPr="00270C16" w:rsidRDefault="00FC7DBA" w:rsidP="00FC7DBA">
            <w:pPr>
              <w:keepNext/>
              <w:keepLines/>
              <w:spacing w:after="0"/>
              <w:jc w:val="center"/>
              <w:rPr>
                <w:rFonts w:ascii="Arial" w:hAnsi="Arial"/>
                <w:bCs/>
                <w:sz w:val="18"/>
                <w:lang w:eastAsia="zh-CN"/>
              </w:rPr>
            </w:pPr>
            <w:r>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C45F4D0" w14:textId="77777777" w:rsidR="00FC7DBA" w:rsidRPr="00270C16" w:rsidRDefault="00FC7DBA" w:rsidP="00FC7DBA">
            <w:pPr>
              <w:keepNext/>
              <w:keepLines/>
              <w:spacing w:after="0"/>
              <w:jc w:val="center"/>
              <w:rPr>
                <w:rFonts w:ascii="Arial" w:hAnsi="Arial"/>
                <w:bCs/>
                <w:sz w:val="18"/>
                <w:lang w:eastAsia="zh-CN"/>
              </w:rPr>
            </w:pPr>
            <w:r>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2CDDD67" w14:textId="77777777" w:rsidR="00FC7DBA" w:rsidRPr="00270C16" w:rsidRDefault="00FC7DBA" w:rsidP="00FC7DBA">
            <w:pPr>
              <w:keepNext/>
              <w:keepLines/>
              <w:spacing w:after="0"/>
              <w:jc w:val="center"/>
              <w:rPr>
                <w:rFonts w:ascii="Arial" w:hAnsi="Arial"/>
                <w:bCs/>
                <w:sz w:val="18"/>
                <w:lang w:eastAsia="zh-CN"/>
              </w:rPr>
            </w:pPr>
            <w:r>
              <w:rPr>
                <w:rFonts w:ascii="Arial" w:eastAsia="DengXian"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EB38C69" w14:textId="77777777" w:rsidR="00FC7DBA" w:rsidRPr="00270C16" w:rsidRDefault="00FC7DBA" w:rsidP="00FC7DBA">
            <w:pPr>
              <w:keepNext/>
              <w:keepLines/>
              <w:spacing w:after="0"/>
              <w:jc w:val="center"/>
              <w:rPr>
                <w:rFonts w:ascii="Arial" w:hAnsi="Arial"/>
                <w:bCs/>
                <w:sz w:val="18"/>
                <w:lang w:eastAsia="zh-CN"/>
              </w:rPr>
            </w:pPr>
            <w:r>
              <w:rPr>
                <w:rFonts w:ascii="Arial" w:eastAsia="DengXian"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1E89BC" w14:textId="77777777" w:rsidR="00FC7DBA" w:rsidRPr="00270C16" w:rsidRDefault="00FC7DBA" w:rsidP="00FC7DBA">
            <w:pPr>
              <w:keepNext/>
              <w:keepLines/>
              <w:spacing w:after="0"/>
              <w:jc w:val="center"/>
              <w:rPr>
                <w:rFonts w:ascii="Arial" w:hAnsi="Arial"/>
                <w:bCs/>
                <w:sz w:val="18"/>
                <w:lang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0396D93A" w14:textId="77777777" w:rsidR="00FC7DBA" w:rsidRPr="00270C16" w:rsidRDefault="00FC7DBA" w:rsidP="00FC7DBA">
            <w:pPr>
              <w:keepNext/>
              <w:keepLines/>
              <w:spacing w:after="0"/>
              <w:jc w:val="center"/>
              <w:rPr>
                <w:rFonts w:ascii="Arial" w:hAnsi="Arial"/>
                <w:bCs/>
                <w:sz w:val="18"/>
                <w:lang w:eastAsia="zh-CN"/>
              </w:rPr>
            </w:pPr>
            <w:r>
              <w:rPr>
                <w:rFonts w:ascii="Arial" w:eastAsia="DengXian" w:hAnsi="Arial" w:hint="eastAsia"/>
                <w:sz w:val="18"/>
                <w:lang w:val="en-US" w:eastAsia="zh-CN"/>
              </w:rPr>
              <w:t>3</w:t>
            </w:r>
            <w:r>
              <w:rPr>
                <w:rFonts w:ascii="Arial" w:eastAsia="DengXia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4D183713" w14:textId="77777777" w:rsidR="00FC7DBA" w:rsidRPr="00270C16" w:rsidRDefault="00FC7DBA" w:rsidP="00FC7DBA">
            <w:pPr>
              <w:keepNext/>
              <w:keepLines/>
              <w:spacing w:after="0"/>
              <w:jc w:val="center"/>
              <w:rPr>
                <w:rFonts w:ascii="Arial" w:eastAsia="MS Mincho" w:hAnsi="Arial"/>
                <w:sz w:val="18"/>
                <w:szCs w:val="18"/>
                <w:lang w:eastAsia="zh-CN"/>
              </w:rPr>
            </w:pPr>
            <w:r>
              <w:rPr>
                <w:rFonts w:ascii="Arial" w:eastAsia="DengXian" w:hAnsi="Arial" w:hint="eastAsia"/>
                <w:sz w:val="18"/>
                <w:szCs w:val="18"/>
                <w:lang w:eastAsia="zh-CN"/>
              </w:rPr>
              <w:t>4</w:t>
            </w:r>
            <w:r>
              <w:rPr>
                <w:rFonts w:ascii="Arial" w:eastAsia="DengXian" w:hAnsi="Arial"/>
                <w:sz w:val="18"/>
                <w:szCs w:val="18"/>
                <w:lang w:eastAsia="zh-CN"/>
              </w:rPr>
              <w:t>0</w:t>
            </w:r>
          </w:p>
        </w:tc>
        <w:tc>
          <w:tcPr>
            <w:tcW w:w="589" w:type="dxa"/>
            <w:tcBorders>
              <w:top w:val="single" w:sz="4" w:space="0" w:color="auto"/>
              <w:left w:val="single" w:sz="4" w:space="0" w:color="auto"/>
              <w:bottom w:val="single" w:sz="4" w:space="0" w:color="auto"/>
              <w:right w:val="single" w:sz="4" w:space="0" w:color="auto"/>
            </w:tcBorders>
            <w:vAlign w:val="center"/>
          </w:tcPr>
          <w:p w14:paraId="3505A5CD"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B67168"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62964A4"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D06DAD2"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B056BB3"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A01A1D1"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BA9CF6E" w14:textId="77777777" w:rsidR="00FC7DBA" w:rsidRPr="00270C16" w:rsidRDefault="00FC7DBA" w:rsidP="00FC7DBA">
            <w:pPr>
              <w:keepNext/>
              <w:keepLines/>
              <w:spacing w:after="0"/>
              <w:jc w:val="center"/>
              <w:rPr>
                <w:rFonts w:ascii="Arial" w:eastAsia="MS Mincho" w:hAnsi="Arial"/>
                <w:sz w:val="18"/>
                <w:szCs w:val="18"/>
                <w:lang w:eastAsia="zh-CN"/>
              </w:rPr>
            </w:pPr>
            <w:r>
              <w:rPr>
                <w:rFonts w:ascii="Arial" w:eastAsia="MS Mincho" w:hAnsi="Arial" w:hint="eastAsia"/>
                <w:sz w:val="18"/>
                <w:szCs w:val="18"/>
                <w:lang w:val="en-US" w:eastAsia="zh-CN"/>
              </w:rPr>
              <w:t>1</w:t>
            </w:r>
          </w:p>
        </w:tc>
      </w:tr>
      <w:tr w:rsidR="00FC7DBA" w:rsidRPr="00270C16" w14:paraId="6ECBAB15"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63CF1237"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19FAB9F3" w14:textId="77777777" w:rsidR="00FC7DBA" w:rsidRPr="00270C16" w:rsidRDefault="00FC7DBA" w:rsidP="00FC7DBA">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42BC5D51" w14:textId="77777777" w:rsidR="00FC7DBA" w:rsidRPr="00270C16" w:rsidRDefault="00FC7DBA" w:rsidP="00FC7DBA">
            <w:pPr>
              <w:keepNext/>
              <w:keepLines/>
              <w:spacing w:after="0"/>
              <w:jc w:val="center"/>
              <w:rPr>
                <w:rFonts w:ascii="Arial" w:eastAsia="MS Mincho" w:hAnsi="Arial"/>
                <w:sz w:val="18"/>
                <w:szCs w:val="18"/>
                <w:lang w:eastAsia="zh-CN"/>
              </w:rPr>
            </w:pPr>
            <w:r>
              <w:rPr>
                <w:rFonts w:ascii="Arial" w:eastAsia="DengXia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F54D58D" w14:textId="77777777" w:rsidR="00FC7DBA" w:rsidRPr="00270C16" w:rsidRDefault="00FC7DBA" w:rsidP="00FC7DBA">
            <w:pPr>
              <w:keepNext/>
              <w:keepLines/>
              <w:spacing w:after="0"/>
              <w:jc w:val="center"/>
              <w:rPr>
                <w:rFonts w:ascii="Arial" w:hAnsi="Arial"/>
                <w:bCs/>
                <w:sz w:val="18"/>
                <w:lang w:eastAsia="zh-CN"/>
              </w:rPr>
            </w:pPr>
            <w:r>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49155FF" w14:textId="77777777" w:rsidR="00FC7DBA" w:rsidRPr="00270C16" w:rsidRDefault="00FC7DBA" w:rsidP="00FC7DBA">
            <w:pPr>
              <w:keepNext/>
              <w:keepLines/>
              <w:spacing w:after="0"/>
              <w:jc w:val="center"/>
              <w:rPr>
                <w:rFonts w:ascii="Arial" w:hAnsi="Arial"/>
                <w:bCs/>
                <w:sz w:val="18"/>
                <w:lang w:eastAsia="zh-CN"/>
              </w:rPr>
            </w:pPr>
            <w:r>
              <w:rPr>
                <w:rFonts w:ascii="Arial" w:eastAsia="DengXian" w:hAnsi="Arial" w:hint="eastAsia"/>
                <w:sz w:val="18"/>
                <w:szCs w:val="18"/>
                <w:lang w:eastAsia="zh-CN"/>
              </w:rPr>
              <w:t>1</w:t>
            </w:r>
            <w:r>
              <w:rPr>
                <w:rFonts w:ascii="Arial" w:eastAsia="DengXian" w:hAnsi="Arial"/>
                <w:sz w:val="18"/>
                <w:szCs w:val="18"/>
                <w:lang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14:paraId="569CCDF5" w14:textId="77777777" w:rsidR="00FC7DBA" w:rsidRPr="00270C16" w:rsidRDefault="00FC7DBA" w:rsidP="00FC7DBA">
            <w:pPr>
              <w:keepNext/>
              <w:keepLines/>
              <w:spacing w:after="0"/>
              <w:jc w:val="center"/>
              <w:rPr>
                <w:rFonts w:ascii="Arial" w:hAnsi="Arial"/>
                <w:bCs/>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896244B" w14:textId="77777777" w:rsidR="00FC7DBA" w:rsidRPr="00270C16" w:rsidRDefault="00FC7DBA" w:rsidP="00FC7DBA">
            <w:pPr>
              <w:keepNext/>
              <w:keepLines/>
              <w:spacing w:after="0"/>
              <w:jc w:val="center"/>
              <w:rPr>
                <w:rFonts w:ascii="Arial" w:hAnsi="Arial"/>
                <w:bCs/>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FB277E" w14:textId="77777777" w:rsidR="00FC7DBA" w:rsidRPr="00270C16" w:rsidRDefault="00FC7DBA" w:rsidP="00FC7DBA">
            <w:pPr>
              <w:keepNext/>
              <w:keepLines/>
              <w:spacing w:after="0"/>
              <w:jc w:val="center"/>
              <w:rPr>
                <w:rFonts w:ascii="Arial" w:hAnsi="Arial"/>
                <w:bCs/>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4826C2DF" w14:textId="77777777" w:rsidR="00FC7DBA" w:rsidRPr="00270C16" w:rsidRDefault="00FC7DBA" w:rsidP="00FC7DBA">
            <w:pPr>
              <w:keepNext/>
              <w:keepLines/>
              <w:spacing w:after="0"/>
              <w:jc w:val="center"/>
              <w:rPr>
                <w:rFonts w:ascii="Arial" w:hAnsi="Arial"/>
                <w:bCs/>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20EC466"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B91394C"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D4FF3F2"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F4E74DD"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E61621"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8EBD3A4"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A232AE5"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723177BE" w14:textId="77777777" w:rsidR="00FC7DBA" w:rsidRPr="00270C16" w:rsidRDefault="00FC7DBA" w:rsidP="00FC7DBA">
            <w:pPr>
              <w:keepNext/>
              <w:keepLines/>
              <w:spacing w:after="0"/>
              <w:jc w:val="center"/>
              <w:rPr>
                <w:rFonts w:ascii="Arial" w:eastAsia="MS Mincho" w:hAnsi="Arial"/>
                <w:sz w:val="18"/>
                <w:szCs w:val="18"/>
                <w:lang w:eastAsia="zh-CN"/>
              </w:rPr>
            </w:pPr>
          </w:p>
        </w:tc>
      </w:tr>
      <w:tr w:rsidR="00FC7DBA" w:rsidRPr="00270C16" w14:paraId="016C4958" w14:textId="77777777" w:rsidTr="004E0BC2">
        <w:trPr>
          <w:trHeight w:val="29"/>
        </w:trPr>
        <w:tc>
          <w:tcPr>
            <w:tcW w:w="1599" w:type="dxa"/>
            <w:gridSpan w:val="2"/>
            <w:tcBorders>
              <w:top w:val="nil"/>
              <w:left w:val="single" w:sz="4" w:space="0" w:color="auto"/>
              <w:right w:val="single" w:sz="4" w:space="0" w:color="auto"/>
            </w:tcBorders>
            <w:shd w:val="clear" w:color="auto" w:fill="auto"/>
          </w:tcPr>
          <w:p w14:paraId="166F3699"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1373" w:type="dxa"/>
            <w:tcBorders>
              <w:top w:val="nil"/>
              <w:left w:val="single" w:sz="4" w:space="0" w:color="auto"/>
              <w:right w:val="single" w:sz="4" w:space="0" w:color="auto"/>
            </w:tcBorders>
            <w:shd w:val="clear" w:color="auto" w:fill="auto"/>
          </w:tcPr>
          <w:p w14:paraId="438E49B3" w14:textId="77777777" w:rsidR="00FC7DBA" w:rsidRPr="00270C16" w:rsidRDefault="00FC7DBA" w:rsidP="00FC7DBA">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44AE21C2" w14:textId="77777777" w:rsidR="00FC7DBA" w:rsidRPr="00270C16" w:rsidRDefault="00FC7DBA" w:rsidP="00FC7DBA">
            <w:pPr>
              <w:keepNext/>
              <w:keepLines/>
              <w:spacing w:after="0"/>
              <w:jc w:val="center"/>
              <w:rPr>
                <w:rFonts w:ascii="Arial" w:eastAsia="MS Mincho" w:hAnsi="Arial"/>
                <w:sz w:val="18"/>
                <w:szCs w:val="18"/>
                <w:lang w:eastAsia="zh-CN"/>
              </w:rPr>
            </w:pPr>
            <w:r>
              <w:rPr>
                <w:rFonts w:ascii="Arial" w:eastAsia="DengXian" w:hAnsi="Arial"/>
                <w:sz w:val="18"/>
                <w:lang w:val="en-US" w:eastAsia="zh-CN"/>
              </w:rPr>
              <w:t>n7</w:t>
            </w:r>
            <w:r>
              <w:rPr>
                <w:rFonts w:ascii="Arial" w:eastAsia="DengXian" w:hAnsi="Arial" w:hint="eastAsia"/>
                <w:sz w:val="18"/>
                <w:lang w:val="en-US" w:eastAsia="zh-CN"/>
              </w:rPr>
              <w:t>8</w:t>
            </w:r>
          </w:p>
        </w:tc>
        <w:tc>
          <w:tcPr>
            <w:tcW w:w="8311" w:type="dxa"/>
            <w:gridSpan w:val="14"/>
            <w:tcBorders>
              <w:top w:val="single" w:sz="4" w:space="0" w:color="auto"/>
              <w:left w:val="single" w:sz="4" w:space="0" w:color="auto"/>
              <w:bottom w:val="single" w:sz="4" w:space="0" w:color="auto"/>
              <w:right w:val="single" w:sz="4" w:space="0" w:color="auto"/>
            </w:tcBorders>
          </w:tcPr>
          <w:p w14:paraId="6751DF20" w14:textId="77777777" w:rsidR="00FC7DBA" w:rsidRPr="00270C16" w:rsidRDefault="00FC7DBA" w:rsidP="00FC7DBA">
            <w:pPr>
              <w:keepNext/>
              <w:keepLines/>
              <w:spacing w:after="0"/>
              <w:jc w:val="center"/>
              <w:rPr>
                <w:rFonts w:ascii="Arial" w:eastAsia="MS Mincho" w:hAnsi="Arial"/>
                <w:sz w:val="18"/>
                <w:szCs w:val="18"/>
                <w:lang w:eastAsia="zh-CN"/>
              </w:rPr>
            </w:pPr>
            <w:r>
              <w:rPr>
                <w:rFonts w:ascii="Arial" w:eastAsia="MS Mincho" w:hAnsi="Arial"/>
                <w:sz w:val="18"/>
                <w:szCs w:val="18"/>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4AE9ABB0" w14:textId="77777777" w:rsidR="00FC7DBA" w:rsidRPr="00270C16" w:rsidRDefault="00FC7DBA" w:rsidP="00FC7DBA">
            <w:pPr>
              <w:keepNext/>
              <w:keepLines/>
              <w:spacing w:after="0"/>
              <w:jc w:val="center"/>
              <w:rPr>
                <w:rFonts w:ascii="Arial" w:eastAsia="MS Mincho" w:hAnsi="Arial"/>
                <w:sz w:val="18"/>
                <w:szCs w:val="18"/>
                <w:lang w:eastAsia="zh-CN"/>
              </w:rPr>
            </w:pPr>
          </w:p>
        </w:tc>
      </w:tr>
      <w:tr w:rsidR="00FC7DBA" w:rsidRPr="00270C16" w14:paraId="65F9B560"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3246769B"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CA_n3A-n</w:t>
            </w:r>
            <w:r w:rsidRPr="00270C16">
              <w:rPr>
                <w:rFonts w:ascii="Arial" w:eastAsia="MS Mincho" w:hAnsi="Arial" w:hint="eastAsia"/>
                <w:sz w:val="18"/>
                <w:szCs w:val="18"/>
                <w:lang w:eastAsia="zh-CN"/>
              </w:rPr>
              <w:t>2</w:t>
            </w:r>
            <w:r w:rsidRPr="00270C16">
              <w:rPr>
                <w:rFonts w:ascii="Arial" w:hAnsi="Arial" w:hint="eastAsia"/>
                <w:sz w:val="18"/>
                <w:szCs w:val="18"/>
                <w:lang w:eastAsia="zh-CN"/>
              </w:rPr>
              <w:t>8</w:t>
            </w:r>
            <w:r w:rsidRPr="00270C16">
              <w:rPr>
                <w:rFonts w:ascii="Arial" w:eastAsia="MS Mincho" w:hAnsi="Arial"/>
                <w:sz w:val="18"/>
                <w:szCs w:val="18"/>
                <w:lang w:eastAsia="zh-CN"/>
              </w:rPr>
              <w:t>A-n7</w:t>
            </w:r>
            <w:r w:rsidRPr="00270C16">
              <w:rPr>
                <w:rFonts w:ascii="Arial" w:hAnsi="Arial" w:hint="eastAsia"/>
                <w:sz w:val="18"/>
                <w:szCs w:val="18"/>
                <w:lang w:eastAsia="zh-CN"/>
              </w:rPr>
              <w:t>9</w:t>
            </w:r>
            <w:r w:rsidRPr="00270C16">
              <w:rPr>
                <w:rFonts w:ascii="Arial" w:eastAsia="MS Mincho" w:hAnsi="Arial"/>
                <w:sz w:val="18"/>
                <w:szCs w:val="18"/>
                <w:lang w:eastAsia="zh-CN"/>
              </w:rPr>
              <w:t>A</w:t>
            </w:r>
          </w:p>
        </w:tc>
        <w:tc>
          <w:tcPr>
            <w:tcW w:w="1373" w:type="dxa"/>
            <w:tcBorders>
              <w:top w:val="nil"/>
              <w:left w:val="single" w:sz="4" w:space="0" w:color="auto"/>
              <w:bottom w:val="nil"/>
              <w:right w:val="single" w:sz="4" w:space="0" w:color="auto"/>
            </w:tcBorders>
            <w:shd w:val="clear" w:color="auto" w:fill="auto"/>
          </w:tcPr>
          <w:p w14:paraId="5440F6A5" w14:textId="77777777" w:rsidR="00FC7DBA" w:rsidRDefault="00FC7DBA" w:rsidP="00FC7DBA">
            <w:pPr>
              <w:pStyle w:val="TAC"/>
              <w:rPr>
                <w:lang w:val="sv-SE" w:eastAsia="zh-CN"/>
              </w:rPr>
            </w:pPr>
            <w:r>
              <w:rPr>
                <w:lang w:val="sv-SE" w:eastAsia="zh-CN"/>
              </w:rPr>
              <w:t>CA_n3A-n28A</w:t>
            </w:r>
          </w:p>
          <w:p w14:paraId="5B42F138" w14:textId="77777777" w:rsidR="00FC7DBA" w:rsidRDefault="00FC7DBA" w:rsidP="00FC7DBA">
            <w:pPr>
              <w:pStyle w:val="TAC"/>
              <w:rPr>
                <w:lang w:val="sv-SE" w:eastAsia="zh-CN"/>
              </w:rPr>
            </w:pPr>
            <w:r>
              <w:rPr>
                <w:lang w:val="sv-SE" w:eastAsia="zh-CN"/>
              </w:rPr>
              <w:t>CA_n3A-n79A</w:t>
            </w:r>
          </w:p>
          <w:p w14:paraId="322CC843" w14:textId="77777777" w:rsidR="00FC7DBA" w:rsidRPr="00270C16" w:rsidRDefault="00FC7DBA" w:rsidP="00FC7DBA">
            <w:pPr>
              <w:pStyle w:val="TAC"/>
              <w:rPr>
                <w:rFonts w:eastAsia="MS Mincho"/>
                <w:szCs w:val="18"/>
                <w:lang w:eastAsia="zh-CN"/>
              </w:rPr>
            </w:pPr>
            <w:r>
              <w:rPr>
                <w:lang w:val="sv-SE" w:eastAsia="zh-CN"/>
              </w:rPr>
              <w:t>CA_n28A-n79A</w:t>
            </w:r>
          </w:p>
        </w:tc>
        <w:tc>
          <w:tcPr>
            <w:tcW w:w="631" w:type="dxa"/>
            <w:tcBorders>
              <w:left w:val="single" w:sz="4" w:space="0" w:color="auto"/>
              <w:bottom w:val="single" w:sz="4" w:space="0" w:color="auto"/>
              <w:right w:val="single" w:sz="4" w:space="0" w:color="auto"/>
            </w:tcBorders>
          </w:tcPr>
          <w:p w14:paraId="7B0B80C9"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0358A60B"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7AE6B3C2"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F8B096A"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3F53619"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292A09"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633E63A6"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B81C2F9"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C21CB55"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78265E6"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08C29A9"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C26EA98"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C02BDE2"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03B59E7"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7FF49B60"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FC7DBA" w:rsidRPr="00270C16" w14:paraId="6F01EA5C"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37B003B6"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768B1CCE"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14:paraId="51DCF3CF" w14:textId="77777777" w:rsidR="00FC7DBA" w:rsidRPr="00BC50D3" w:rsidRDefault="00FC7DBA" w:rsidP="00FC7DBA">
            <w:pPr>
              <w:keepNext/>
              <w:keepLines/>
              <w:spacing w:after="0"/>
              <w:jc w:val="center"/>
              <w:rPr>
                <w:rFonts w:ascii="Arial" w:hAnsi="Arial"/>
                <w:sz w:val="18"/>
                <w:szCs w:val="18"/>
                <w:lang w:eastAsia="zh-CN"/>
              </w:rPr>
            </w:pPr>
            <w:r w:rsidRPr="00270C16">
              <w:rPr>
                <w:rFonts w:ascii="Arial" w:eastAsia="MS Mincho" w:hAnsi="Arial" w:hint="eastAsia"/>
                <w:sz w:val="18"/>
                <w:szCs w:val="18"/>
                <w:lang w:eastAsia="zh-CN"/>
              </w:rPr>
              <w:t>n2</w:t>
            </w:r>
            <w:r w:rsidRPr="00270C16">
              <w:rPr>
                <w:rFonts w:ascii="Arial" w:hAnsi="Arial" w:hint="eastAsia"/>
                <w:sz w:val="18"/>
                <w:szCs w:val="18"/>
                <w:lang w:eastAsia="zh-CN"/>
              </w:rPr>
              <w:t>8</w:t>
            </w:r>
          </w:p>
        </w:tc>
        <w:tc>
          <w:tcPr>
            <w:tcW w:w="651" w:type="dxa"/>
            <w:tcBorders>
              <w:top w:val="single" w:sz="4" w:space="0" w:color="auto"/>
              <w:left w:val="single" w:sz="4" w:space="0" w:color="auto"/>
              <w:bottom w:val="single" w:sz="4" w:space="0" w:color="auto"/>
              <w:right w:val="single" w:sz="4" w:space="0" w:color="auto"/>
            </w:tcBorders>
            <w:vAlign w:val="center"/>
          </w:tcPr>
          <w:p w14:paraId="24823879" w14:textId="77777777" w:rsidR="00FC7DBA" w:rsidRPr="00BC50D3" w:rsidRDefault="00FC7DBA" w:rsidP="00FC7DBA">
            <w:pPr>
              <w:keepNext/>
              <w:keepLines/>
              <w:spacing w:after="0"/>
              <w:jc w:val="center"/>
              <w:rPr>
                <w:rFonts w:ascii="Arial" w:hAnsi="Arial"/>
                <w:sz w:val="18"/>
                <w:szCs w:val="18"/>
                <w:lang w:eastAsia="zh-CN"/>
              </w:rPr>
            </w:pPr>
            <w:r w:rsidRPr="00270C16">
              <w:rPr>
                <w:rFonts w:ascii="Arial" w:hAnsi="Arial" w:hint="eastAsia"/>
                <w:bCs/>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2BD3F7E" w14:textId="77777777" w:rsidR="00FC7DBA" w:rsidRPr="00BC50D3" w:rsidRDefault="00FC7DBA" w:rsidP="00FC7DBA">
            <w:pPr>
              <w:keepNext/>
              <w:keepLines/>
              <w:spacing w:after="0"/>
              <w:jc w:val="center"/>
              <w:rPr>
                <w:rFonts w:ascii="Arial" w:hAnsi="Arial"/>
                <w:sz w:val="18"/>
                <w:szCs w:val="18"/>
                <w:lang w:eastAsia="zh-CN"/>
              </w:rPr>
            </w:pPr>
            <w:r w:rsidRPr="00270C16">
              <w:rPr>
                <w:rFonts w:ascii="Arial" w:hAnsi="Arial" w:hint="eastAsia"/>
                <w:bCs/>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1398DD5" w14:textId="77777777" w:rsidR="00FC7DBA" w:rsidRPr="00BC50D3" w:rsidRDefault="00FC7DBA" w:rsidP="00FC7DBA">
            <w:pPr>
              <w:keepNext/>
              <w:keepLines/>
              <w:spacing w:after="0"/>
              <w:jc w:val="center"/>
              <w:rPr>
                <w:rFonts w:ascii="Arial" w:hAnsi="Arial"/>
                <w:sz w:val="18"/>
                <w:szCs w:val="18"/>
                <w:lang w:eastAsia="zh-CN"/>
              </w:rPr>
            </w:pPr>
            <w:r w:rsidRPr="00270C16">
              <w:rPr>
                <w:rFonts w:ascii="Arial" w:hAnsi="Arial" w:hint="eastAsia"/>
                <w:bCs/>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802DBAD" w14:textId="77777777" w:rsidR="00FC7DBA" w:rsidRPr="00BC50D3" w:rsidRDefault="00FC7DBA" w:rsidP="00FC7DBA">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B257A2"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4D8CF3F"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C938537"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26A8D4F"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CBBF322"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16B1441"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F4BE3B"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F32B53F"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7602D98"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1FC1F5DD" w14:textId="77777777" w:rsidR="00FC7DBA" w:rsidRPr="00270C16" w:rsidRDefault="00FC7DBA" w:rsidP="00FC7DBA">
            <w:pPr>
              <w:keepNext/>
              <w:keepLines/>
              <w:spacing w:after="0"/>
              <w:jc w:val="center"/>
              <w:rPr>
                <w:rFonts w:ascii="Arial" w:eastAsia="MS Mincho" w:hAnsi="Arial"/>
                <w:sz w:val="18"/>
                <w:szCs w:val="18"/>
                <w:lang w:eastAsia="zh-CN"/>
              </w:rPr>
            </w:pPr>
          </w:p>
        </w:tc>
      </w:tr>
      <w:tr w:rsidR="00FC7DBA" w:rsidRPr="00270C16" w14:paraId="4820A58D"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88CBC6"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5FE4A9E"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14:paraId="57814126" w14:textId="77777777" w:rsidR="00FC7DBA" w:rsidRPr="00BC50D3" w:rsidRDefault="00FC7DBA" w:rsidP="00FC7DBA">
            <w:pPr>
              <w:keepNext/>
              <w:keepLines/>
              <w:spacing w:after="0"/>
              <w:jc w:val="center"/>
              <w:rPr>
                <w:rFonts w:ascii="Arial" w:hAnsi="Arial"/>
                <w:sz w:val="18"/>
                <w:szCs w:val="18"/>
                <w:lang w:eastAsia="zh-CN"/>
              </w:rPr>
            </w:pPr>
            <w:r w:rsidRPr="00270C16">
              <w:rPr>
                <w:rFonts w:ascii="Arial" w:eastAsia="MS Mincho" w:hAnsi="Arial"/>
                <w:sz w:val="18"/>
                <w:szCs w:val="18"/>
                <w:lang w:eastAsia="zh-CN"/>
              </w:rPr>
              <w:t>n7</w:t>
            </w:r>
            <w:r w:rsidRPr="00270C16">
              <w:rPr>
                <w:rFonts w:ascii="Arial" w:hAnsi="Arial" w:hint="eastAsia"/>
                <w:sz w:val="18"/>
                <w:szCs w:val="18"/>
                <w:lang w:eastAsia="zh-CN"/>
              </w:rPr>
              <w:t>9</w:t>
            </w:r>
          </w:p>
        </w:tc>
        <w:tc>
          <w:tcPr>
            <w:tcW w:w="651" w:type="dxa"/>
            <w:tcBorders>
              <w:top w:val="single" w:sz="4" w:space="0" w:color="auto"/>
              <w:left w:val="single" w:sz="4" w:space="0" w:color="auto"/>
              <w:bottom w:val="single" w:sz="4" w:space="0" w:color="auto"/>
              <w:right w:val="single" w:sz="4" w:space="0" w:color="auto"/>
            </w:tcBorders>
          </w:tcPr>
          <w:p w14:paraId="14AD4006"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57DEB43"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5AB7554F"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650AE16"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0335B89"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D4B4C91"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CC5408C"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64A2E06"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6D47D10"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0CEA355"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25CC987"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CABE4C2"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973C078"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AB8BD7" w14:textId="77777777" w:rsidR="00FC7DBA" w:rsidRPr="00270C16" w:rsidRDefault="00FC7DBA" w:rsidP="00FC7DBA">
            <w:pPr>
              <w:keepNext/>
              <w:keepLines/>
              <w:spacing w:after="0"/>
              <w:jc w:val="center"/>
              <w:rPr>
                <w:rFonts w:ascii="Arial" w:eastAsia="MS Mincho" w:hAnsi="Arial"/>
                <w:sz w:val="18"/>
                <w:szCs w:val="18"/>
                <w:lang w:eastAsia="zh-CN"/>
              </w:rPr>
            </w:pPr>
          </w:p>
        </w:tc>
      </w:tr>
      <w:tr w:rsidR="00FC7DBA" w:rsidRPr="00270C16" w14:paraId="49477EED" w14:textId="77777777" w:rsidTr="004E0BC2">
        <w:trPr>
          <w:trHeight w:val="29"/>
        </w:trPr>
        <w:tc>
          <w:tcPr>
            <w:tcW w:w="1599" w:type="dxa"/>
            <w:gridSpan w:val="2"/>
            <w:vMerge w:val="restart"/>
            <w:tcBorders>
              <w:top w:val="nil"/>
              <w:left w:val="single" w:sz="4" w:space="0" w:color="auto"/>
              <w:right w:val="single" w:sz="4" w:space="0" w:color="auto"/>
            </w:tcBorders>
            <w:shd w:val="clear" w:color="auto" w:fill="auto"/>
          </w:tcPr>
          <w:p w14:paraId="277BE206" w14:textId="77777777" w:rsidR="00FC7DBA" w:rsidRPr="00BC50D3" w:rsidRDefault="00FC7DBA" w:rsidP="00FC7DBA">
            <w:pPr>
              <w:keepNext/>
              <w:keepLines/>
              <w:spacing w:after="0"/>
              <w:jc w:val="center"/>
              <w:rPr>
                <w:rFonts w:ascii="Arial"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hAnsi="Arial" w:hint="eastAsia"/>
                <w:sz w:val="18"/>
                <w:szCs w:val="18"/>
                <w:lang w:eastAsia="zh-CN"/>
              </w:rPr>
              <w:t>77</w:t>
            </w:r>
            <w:r w:rsidRPr="00270C16">
              <w:rPr>
                <w:rFonts w:ascii="Arial" w:eastAsia="MS Mincho" w:hAnsi="Arial"/>
                <w:sz w:val="18"/>
                <w:szCs w:val="18"/>
                <w:lang w:eastAsia="zh-CN"/>
              </w:rPr>
              <w:t>A-n7</w:t>
            </w:r>
            <w:r w:rsidRPr="00270C16">
              <w:rPr>
                <w:rFonts w:ascii="Arial" w:hAnsi="Arial" w:hint="eastAsia"/>
                <w:sz w:val="18"/>
                <w:szCs w:val="18"/>
                <w:lang w:eastAsia="zh-CN"/>
              </w:rPr>
              <w:t>9</w:t>
            </w:r>
            <w:r w:rsidRPr="00270C16">
              <w:rPr>
                <w:rFonts w:ascii="Arial" w:eastAsia="MS Mincho" w:hAnsi="Arial"/>
                <w:sz w:val="18"/>
                <w:szCs w:val="18"/>
                <w:lang w:eastAsia="zh-CN"/>
              </w:rPr>
              <w:t>A</w:t>
            </w:r>
            <w:r w:rsidRPr="00270C16">
              <w:rPr>
                <w:rFonts w:ascii="Arial" w:hAnsi="Arial" w:hint="eastAsia"/>
                <w:sz w:val="18"/>
                <w:szCs w:val="18"/>
                <w:vertAlign w:val="superscript"/>
                <w:lang w:eastAsia="zh-CN"/>
              </w:rPr>
              <w:t>4</w:t>
            </w:r>
          </w:p>
        </w:tc>
        <w:tc>
          <w:tcPr>
            <w:tcW w:w="1373" w:type="dxa"/>
            <w:vMerge w:val="restart"/>
            <w:tcBorders>
              <w:top w:val="nil"/>
              <w:left w:val="single" w:sz="4" w:space="0" w:color="auto"/>
              <w:right w:val="single" w:sz="4" w:space="0" w:color="auto"/>
            </w:tcBorders>
            <w:shd w:val="clear" w:color="auto" w:fill="auto"/>
          </w:tcPr>
          <w:p w14:paraId="46CC0284" w14:textId="77777777" w:rsidR="00F162C2" w:rsidRDefault="00F162C2" w:rsidP="00F162C2">
            <w:pPr>
              <w:pStyle w:val="TAC"/>
              <w:rPr>
                <w:ins w:id="213" w:author="Per Lindell" w:date="2021-10-20T09:13:00Z"/>
                <w:lang w:val="sv-SE"/>
              </w:rPr>
            </w:pPr>
            <w:ins w:id="214" w:author="Per Lindell" w:date="2021-10-20T09:13:00Z">
              <w:r>
                <w:rPr>
                  <w:lang w:val="sv-SE"/>
                </w:rPr>
                <w:t>CA_n3A-n77A</w:t>
              </w:r>
            </w:ins>
          </w:p>
          <w:p w14:paraId="1B896B88" w14:textId="77777777" w:rsidR="00F162C2" w:rsidRDefault="00F162C2" w:rsidP="00F162C2">
            <w:pPr>
              <w:pStyle w:val="TAC"/>
              <w:rPr>
                <w:ins w:id="215" w:author="Per Lindell" w:date="2021-10-20T09:13:00Z"/>
                <w:lang w:val="sv-SE"/>
              </w:rPr>
            </w:pPr>
            <w:ins w:id="216" w:author="Per Lindell" w:date="2021-10-20T09:13:00Z">
              <w:r>
                <w:rPr>
                  <w:lang w:val="sv-SE"/>
                </w:rPr>
                <w:t>CA_n3A-n79A</w:t>
              </w:r>
            </w:ins>
          </w:p>
          <w:p w14:paraId="569AC4D0" w14:textId="01EEF143" w:rsidR="00FC7DBA" w:rsidRPr="00270C16" w:rsidRDefault="00F162C2" w:rsidP="00F162C2">
            <w:pPr>
              <w:pStyle w:val="TAC"/>
              <w:rPr>
                <w:rFonts w:eastAsia="MS Mincho"/>
                <w:szCs w:val="18"/>
                <w:lang w:eastAsia="zh-CN"/>
              </w:rPr>
            </w:pPr>
            <w:ins w:id="217" w:author="Per Lindell" w:date="2021-10-20T09:13:00Z">
              <w:r>
                <w:rPr>
                  <w:lang w:val="sv-SE"/>
                </w:rPr>
                <w:t>CA_n77A-n79A</w:t>
              </w:r>
            </w:ins>
            <w:del w:id="218" w:author="Per Lindell" w:date="2021-10-20T09:13:00Z">
              <w:r w:rsidR="00FC7DBA" w:rsidRPr="00F162C2" w:rsidDel="00F162C2">
                <w:rPr>
                  <w:lang w:val="sv-SE"/>
                  <w:rPrChange w:id="219" w:author="Per Lindell" w:date="2021-10-20T09:13:00Z">
                    <w:rPr>
                      <w:rFonts w:eastAsia="MS Mincho"/>
                      <w:szCs w:val="18"/>
                      <w:lang w:eastAsia="zh-CN"/>
                    </w:rPr>
                  </w:rPrChange>
                </w:rPr>
                <w:delText>-</w:delText>
              </w:r>
            </w:del>
          </w:p>
        </w:tc>
        <w:tc>
          <w:tcPr>
            <w:tcW w:w="631" w:type="dxa"/>
            <w:tcBorders>
              <w:left w:val="single" w:sz="4" w:space="0" w:color="auto"/>
              <w:bottom w:val="single" w:sz="4" w:space="0" w:color="auto"/>
              <w:right w:val="single" w:sz="4" w:space="0" w:color="auto"/>
            </w:tcBorders>
            <w:vAlign w:val="center"/>
          </w:tcPr>
          <w:p w14:paraId="0A7D4817"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03435CBF"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A49BC51"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CA3A5C"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E2D981D"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316F52"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2</w:t>
            </w:r>
            <w:r w:rsidRPr="00270C16">
              <w:rPr>
                <w:rFonts w:ascii="Arial" w:hAnsi="Arial" w:cs="Arial"/>
                <w:color w:val="000000"/>
                <w:sz w:val="18"/>
                <w:lang w:eastAsia="zh-CN"/>
              </w:rPr>
              <w:t>5</w:t>
            </w:r>
          </w:p>
        </w:tc>
        <w:tc>
          <w:tcPr>
            <w:tcW w:w="661" w:type="dxa"/>
            <w:tcBorders>
              <w:top w:val="single" w:sz="4" w:space="0" w:color="auto"/>
              <w:left w:val="single" w:sz="4" w:space="0" w:color="auto"/>
              <w:bottom w:val="single" w:sz="4" w:space="0" w:color="auto"/>
              <w:right w:val="single" w:sz="4" w:space="0" w:color="auto"/>
            </w:tcBorders>
          </w:tcPr>
          <w:p w14:paraId="51886E03"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3</w:t>
            </w:r>
            <w:r w:rsidRPr="00270C16">
              <w:rPr>
                <w:rFonts w:ascii="Arial" w:hAnsi="Arial" w:cs="Arial"/>
                <w:color w:val="000000"/>
                <w:sz w:val="18"/>
                <w:lang w:eastAsia="zh-CN"/>
              </w:rPr>
              <w:t>0</w:t>
            </w:r>
          </w:p>
        </w:tc>
        <w:tc>
          <w:tcPr>
            <w:tcW w:w="632" w:type="dxa"/>
            <w:tcBorders>
              <w:top w:val="single" w:sz="4" w:space="0" w:color="auto"/>
              <w:left w:val="single" w:sz="4" w:space="0" w:color="auto"/>
              <w:bottom w:val="single" w:sz="4" w:space="0" w:color="auto"/>
              <w:right w:val="single" w:sz="4" w:space="0" w:color="auto"/>
            </w:tcBorders>
            <w:vAlign w:val="center"/>
          </w:tcPr>
          <w:p w14:paraId="79F13F08"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70BFCDC"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1F04D93"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ADCEF72"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8DAC998"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C74BC9D"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5749832"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34FF82BE"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FC7DBA" w:rsidRPr="00270C16" w14:paraId="656D36D9" w14:textId="77777777" w:rsidTr="004E0BC2">
        <w:trPr>
          <w:trHeight w:val="29"/>
        </w:trPr>
        <w:tc>
          <w:tcPr>
            <w:tcW w:w="1599" w:type="dxa"/>
            <w:gridSpan w:val="2"/>
            <w:vMerge/>
            <w:tcBorders>
              <w:left w:val="single" w:sz="4" w:space="0" w:color="auto"/>
              <w:right w:val="single" w:sz="4" w:space="0" w:color="auto"/>
            </w:tcBorders>
            <w:shd w:val="clear" w:color="auto" w:fill="auto"/>
          </w:tcPr>
          <w:p w14:paraId="56DD2403"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7CBB5FBA"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3B545E34" w14:textId="77777777" w:rsidR="00FC7DBA" w:rsidRPr="00270C16" w:rsidRDefault="00FC7DBA" w:rsidP="00FC7DBA">
            <w:pPr>
              <w:keepNext/>
              <w:keepLines/>
              <w:spacing w:after="0"/>
              <w:jc w:val="center"/>
              <w:rPr>
                <w:rFonts w:ascii="Arial"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2EAEBFA4"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0FACCC0"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8D90E2"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1FBEB3F"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7C9741"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EC38628"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DFE9BF4"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BB196EF"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6F850F9"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F474DED"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856566"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18FCDE7"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4DAD435"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
          <w:p w14:paraId="6A0BE56B" w14:textId="77777777" w:rsidR="00FC7DBA" w:rsidRPr="00270C16" w:rsidRDefault="00FC7DBA" w:rsidP="00FC7DBA">
            <w:pPr>
              <w:keepNext/>
              <w:keepLines/>
              <w:spacing w:after="0"/>
              <w:jc w:val="center"/>
              <w:rPr>
                <w:rFonts w:ascii="Arial" w:eastAsia="MS Mincho" w:hAnsi="Arial"/>
                <w:sz w:val="18"/>
                <w:szCs w:val="18"/>
                <w:lang w:eastAsia="zh-CN"/>
              </w:rPr>
            </w:pPr>
          </w:p>
        </w:tc>
      </w:tr>
      <w:tr w:rsidR="00FC7DBA" w:rsidRPr="00270C16" w14:paraId="601BAB28" w14:textId="77777777" w:rsidTr="004E0BC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9DE2223"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49D0637E"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5A85BD40" w14:textId="77777777" w:rsidR="00FC7DBA" w:rsidRPr="00270C16" w:rsidRDefault="00FC7DBA" w:rsidP="00FC7DBA">
            <w:pPr>
              <w:keepNext/>
              <w:keepLines/>
              <w:spacing w:after="0"/>
              <w:jc w:val="center"/>
              <w:rPr>
                <w:rFonts w:ascii="Arial" w:hAnsi="Arial"/>
                <w:sz w:val="18"/>
                <w:szCs w:val="18"/>
                <w:lang w:eastAsia="zh-CN"/>
              </w:rPr>
            </w:pPr>
            <w:r w:rsidRPr="00270C16">
              <w:rPr>
                <w:rFonts w:ascii="Arial"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57BA3057"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CDD6F9F"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760FDD75"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9AFC245"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BCB924"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1177F61"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D7E9C42"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D3D58A8"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57F0637"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51E3603"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30AD63F"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1CA21D4"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2808DEB"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08D14A4A" w14:textId="77777777" w:rsidR="00FC7DBA" w:rsidRPr="00270C16" w:rsidRDefault="00FC7DBA" w:rsidP="00FC7DBA">
            <w:pPr>
              <w:keepNext/>
              <w:keepLines/>
              <w:spacing w:after="0"/>
              <w:jc w:val="center"/>
              <w:rPr>
                <w:rFonts w:ascii="Arial" w:eastAsia="MS Mincho" w:hAnsi="Arial"/>
                <w:sz w:val="18"/>
                <w:szCs w:val="18"/>
                <w:lang w:eastAsia="zh-CN"/>
              </w:rPr>
            </w:pPr>
          </w:p>
        </w:tc>
      </w:tr>
      <w:tr w:rsidR="00FC7DBA" w:rsidRPr="00270C16" w14:paraId="70F4991A" w14:textId="77777777" w:rsidTr="004E0BC2">
        <w:trPr>
          <w:trHeight w:val="29"/>
        </w:trPr>
        <w:tc>
          <w:tcPr>
            <w:tcW w:w="1599" w:type="dxa"/>
            <w:gridSpan w:val="2"/>
            <w:vMerge w:val="restart"/>
            <w:tcBorders>
              <w:top w:val="nil"/>
              <w:left w:val="single" w:sz="4" w:space="0" w:color="auto"/>
              <w:right w:val="single" w:sz="4" w:space="0" w:color="auto"/>
            </w:tcBorders>
            <w:shd w:val="clear" w:color="auto" w:fill="auto"/>
          </w:tcPr>
          <w:p w14:paraId="2082192A" w14:textId="77777777" w:rsidR="00FC7DBA" w:rsidRPr="00BC50D3" w:rsidRDefault="00FC7DBA" w:rsidP="00FC7DBA">
            <w:pPr>
              <w:keepNext/>
              <w:keepLines/>
              <w:spacing w:after="0"/>
              <w:jc w:val="center"/>
              <w:rPr>
                <w:rFonts w:ascii="Arial"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hAnsi="Arial" w:hint="eastAsia"/>
                <w:sz w:val="18"/>
                <w:szCs w:val="18"/>
                <w:lang w:eastAsia="zh-CN"/>
              </w:rPr>
              <w:t>77(2A)</w:t>
            </w:r>
            <w:r w:rsidRPr="00270C16">
              <w:rPr>
                <w:rFonts w:ascii="Arial" w:eastAsia="MS Mincho" w:hAnsi="Arial"/>
                <w:sz w:val="18"/>
                <w:szCs w:val="18"/>
                <w:lang w:eastAsia="zh-CN"/>
              </w:rPr>
              <w:t>-n7</w:t>
            </w:r>
            <w:r w:rsidRPr="00270C16">
              <w:rPr>
                <w:rFonts w:ascii="Arial" w:hAnsi="Arial" w:hint="eastAsia"/>
                <w:sz w:val="18"/>
                <w:szCs w:val="18"/>
                <w:lang w:eastAsia="zh-CN"/>
              </w:rPr>
              <w:t>9</w:t>
            </w:r>
            <w:r w:rsidRPr="00270C16">
              <w:rPr>
                <w:rFonts w:ascii="Arial" w:eastAsia="MS Mincho" w:hAnsi="Arial"/>
                <w:sz w:val="18"/>
                <w:szCs w:val="18"/>
                <w:lang w:eastAsia="zh-CN"/>
              </w:rPr>
              <w:t>A</w:t>
            </w:r>
            <w:r w:rsidRPr="00270C16">
              <w:rPr>
                <w:rFonts w:ascii="Arial" w:hAnsi="Arial" w:hint="eastAsia"/>
                <w:sz w:val="18"/>
                <w:szCs w:val="18"/>
                <w:vertAlign w:val="superscript"/>
                <w:lang w:eastAsia="zh-CN"/>
              </w:rPr>
              <w:t>4</w:t>
            </w:r>
          </w:p>
        </w:tc>
        <w:tc>
          <w:tcPr>
            <w:tcW w:w="1373" w:type="dxa"/>
            <w:vMerge w:val="restart"/>
            <w:tcBorders>
              <w:top w:val="nil"/>
              <w:left w:val="single" w:sz="4" w:space="0" w:color="auto"/>
              <w:right w:val="single" w:sz="4" w:space="0" w:color="auto"/>
            </w:tcBorders>
            <w:shd w:val="clear" w:color="auto" w:fill="auto"/>
          </w:tcPr>
          <w:p w14:paraId="66BAD674" w14:textId="77777777" w:rsidR="00F162C2" w:rsidRPr="00F162C2" w:rsidRDefault="00F162C2" w:rsidP="00F162C2">
            <w:pPr>
              <w:pStyle w:val="TAC"/>
              <w:rPr>
                <w:ins w:id="220" w:author="Per Lindell" w:date="2021-10-20T09:16:00Z"/>
                <w:rFonts w:cs="Arial"/>
                <w:szCs w:val="18"/>
                <w:lang w:val="sv-SE"/>
              </w:rPr>
            </w:pPr>
            <w:ins w:id="221" w:author="Per Lindell" w:date="2021-10-20T09:16:00Z">
              <w:r w:rsidRPr="00F162C2">
                <w:rPr>
                  <w:rFonts w:cs="Arial"/>
                  <w:szCs w:val="18"/>
                  <w:lang w:val="sv-SE"/>
                </w:rPr>
                <w:t>CA_n3A-n77A</w:t>
              </w:r>
            </w:ins>
          </w:p>
          <w:p w14:paraId="28C1FC01" w14:textId="77777777" w:rsidR="00F162C2" w:rsidRPr="00F162C2" w:rsidRDefault="00F162C2" w:rsidP="00F162C2">
            <w:pPr>
              <w:pStyle w:val="TAC"/>
              <w:rPr>
                <w:ins w:id="222" w:author="Per Lindell" w:date="2021-10-20T09:16:00Z"/>
                <w:rFonts w:cs="Arial"/>
                <w:szCs w:val="18"/>
                <w:lang w:val="sv-SE"/>
              </w:rPr>
            </w:pPr>
            <w:ins w:id="223" w:author="Per Lindell" w:date="2021-10-20T09:16:00Z">
              <w:r w:rsidRPr="00F162C2">
                <w:rPr>
                  <w:rFonts w:cs="Arial"/>
                  <w:szCs w:val="18"/>
                  <w:lang w:val="sv-SE"/>
                </w:rPr>
                <w:t>CA_n3A-n79A</w:t>
              </w:r>
            </w:ins>
          </w:p>
          <w:p w14:paraId="3A0C2EDC" w14:textId="34ED805D" w:rsidR="00FC7DBA" w:rsidRPr="00270C16" w:rsidRDefault="00F162C2" w:rsidP="00F162C2">
            <w:pPr>
              <w:keepNext/>
              <w:keepLines/>
              <w:spacing w:after="0"/>
              <w:jc w:val="center"/>
              <w:rPr>
                <w:rFonts w:ascii="Arial" w:eastAsia="MS Mincho" w:hAnsi="Arial"/>
                <w:sz w:val="18"/>
                <w:szCs w:val="18"/>
                <w:lang w:eastAsia="zh-CN"/>
              </w:rPr>
            </w:pPr>
            <w:ins w:id="224" w:author="Per Lindell" w:date="2021-10-20T09:16:00Z">
              <w:r w:rsidRPr="00F162C2">
                <w:rPr>
                  <w:rFonts w:ascii="Arial" w:hAnsi="Arial" w:cs="Arial"/>
                  <w:sz w:val="18"/>
                  <w:szCs w:val="18"/>
                  <w:lang w:val="sv-SE"/>
                </w:rPr>
                <w:t>CA_n77A-n79A</w:t>
              </w:r>
            </w:ins>
            <w:del w:id="225" w:author="Per Lindell" w:date="2021-10-20T09:16:00Z">
              <w:r w:rsidR="00FC7DBA" w:rsidRPr="001642A0" w:rsidDel="00F162C2">
                <w:rPr>
                  <w:rFonts w:ascii="Arial" w:eastAsia="MS Mincho" w:hAnsi="Arial" w:cs="Arial"/>
                  <w:sz w:val="18"/>
                  <w:szCs w:val="18"/>
                  <w:lang w:eastAsia="zh-CN"/>
                </w:rPr>
                <w:delText>-</w:delText>
              </w:r>
            </w:del>
          </w:p>
        </w:tc>
        <w:tc>
          <w:tcPr>
            <w:tcW w:w="631" w:type="dxa"/>
            <w:tcBorders>
              <w:left w:val="single" w:sz="4" w:space="0" w:color="auto"/>
              <w:bottom w:val="single" w:sz="4" w:space="0" w:color="auto"/>
              <w:right w:val="single" w:sz="4" w:space="0" w:color="auto"/>
            </w:tcBorders>
            <w:vAlign w:val="center"/>
          </w:tcPr>
          <w:p w14:paraId="006E7628"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28B793E8"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5B1E7AD"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511A643"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242256"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45EBBC"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2</w:t>
            </w:r>
            <w:r w:rsidRPr="00270C16">
              <w:rPr>
                <w:rFonts w:ascii="Arial" w:hAnsi="Arial" w:cs="Arial"/>
                <w:color w:val="000000"/>
                <w:sz w:val="18"/>
                <w:lang w:eastAsia="zh-CN"/>
              </w:rPr>
              <w:t>5</w:t>
            </w:r>
          </w:p>
        </w:tc>
        <w:tc>
          <w:tcPr>
            <w:tcW w:w="661" w:type="dxa"/>
            <w:tcBorders>
              <w:top w:val="single" w:sz="4" w:space="0" w:color="auto"/>
              <w:left w:val="single" w:sz="4" w:space="0" w:color="auto"/>
              <w:bottom w:val="single" w:sz="4" w:space="0" w:color="auto"/>
              <w:right w:val="single" w:sz="4" w:space="0" w:color="auto"/>
            </w:tcBorders>
          </w:tcPr>
          <w:p w14:paraId="2F716D1E"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3</w:t>
            </w:r>
            <w:r w:rsidRPr="00270C16">
              <w:rPr>
                <w:rFonts w:ascii="Arial" w:hAnsi="Arial" w:cs="Arial"/>
                <w:color w:val="000000"/>
                <w:sz w:val="18"/>
                <w:lang w:eastAsia="zh-CN"/>
              </w:rPr>
              <w:t>0</w:t>
            </w:r>
          </w:p>
        </w:tc>
        <w:tc>
          <w:tcPr>
            <w:tcW w:w="632" w:type="dxa"/>
            <w:tcBorders>
              <w:top w:val="single" w:sz="4" w:space="0" w:color="auto"/>
              <w:left w:val="single" w:sz="4" w:space="0" w:color="auto"/>
              <w:bottom w:val="single" w:sz="4" w:space="0" w:color="auto"/>
              <w:right w:val="single" w:sz="4" w:space="0" w:color="auto"/>
            </w:tcBorders>
            <w:vAlign w:val="center"/>
          </w:tcPr>
          <w:p w14:paraId="2D73EF1E"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A915DC"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8B86919"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5A4A531"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624315"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CB46740"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FE9EE4C"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3C67B0C0"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FC7DBA" w:rsidRPr="00270C16" w14:paraId="6F0B392D" w14:textId="77777777" w:rsidTr="004E0BC2">
        <w:trPr>
          <w:trHeight w:val="29"/>
        </w:trPr>
        <w:tc>
          <w:tcPr>
            <w:tcW w:w="1599" w:type="dxa"/>
            <w:gridSpan w:val="2"/>
            <w:vMerge/>
            <w:tcBorders>
              <w:left w:val="single" w:sz="4" w:space="0" w:color="auto"/>
              <w:right w:val="single" w:sz="4" w:space="0" w:color="auto"/>
            </w:tcBorders>
            <w:shd w:val="clear" w:color="auto" w:fill="auto"/>
          </w:tcPr>
          <w:p w14:paraId="72A2751A"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5D734D9F"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2B75AB3F" w14:textId="77777777" w:rsidR="00FC7DBA" w:rsidRPr="00270C16" w:rsidRDefault="00FC7DBA" w:rsidP="00FC7DBA">
            <w:pPr>
              <w:keepNext/>
              <w:keepLines/>
              <w:spacing w:after="0"/>
              <w:jc w:val="center"/>
              <w:rPr>
                <w:rFonts w:ascii="Arial" w:hAnsi="Arial"/>
                <w:sz w:val="18"/>
                <w:szCs w:val="18"/>
                <w:lang w:eastAsia="zh-CN"/>
              </w:rPr>
            </w:pPr>
            <w:r w:rsidRPr="00270C16">
              <w:rPr>
                <w:rFonts w:ascii="Arial" w:hAnsi="Arial" w:cs="Arial"/>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5C376B99" w14:textId="77777777" w:rsidR="00FC7DBA" w:rsidRPr="00BC50D3" w:rsidRDefault="00FC7DBA" w:rsidP="00FC7DBA">
            <w:pPr>
              <w:keepNext/>
              <w:keepLines/>
              <w:spacing w:after="0"/>
              <w:jc w:val="center"/>
              <w:rPr>
                <w:rFonts w:ascii="Arial" w:hAnsi="Arial"/>
                <w:sz w:val="18"/>
                <w:szCs w:val="18"/>
                <w:lang w:eastAsia="zh-CN"/>
              </w:rPr>
            </w:pPr>
            <w:r w:rsidRPr="00270C16">
              <w:rPr>
                <w:rFonts w:ascii="Arial" w:hAnsi="Arial" w:hint="eastAsia"/>
                <w:sz w:val="18"/>
                <w:lang w:val="sv-SE" w:eastAsia="zh-CN"/>
              </w:rPr>
              <w:t xml:space="preserve">See </w:t>
            </w:r>
            <w:r w:rsidRPr="00270C16">
              <w:rPr>
                <w:rFonts w:ascii="Arial" w:hAnsi="Arial" w:hint="eastAsia"/>
                <w:sz w:val="18"/>
                <w:szCs w:val="18"/>
                <w:lang w:eastAsia="zh-CN"/>
              </w:rPr>
              <w:t>CA_n77(2A)</w:t>
            </w:r>
            <w:r w:rsidRPr="00270C16">
              <w:rPr>
                <w:rFonts w:ascii="Arial"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265" w:type="dxa"/>
            <w:vMerge/>
            <w:tcBorders>
              <w:left w:val="single" w:sz="4" w:space="0" w:color="auto"/>
              <w:right w:val="single" w:sz="4" w:space="0" w:color="auto"/>
            </w:tcBorders>
            <w:shd w:val="clear" w:color="auto" w:fill="auto"/>
          </w:tcPr>
          <w:p w14:paraId="5527B302" w14:textId="77777777" w:rsidR="00FC7DBA" w:rsidRPr="00270C16" w:rsidRDefault="00FC7DBA" w:rsidP="00FC7DBA">
            <w:pPr>
              <w:keepNext/>
              <w:keepLines/>
              <w:spacing w:after="0"/>
              <w:jc w:val="center"/>
              <w:rPr>
                <w:rFonts w:ascii="Arial" w:eastAsia="MS Mincho" w:hAnsi="Arial"/>
                <w:sz w:val="18"/>
                <w:szCs w:val="18"/>
                <w:lang w:eastAsia="zh-CN"/>
              </w:rPr>
            </w:pPr>
          </w:p>
        </w:tc>
      </w:tr>
      <w:tr w:rsidR="00FC7DBA" w:rsidRPr="00270C16" w14:paraId="3481DA68" w14:textId="77777777" w:rsidTr="004E0BC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C9D714E"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5F107DD9"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16B8D6BC" w14:textId="77777777" w:rsidR="00FC7DBA" w:rsidRPr="00270C16" w:rsidRDefault="00FC7DBA" w:rsidP="00FC7DBA">
            <w:pPr>
              <w:keepNext/>
              <w:keepLines/>
              <w:spacing w:after="0"/>
              <w:jc w:val="center"/>
              <w:rPr>
                <w:rFonts w:ascii="Arial" w:hAnsi="Arial"/>
                <w:sz w:val="18"/>
                <w:szCs w:val="18"/>
                <w:lang w:eastAsia="zh-CN"/>
              </w:rPr>
            </w:pPr>
            <w:r w:rsidRPr="00270C16">
              <w:rPr>
                <w:rFonts w:ascii="Arial"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4C12A929"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2F072F3"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5D767AB7"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54E9F4B"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41BE70"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79339F62"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C76647E"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4FA1335"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8BFC580"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008930C"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3FDFB24"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1986E5E"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FCEE144"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1EA4D4BB" w14:textId="77777777" w:rsidR="00FC7DBA" w:rsidRPr="00270C16" w:rsidRDefault="00FC7DBA" w:rsidP="00FC7DBA">
            <w:pPr>
              <w:keepNext/>
              <w:keepLines/>
              <w:spacing w:after="0"/>
              <w:jc w:val="center"/>
              <w:rPr>
                <w:rFonts w:ascii="Arial" w:eastAsia="MS Mincho" w:hAnsi="Arial"/>
                <w:sz w:val="18"/>
                <w:szCs w:val="18"/>
                <w:lang w:eastAsia="zh-CN"/>
              </w:rPr>
            </w:pPr>
          </w:p>
        </w:tc>
      </w:tr>
      <w:tr w:rsidR="00FC7DBA" w:rsidRPr="00270C16" w14:paraId="6D73D1EA" w14:textId="77777777" w:rsidTr="004E0BC2">
        <w:trPr>
          <w:trHeight w:val="29"/>
        </w:trPr>
        <w:tc>
          <w:tcPr>
            <w:tcW w:w="1599" w:type="dxa"/>
            <w:gridSpan w:val="2"/>
            <w:tcBorders>
              <w:left w:val="single" w:sz="4" w:space="0" w:color="auto"/>
              <w:bottom w:val="nil"/>
              <w:right w:val="single" w:sz="4" w:space="0" w:color="auto"/>
            </w:tcBorders>
            <w:shd w:val="clear" w:color="auto" w:fill="auto"/>
          </w:tcPr>
          <w:p w14:paraId="74A4A4C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n40A-n41A</w:t>
            </w:r>
          </w:p>
        </w:tc>
        <w:tc>
          <w:tcPr>
            <w:tcW w:w="1373" w:type="dxa"/>
            <w:tcBorders>
              <w:left w:val="single" w:sz="4" w:space="0" w:color="auto"/>
              <w:bottom w:val="nil"/>
              <w:right w:val="single" w:sz="4" w:space="0" w:color="auto"/>
            </w:tcBorders>
            <w:shd w:val="clear" w:color="auto" w:fill="auto"/>
          </w:tcPr>
          <w:p w14:paraId="6B51DD00" w14:textId="77777777" w:rsidR="00FC7DBA" w:rsidRPr="00270C16" w:rsidRDefault="00FC7DBA" w:rsidP="00FC7DB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n40A</w:t>
            </w:r>
          </w:p>
          <w:p w14:paraId="3E98351F" w14:textId="77777777" w:rsidR="00FC7DBA" w:rsidRPr="00270C16" w:rsidRDefault="00FC7DBA" w:rsidP="00FC7DB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n41A</w:t>
            </w:r>
          </w:p>
          <w:p w14:paraId="703AC44B"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CA_n40A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n41A</w:t>
            </w:r>
          </w:p>
        </w:tc>
        <w:tc>
          <w:tcPr>
            <w:tcW w:w="631" w:type="dxa"/>
            <w:tcBorders>
              <w:left w:val="single" w:sz="4" w:space="0" w:color="auto"/>
              <w:bottom w:val="single" w:sz="4" w:space="0" w:color="auto"/>
              <w:right w:val="single" w:sz="4" w:space="0" w:color="auto"/>
            </w:tcBorders>
          </w:tcPr>
          <w:p w14:paraId="19896FE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4895BD51"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38C9735" w14:textId="77777777" w:rsidR="00FC7DBA" w:rsidRPr="00270C16" w:rsidRDefault="00FC7DBA" w:rsidP="00FC7DB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3918A5F" w14:textId="77777777" w:rsidR="00FC7DBA" w:rsidRPr="00270C16" w:rsidRDefault="00FC7DBA" w:rsidP="00FC7DBA">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176283D" w14:textId="77777777" w:rsidR="00FC7DBA" w:rsidRPr="00270C16" w:rsidRDefault="00FC7DBA" w:rsidP="00FC7DBA">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F2A22C"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444F1E"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E9C29A2" w14:textId="77777777" w:rsidR="00FC7DBA" w:rsidRPr="00270C16" w:rsidRDefault="00FC7DBA" w:rsidP="00FC7DBA">
            <w:pPr>
              <w:keepNext/>
              <w:keepLines/>
              <w:spacing w:after="0"/>
              <w:jc w:val="center"/>
              <w:rPr>
                <w:rFonts w:ascii="Arial"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7F60FBB" w14:textId="77777777" w:rsidR="00FC7DBA" w:rsidRPr="00270C16" w:rsidRDefault="00FC7DBA" w:rsidP="00FC7DBA">
            <w:pPr>
              <w:keepNext/>
              <w:keepLines/>
              <w:spacing w:after="0"/>
              <w:jc w:val="center"/>
              <w:rPr>
                <w:rFonts w:ascii="Arial"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5C657A5" w14:textId="77777777" w:rsidR="00FC7DBA" w:rsidRPr="00270C16" w:rsidRDefault="00FC7DBA" w:rsidP="00FC7DBA">
            <w:pPr>
              <w:keepNext/>
              <w:keepLines/>
              <w:spacing w:after="0"/>
              <w:jc w:val="center"/>
              <w:rPr>
                <w:rFonts w:ascii="Arial"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51D1F31" w14:textId="77777777" w:rsidR="00FC7DBA" w:rsidRPr="00270C16" w:rsidRDefault="00FC7DBA" w:rsidP="00FC7DBA">
            <w:pPr>
              <w:keepNext/>
              <w:keepLines/>
              <w:spacing w:after="0"/>
              <w:jc w:val="center"/>
              <w:rPr>
                <w:rFonts w:ascii="Arial"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9429B3A" w14:textId="77777777" w:rsidR="00FC7DBA" w:rsidRPr="00270C16" w:rsidRDefault="00FC7DBA" w:rsidP="00FC7DBA">
            <w:pPr>
              <w:keepNext/>
              <w:keepLines/>
              <w:spacing w:after="0"/>
              <w:jc w:val="center"/>
              <w:rPr>
                <w:rFonts w:ascii="Arial"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B49E6CD" w14:textId="77777777" w:rsidR="00FC7DBA" w:rsidRPr="00270C16" w:rsidRDefault="00FC7DBA" w:rsidP="00FC7DBA">
            <w:pPr>
              <w:keepNext/>
              <w:keepLines/>
              <w:spacing w:after="0"/>
              <w:jc w:val="center"/>
              <w:rPr>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D27FB26" w14:textId="77777777" w:rsidR="00FC7DBA" w:rsidRPr="00270C16" w:rsidRDefault="00FC7DBA" w:rsidP="00FC7DBA">
            <w:pPr>
              <w:keepNext/>
              <w:keepLines/>
              <w:spacing w:after="0"/>
              <w:jc w:val="center"/>
              <w:rPr>
                <w:rFonts w:ascii="Arial" w:hAnsi="Arial" w:cs="Arial"/>
                <w:sz w:val="18"/>
                <w:szCs w:val="18"/>
              </w:rPr>
            </w:pPr>
          </w:p>
        </w:tc>
        <w:tc>
          <w:tcPr>
            <w:tcW w:w="1265" w:type="dxa"/>
            <w:tcBorders>
              <w:left w:val="single" w:sz="4" w:space="0" w:color="auto"/>
              <w:bottom w:val="nil"/>
              <w:right w:val="single" w:sz="4" w:space="0" w:color="auto"/>
            </w:tcBorders>
            <w:shd w:val="clear" w:color="auto" w:fill="auto"/>
          </w:tcPr>
          <w:p w14:paraId="71DAAEE1"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C7DBA" w:rsidRPr="00270C16" w14:paraId="117D147C"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0F48F8AB"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D7878EE"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1C4473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31ED9D8B"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3C1A1AF" w14:textId="77777777" w:rsidR="00FC7DBA" w:rsidRPr="00270C16" w:rsidRDefault="00FC7DBA" w:rsidP="00FC7DB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664754A" w14:textId="77777777" w:rsidR="00FC7DBA" w:rsidRPr="00270C16" w:rsidRDefault="00FC7DBA" w:rsidP="00FC7DBA">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6F472FF" w14:textId="77777777" w:rsidR="00FC7DBA" w:rsidRPr="00270C16" w:rsidRDefault="00FC7DBA" w:rsidP="00FC7DBA">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EC75AF"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C6B7445"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584FA9" w14:textId="77777777" w:rsidR="00FC7DBA" w:rsidRPr="00270C16" w:rsidRDefault="00FC7DBA" w:rsidP="00FC7DB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3F4E302" w14:textId="77777777" w:rsidR="00FC7DBA" w:rsidRPr="00270C16" w:rsidRDefault="00FC7DBA" w:rsidP="00FC7DB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4B58AB0" w14:textId="77777777" w:rsidR="00FC7DBA" w:rsidRPr="00270C16" w:rsidRDefault="00FC7DBA" w:rsidP="00FC7DB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39635F0" w14:textId="77777777" w:rsidR="00FC7DBA" w:rsidRPr="00270C16" w:rsidRDefault="00FC7DBA" w:rsidP="00FC7DBA">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4A01447" w14:textId="77777777" w:rsidR="00FC7DBA" w:rsidRPr="00270C16" w:rsidRDefault="00FC7DBA" w:rsidP="00FC7DB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C36A455" w14:textId="77777777" w:rsidR="00FC7DBA" w:rsidRPr="00270C16" w:rsidRDefault="00FC7DBA" w:rsidP="00FC7DBA">
            <w:pPr>
              <w:keepNext/>
              <w:keepLines/>
              <w:spacing w:after="0"/>
              <w:jc w:val="center"/>
              <w:rPr>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74B4817" w14:textId="77777777" w:rsidR="00FC7DBA" w:rsidRPr="00270C16" w:rsidRDefault="00FC7DBA" w:rsidP="00FC7DBA">
            <w:pPr>
              <w:keepNext/>
              <w:keepLines/>
              <w:spacing w:after="0"/>
              <w:jc w:val="center"/>
              <w:rPr>
                <w:rFonts w:ascii="Arial"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5E1973D1"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124AA9C9"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687A0AF"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C2BFF91"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EF814A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E3DF0C2" w14:textId="77777777" w:rsidR="00FC7DBA" w:rsidRPr="00270C16" w:rsidRDefault="00FC7DBA" w:rsidP="00FC7DB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94A405B" w14:textId="77777777" w:rsidR="00FC7DBA" w:rsidRPr="00270C16" w:rsidRDefault="00FC7DBA" w:rsidP="00FC7DB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093C2E5" w14:textId="77777777" w:rsidR="00FC7DBA" w:rsidRPr="00270C16" w:rsidRDefault="00FC7DBA" w:rsidP="00FC7DBA">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FA88AE2" w14:textId="77777777" w:rsidR="00FC7DBA" w:rsidRPr="00270C16" w:rsidRDefault="00FC7DBA" w:rsidP="00FC7DBA">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E4C2B6" w14:textId="77777777" w:rsidR="00FC7DBA" w:rsidRPr="00270C16" w:rsidRDefault="00FC7DBA" w:rsidP="00FC7DB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60EAC51" w14:textId="77777777" w:rsidR="00FC7DBA" w:rsidRPr="00270C16" w:rsidRDefault="00FC7DBA" w:rsidP="00FC7DB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BF55DFE" w14:textId="77777777" w:rsidR="00FC7DBA" w:rsidRPr="00270C16" w:rsidRDefault="00FC7DBA" w:rsidP="00FC7DB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F23A674" w14:textId="77777777" w:rsidR="00FC7DBA" w:rsidRPr="00270C16" w:rsidRDefault="00FC7DBA" w:rsidP="00FC7DB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5B56710" w14:textId="77777777" w:rsidR="00FC7DBA" w:rsidRPr="00270C16" w:rsidRDefault="00FC7DBA" w:rsidP="00FC7DB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B3FB020" w14:textId="77777777" w:rsidR="00FC7DBA" w:rsidRPr="00270C16" w:rsidRDefault="00FC7DBA" w:rsidP="00FC7DBA">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55470E7" w14:textId="77777777" w:rsidR="00FC7DBA" w:rsidRPr="00270C16" w:rsidRDefault="00FC7DBA" w:rsidP="00FC7DB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37C0704" w14:textId="77777777" w:rsidR="00FC7DBA" w:rsidRPr="00270C16" w:rsidRDefault="00FC7DBA" w:rsidP="00FC7DB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3825E7AA" w14:textId="77777777" w:rsidR="00FC7DBA" w:rsidRPr="00270C16" w:rsidRDefault="00FC7DBA" w:rsidP="00FC7DB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1353BFA"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328B4DDA" w14:textId="77777777" w:rsidTr="004E0BC2">
        <w:trPr>
          <w:trHeight w:val="29"/>
        </w:trPr>
        <w:tc>
          <w:tcPr>
            <w:tcW w:w="1599" w:type="dxa"/>
            <w:gridSpan w:val="2"/>
            <w:tcBorders>
              <w:left w:val="single" w:sz="4" w:space="0" w:color="auto"/>
              <w:bottom w:val="nil"/>
              <w:right w:val="single" w:sz="4" w:space="0" w:color="auto"/>
            </w:tcBorders>
            <w:shd w:val="clear" w:color="auto" w:fill="auto"/>
          </w:tcPr>
          <w:p w14:paraId="55602DD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-n77A</w:t>
            </w:r>
          </w:p>
        </w:tc>
        <w:tc>
          <w:tcPr>
            <w:tcW w:w="1373" w:type="dxa"/>
            <w:tcBorders>
              <w:left w:val="single" w:sz="4" w:space="0" w:color="auto"/>
              <w:bottom w:val="nil"/>
              <w:right w:val="single" w:sz="4" w:space="0" w:color="auto"/>
            </w:tcBorders>
            <w:shd w:val="clear" w:color="auto" w:fill="auto"/>
          </w:tcPr>
          <w:p w14:paraId="65CB057D" w14:textId="77777777" w:rsidR="00FC7DBA" w:rsidRPr="00270C16" w:rsidRDefault="00FC7DBA" w:rsidP="00FC7DBA">
            <w:pPr>
              <w:keepNext/>
              <w:keepLines/>
              <w:spacing w:after="0"/>
              <w:jc w:val="center"/>
              <w:rPr>
                <w:rFonts w:ascii="Arial" w:hAnsi="Arial" w:cs="Arial"/>
                <w:sz w:val="18"/>
                <w:szCs w:val="18"/>
                <w:lang w:eastAsia="zh-CN"/>
              </w:rPr>
            </w:pPr>
            <w:r w:rsidRPr="00270C16">
              <w:rPr>
                <w:rFonts w:ascii="Arial" w:hAnsi="Arial"/>
                <w:sz w:val="18"/>
              </w:rPr>
              <w:t>CA_n3A-n41A</w:t>
            </w:r>
          </w:p>
        </w:tc>
        <w:tc>
          <w:tcPr>
            <w:tcW w:w="631" w:type="dxa"/>
            <w:tcBorders>
              <w:left w:val="single" w:sz="4" w:space="0" w:color="auto"/>
              <w:bottom w:val="single" w:sz="4" w:space="0" w:color="auto"/>
              <w:right w:val="single" w:sz="4" w:space="0" w:color="auto"/>
            </w:tcBorders>
          </w:tcPr>
          <w:p w14:paraId="389E86B2"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34A21EE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892FC8"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FAE2A7"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2D5CFB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8EC8BE"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3B8076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FFCC5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14FC123" w14:textId="77777777" w:rsidR="00FC7DBA" w:rsidRPr="00270C16"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B11BC7"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8386BF"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D524FB"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F8719F"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2BC2B2"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0ED8E9BA"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C7DBA" w:rsidRPr="00270C16" w14:paraId="6D0B6317"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25367066"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482C87B" w14:textId="77777777" w:rsidR="00FC7DBA" w:rsidRPr="00270C16" w:rsidRDefault="00FC7DBA" w:rsidP="00FC7DBA">
            <w:pPr>
              <w:keepNext/>
              <w:keepLines/>
              <w:spacing w:after="0"/>
              <w:jc w:val="center"/>
              <w:rPr>
                <w:rFonts w:ascii="Arial" w:hAnsi="Arial" w:cs="Arial"/>
                <w:sz w:val="18"/>
                <w:szCs w:val="18"/>
                <w:lang w:eastAsia="zh-CN"/>
              </w:rPr>
            </w:pPr>
            <w:r w:rsidRPr="00270C16">
              <w:rPr>
                <w:rFonts w:ascii="Arial" w:hAnsi="Arial"/>
                <w:sz w:val="18"/>
              </w:rPr>
              <w:t>CA_n3A-n77A</w:t>
            </w:r>
          </w:p>
        </w:tc>
        <w:tc>
          <w:tcPr>
            <w:tcW w:w="631" w:type="dxa"/>
            <w:tcBorders>
              <w:left w:val="single" w:sz="4" w:space="0" w:color="auto"/>
              <w:bottom w:val="single" w:sz="4" w:space="0" w:color="auto"/>
              <w:right w:val="single" w:sz="4" w:space="0" w:color="auto"/>
            </w:tcBorders>
          </w:tcPr>
          <w:p w14:paraId="1851DED8"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17DEB4E0" w14:textId="77777777" w:rsidR="00FC7DBA" w:rsidRPr="00270C16" w:rsidRDefault="00FC7DBA" w:rsidP="00FC7DB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5CDB5E3"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C7AE5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790B0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A85B23" w14:textId="77777777" w:rsidR="00FC7DBA" w:rsidRPr="00270C16" w:rsidRDefault="00FC7DBA" w:rsidP="00FC7DB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5BD40E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6ED88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76406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691D5E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3C8165A"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0E31D7"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19AF953"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15B8E2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068BC45"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56F19F62"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8E55E81"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26767BC" w14:textId="77777777" w:rsidR="00FC7DBA" w:rsidRPr="00270C16" w:rsidRDefault="00FC7DBA" w:rsidP="00FC7DBA">
            <w:pPr>
              <w:keepNext/>
              <w:keepLines/>
              <w:spacing w:after="0"/>
              <w:jc w:val="center"/>
              <w:rPr>
                <w:rFonts w:ascii="Arial" w:hAnsi="Arial" w:cs="Arial"/>
                <w:sz w:val="18"/>
                <w:szCs w:val="18"/>
                <w:lang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14036E37"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62A8026E" w14:textId="77777777" w:rsidR="00FC7DBA" w:rsidRPr="00270C16" w:rsidRDefault="00FC7DBA" w:rsidP="00FC7DB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272169E"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DA916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07F1E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D7350F"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71B3EA3"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B3EEA47"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AE7152"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A3E343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F665BF5"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4E2730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E64007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D732AD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63FC192"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1E2CDEEE"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E7C45E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-n77(2A)</w:t>
            </w:r>
          </w:p>
        </w:tc>
        <w:tc>
          <w:tcPr>
            <w:tcW w:w="1373" w:type="dxa"/>
            <w:tcBorders>
              <w:top w:val="single" w:sz="4" w:space="0" w:color="auto"/>
              <w:left w:val="single" w:sz="4" w:space="0" w:color="auto"/>
              <w:bottom w:val="nil"/>
              <w:right w:val="single" w:sz="4" w:space="0" w:color="auto"/>
            </w:tcBorders>
            <w:shd w:val="clear" w:color="auto" w:fill="auto"/>
          </w:tcPr>
          <w:p w14:paraId="509347F9" w14:textId="77777777" w:rsidR="00FC7DBA" w:rsidRPr="00270C16" w:rsidRDefault="00FC7DBA" w:rsidP="00FC7DBA">
            <w:pPr>
              <w:keepNext/>
              <w:keepLines/>
              <w:spacing w:after="0"/>
              <w:jc w:val="center"/>
              <w:rPr>
                <w:rFonts w:ascii="Arial" w:hAnsi="Arial" w:cs="Arial"/>
                <w:sz w:val="18"/>
                <w:szCs w:val="18"/>
                <w:lang w:eastAsia="zh-CN"/>
              </w:rPr>
            </w:pPr>
            <w:r w:rsidRPr="00270C16">
              <w:rPr>
                <w:rFonts w:ascii="Arial" w:hAnsi="Arial"/>
                <w:sz w:val="18"/>
              </w:rPr>
              <w:t>CA_n3A-n41A</w:t>
            </w:r>
          </w:p>
        </w:tc>
        <w:tc>
          <w:tcPr>
            <w:tcW w:w="631" w:type="dxa"/>
            <w:tcBorders>
              <w:left w:val="single" w:sz="4" w:space="0" w:color="auto"/>
              <w:bottom w:val="single" w:sz="4" w:space="0" w:color="auto"/>
              <w:right w:val="single" w:sz="4" w:space="0" w:color="auto"/>
            </w:tcBorders>
          </w:tcPr>
          <w:p w14:paraId="3D3D021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6886C02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486FCD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9EF8C3"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BA01D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E58D5E"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6D171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1B597F"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4520F3" w14:textId="77777777" w:rsidR="00FC7DBA" w:rsidRPr="00270C16"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0DCC83"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46BAD4E"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E482DE"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7D7078"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505BB2"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6DAAD08"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C7DBA" w:rsidRPr="00270C16" w14:paraId="0D69ABEC"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3A710DD4"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E2C4ECA" w14:textId="77777777" w:rsidR="00FC7DBA" w:rsidRPr="00270C16" w:rsidRDefault="00FC7DBA" w:rsidP="00FC7DBA">
            <w:pPr>
              <w:keepNext/>
              <w:keepLines/>
              <w:spacing w:after="0"/>
              <w:jc w:val="center"/>
              <w:rPr>
                <w:rFonts w:ascii="Arial" w:hAnsi="Arial" w:cs="Arial"/>
                <w:sz w:val="18"/>
                <w:szCs w:val="18"/>
                <w:lang w:eastAsia="zh-CN"/>
              </w:rPr>
            </w:pPr>
            <w:r w:rsidRPr="00270C16">
              <w:rPr>
                <w:rFonts w:ascii="Arial" w:hAnsi="Arial"/>
                <w:sz w:val="18"/>
              </w:rPr>
              <w:t>CA_n3A-n77A</w:t>
            </w:r>
          </w:p>
        </w:tc>
        <w:tc>
          <w:tcPr>
            <w:tcW w:w="631" w:type="dxa"/>
            <w:tcBorders>
              <w:left w:val="single" w:sz="4" w:space="0" w:color="auto"/>
              <w:bottom w:val="single" w:sz="4" w:space="0" w:color="auto"/>
              <w:right w:val="single" w:sz="4" w:space="0" w:color="auto"/>
            </w:tcBorders>
          </w:tcPr>
          <w:p w14:paraId="24D76DE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779F2A0D" w14:textId="77777777" w:rsidR="00FC7DBA" w:rsidRPr="00270C16" w:rsidRDefault="00FC7DBA" w:rsidP="00FC7DB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01D2258"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BB59E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755EF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C823D6" w14:textId="77777777" w:rsidR="00FC7DBA" w:rsidRPr="00270C16" w:rsidRDefault="00FC7DBA" w:rsidP="00FC7DB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C138BF5"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4ECE6DB"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F6149E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25C3347"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627EC0F"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97B6F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B5234F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BC5988F"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367A505C"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44A96AA7"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9F52FB0"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E333A32" w14:textId="77777777" w:rsidR="00FC7DBA" w:rsidRPr="00270C16" w:rsidRDefault="00FC7DBA" w:rsidP="00FC7DBA">
            <w:pPr>
              <w:keepNext/>
              <w:keepLines/>
              <w:spacing w:after="0"/>
              <w:jc w:val="center"/>
              <w:rPr>
                <w:rFonts w:ascii="Arial" w:hAnsi="Arial" w:cs="Arial"/>
                <w:sz w:val="18"/>
                <w:szCs w:val="18"/>
                <w:lang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4E4C600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630D2B3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CA_n77(2A)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0B408134"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1DE2D646"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26D5C7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-n78A</w:t>
            </w:r>
          </w:p>
        </w:tc>
        <w:tc>
          <w:tcPr>
            <w:tcW w:w="1373" w:type="dxa"/>
            <w:tcBorders>
              <w:top w:val="single" w:sz="4" w:space="0" w:color="auto"/>
              <w:left w:val="single" w:sz="4" w:space="0" w:color="auto"/>
              <w:bottom w:val="nil"/>
              <w:right w:val="single" w:sz="4" w:space="0" w:color="auto"/>
            </w:tcBorders>
            <w:shd w:val="clear" w:color="auto" w:fill="auto"/>
          </w:tcPr>
          <w:p w14:paraId="28801160" w14:textId="77777777" w:rsidR="00FC7DBA" w:rsidRPr="00270C16" w:rsidRDefault="00FC7DBA" w:rsidP="00FC7DBA">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54275DC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054657B8"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69FE3F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F873EF"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847A8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5C893F"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609FC52"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21A5B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E0163B" w14:textId="77777777" w:rsidR="00FC7DBA" w:rsidRPr="00270C16"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C1B5B7"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65170E"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324B4E"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7FB34B"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0E3AC8"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5F1F222"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C7DBA" w:rsidRPr="00270C16" w14:paraId="5AE334B7"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2242FFB1"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F57EEFB" w14:textId="77777777" w:rsidR="00FC7DBA" w:rsidRPr="00270C16" w:rsidRDefault="00FC7DBA" w:rsidP="00FC7DBA">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B78108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781F539F" w14:textId="77777777" w:rsidR="00FC7DBA" w:rsidRPr="00270C16" w:rsidRDefault="00FC7DBA" w:rsidP="00FC7DB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4D804B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3956A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BE9978"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123EAD" w14:textId="77777777" w:rsidR="00FC7DBA" w:rsidRPr="00270C16" w:rsidRDefault="00FC7DBA" w:rsidP="00FC7DB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DFB418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0D80E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16115B"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9A48CD3"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8BB6067"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6E508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E13D6E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A276A8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52F83E2"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3628BC38"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596A327C"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A1FAF5D" w14:textId="77777777" w:rsidR="00FC7DBA" w:rsidRPr="00270C16" w:rsidRDefault="00FC7DBA" w:rsidP="00FC7DBA">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0C976758"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2764454E" w14:textId="77777777" w:rsidR="00FC7DBA" w:rsidRPr="00270C16" w:rsidRDefault="00FC7DBA" w:rsidP="00FC7DB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CC38CD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FFD7B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039B1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6194C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9469F5"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5B1BE88"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E7622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DACC6EF"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858A01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B0216A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A2ADF9B"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9D0EAF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ED1EAC7"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409C10D6"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53C987B6"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5682303" w14:textId="77777777" w:rsidR="00FC7DBA" w:rsidRPr="00270C16" w:rsidRDefault="00FC7DBA" w:rsidP="00FC7DBA">
            <w:pPr>
              <w:keepNext/>
              <w:keepLines/>
              <w:spacing w:after="0"/>
              <w:jc w:val="center"/>
              <w:rPr>
                <w:rFonts w:ascii="Arial" w:hAnsi="Arial" w:cs="Arial"/>
                <w:sz w:val="18"/>
                <w:szCs w:val="18"/>
                <w:lang w:eastAsia="zh-CN"/>
              </w:rPr>
            </w:pPr>
            <w:r w:rsidRPr="00270C16">
              <w:rPr>
                <w:rFonts w:ascii="Arial" w:hAnsi="Arial"/>
                <w:sz w:val="18"/>
              </w:rPr>
              <w:t>CA_n3A-n41A</w:t>
            </w:r>
          </w:p>
        </w:tc>
        <w:tc>
          <w:tcPr>
            <w:tcW w:w="631" w:type="dxa"/>
            <w:tcBorders>
              <w:left w:val="single" w:sz="4" w:space="0" w:color="auto"/>
              <w:bottom w:val="single" w:sz="4" w:space="0" w:color="auto"/>
              <w:right w:val="single" w:sz="4" w:space="0" w:color="auto"/>
            </w:tcBorders>
          </w:tcPr>
          <w:p w14:paraId="37141863" w14:textId="77777777" w:rsidR="00FC7DBA" w:rsidRPr="00270C16" w:rsidRDefault="00FC7DBA" w:rsidP="00FC7DBA">
            <w:pPr>
              <w:keepNext/>
              <w:keepLines/>
              <w:spacing w:after="0"/>
              <w:jc w:val="center"/>
              <w:rPr>
                <w:rFonts w:ascii="Arial" w:hAnsi="Arial"/>
                <w:sz w:val="18"/>
                <w:szCs w:val="18"/>
                <w:lang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18F84FD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91B44E5"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62EC69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B85F1B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C97B9C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3BFB4BB"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C8539CF"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E0785CE" w14:textId="77777777" w:rsidR="00FC7DBA" w:rsidRPr="00270C16"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A4EDE0"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469380"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956946"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F458C1"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FDB20A"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AA3FFE0"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FC7DBA" w:rsidRPr="00270C16" w14:paraId="50190407"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3E3EC120"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883CB3C" w14:textId="77777777" w:rsidR="00FC7DBA" w:rsidRPr="00270C16" w:rsidRDefault="00FC7DBA" w:rsidP="00FC7DBA">
            <w:pPr>
              <w:keepNext/>
              <w:keepLines/>
              <w:spacing w:after="0"/>
              <w:jc w:val="center"/>
              <w:rPr>
                <w:rFonts w:ascii="Arial" w:hAnsi="Arial" w:cs="Arial"/>
                <w:sz w:val="18"/>
                <w:szCs w:val="18"/>
                <w:lang w:eastAsia="zh-CN"/>
              </w:rPr>
            </w:pPr>
            <w:r w:rsidRPr="00270C16">
              <w:rPr>
                <w:rFonts w:ascii="Arial" w:hAnsi="Arial"/>
                <w:sz w:val="18"/>
              </w:rPr>
              <w:t>CA_n3A-n78A</w:t>
            </w:r>
          </w:p>
        </w:tc>
        <w:tc>
          <w:tcPr>
            <w:tcW w:w="631" w:type="dxa"/>
            <w:tcBorders>
              <w:left w:val="single" w:sz="4" w:space="0" w:color="auto"/>
              <w:bottom w:val="single" w:sz="4" w:space="0" w:color="auto"/>
              <w:right w:val="single" w:sz="4" w:space="0" w:color="auto"/>
            </w:tcBorders>
          </w:tcPr>
          <w:p w14:paraId="431871C5" w14:textId="77777777" w:rsidR="00FC7DBA" w:rsidRPr="00270C16" w:rsidRDefault="00FC7DBA" w:rsidP="00FC7DBA">
            <w:pPr>
              <w:keepNext/>
              <w:keepLines/>
              <w:spacing w:after="0"/>
              <w:jc w:val="center"/>
              <w:rPr>
                <w:rFonts w:ascii="Arial" w:hAnsi="Arial"/>
                <w:sz w:val="18"/>
                <w:szCs w:val="18"/>
                <w:lang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BD17C84" w14:textId="77777777" w:rsidR="00FC7DBA" w:rsidRPr="00270C16" w:rsidRDefault="00FC7DBA" w:rsidP="00FC7DB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EA2A7A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106610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CC4F53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B0087F1" w14:textId="77777777" w:rsidR="00FC7DBA" w:rsidRPr="00270C16" w:rsidRDefault="00FC7DBA" w:rsidP="00FC7DB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6BE252"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BD63F5B"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549383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4FD50C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5106C68"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1BBFA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D9341E7"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55542085"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177073D9"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2563AFAC"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ABC6339"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8376403" w14:textId="77777777" w:rsidR="00FC7DBA" w:rsidRPr="00270C16" w:rsidRDefault="00FC7DBA" w:rsidP="00FC7DBA">
            <w:pPr>
              <w:keepNext/>
              <w:keepLines/>
              <w:spacing w:after="0"/>
              <w:jc w:val="center"/>
              <w:rPr>
                <w:rFonts w:ascii="Arial" w:hAnsi="Arial" w:cs="Arial"/>
                <w:sz w:val="18"/>
                <w:szCs w:val="18"/>
                <w:lang w:eastAsia="zh-CN"/>
              </w:rPr>
            </w:pPr>
            <w:r w:rsidRPr="00270C16">
              <w:rPr>
                <w:rFonts w:ascii="Arial" w:hAnsi="Arial"/>
                <w:sz w:val="18"/>
              </w:rPr>
              <w:t>CA_n41A-n78A</w:t>
            </w:r>
          </w:p>
        </w:tc>
        <w:tc>
          <w:tcPr>
            <w:tcW w:w="631" w:type="dxa"/>
            <w:tcBorders>
              <w:left w:val="single" w:sz="4" w:space="0" w:color="auto"/>
              <w:bottom w:val="single" w:sz="4" w:space="0" w:color="auto"/>
              <w:right w:val="single" w:sz="4" w:space="0" w:color="auto"/>
            </w:tcBorders>
          </w:tcPr>
          <w:p w14:paraId="6004ACEA" w14:textId="77777777" w:rsidR="00FC7DBA" w:rsidRPr="00270C16" w:rsidRDefault="00FC7DBA" w:rsidP="00FC7DBA">
            <w:pPr>
              <w:keepNext/>
              <w:keepLines/>
              <w:spacing w:after="0"/>
              <w:jc w:val="center"/>
              <w:rPr>
                <w:rFonts w:ascii="Arial" w:hAnsi="Arial"/>
                <w:sz w:val="18"/>
                <w:szCs w:val="18"/>
                <w:lang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2E6A8771" w14:textId="77777777" w:rsidR="00FC7DBA" w:rsidRPr="00270C16" w:rsidRDefault="00FC7DBA" w:rsidP="00FC7DB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7DACC3F"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FDA70B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A220E0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7818A5F" w14:textId="77777777" w:rsidR="00FC7DBA" w:rsidRPr="00270C16" w:rsidRDefault="00FC7DBA" w:rsidP="00FC7DB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FA63833" w14:textId="77777777" w:rsidR="00FC7DBA" w:rsidRPr="00270C16" w:rsidRDefault="00FC7DBA" w:rsidP="00FC7DB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C6E6A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78A69C2"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40804F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2B2D770"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FFB283"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97028B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ED738F2"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41B0596E"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1E060C9C"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C5723BC" w14:textId="77777777" w:rsidR="00FC7DBA" w:rsidRPr="00270C16" w:rsidRDefault="00FC7DBA" w:rsidP="00FC7DBA">
            <w:pPr>
              <w:keepNext/>
              <w:keepLines/>
              <w:spacing w:after="0"/>
              <w:jc w:val="center"/>
              <w:rPr>
                <w:rFonts w:ascii="Arial" w:hAnsi="Arial"/>
                <w:color w:val="000000"/>
                <w:sz w:val="18"/>
                <w:lang w:eastAsia="zh-CN"/>
              </w:rPr>
            </w:pPr>
            <w:r w:rsidRPr="00270C16">
              <w:rPr>
                <w:rFonts w:ascii="Arial" w:hAnsi="Arial"/>
                <w:color w:val="000000"/>
                <w:sz w:val="18"/>
                <w:lang w:eastAsia="zh-CN"/>
              </w:rPr>
              <w:t>CA_n3A-n41A-n78(2A)</w:t>
            </w:r>
          </w:p>
        </w:tc>
        <w:tc>
          <w:tcPr>
            <w:tcW w:w="1373" w:type="dxa"/>
            <w:tcBorders>
              <w:top w:val="single" w:sz="4" w:space="0" w:color="auto"/>
              <w:left w:val="single" w:sz="4" w:space="0" w:color="auto"/>
              <w:bottom w:val="nil"/>
              <w:right w:val="single" w:sz="4" w:space="0" w:color="auto"/>
            </w:tcBorders>
            <w:shd w:val="clear" w:color="auto" w:fill="auto"/>
          </w:tcPr>
          <w:p w14:paraId="3602E3BA" w14:textId="77777777" w:rsidR="00FC7DBA" w:rsidRPr="00270C16" w:rsidRDefault="00FC7DBA" w:rsidP="00FC7DBA">
            <w:pPr>
              <w:keepNext/>
              <w:keepLines/>
              <w:spacing w:after="0"/>
              <w:jc w:val="center"/>
              <w:rPr>
                <w:rFonts w:ascii="Arial" w:hAnsi="Arial"/>
                <w:sz w:val="18"/>
                <w:szCs w:val="18"/>
                <w:lang w:eastAsia="zh-CN"/>
              </w:rPr>
            </w:pPr>
            <w:r w:rsidRPr="00270C16">
              <w:rPr>
                <w:rFonts w:ascii="Arial" w:hAnsi="Arial"/>
                <w:sz w:val="18"/>
              </w:rPr>
              <w:t>CA_n3A-n41A</w:t>
            </w:r>
          </w:p>
        </w:tc>
        <w:tc>
          <w:tcPr>
            <w:tcW w:w="631" w:type="dxa"/>
            <w:tcBorders>
              <w:left w:val="single" w:sz="4" w:space="0" w:color="auto"/>
              <w:bottom w:val="single" w:sz="4" w:space="0" w:color="auto"/>
              <w:right w:val="single" w:sz="4" w:space="0" w:color="auto"/>
            </w:tcBorders>
          </w:tcPr>
          <w:p w14:paraId="27E716EF"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6767A9C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EE9717E"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CB3B0B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48F09F7"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E7E0605"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3B9DDF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C85E33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76B7B11" w14:textId="77777777" w:rsidR="00FC7DBA" w:rsidRPr="00270C16"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15D2833"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DBEB04"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D3E507"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060433"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DBFD61"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3945ECE"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FC7DBA" w:rsidRPr="00270C16" w14:paraId="2D5AE44A"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691E753E" w14:textId="77777777" w:rsidR="00FC7DBA" w:rsidRPr="00270C16" w:rsidRDefault="00FC7DBA" w:rsidP="00FC7DBA">
            <w:pPr>
              <w:keepNext/>
              <w:keepLines/>
              <w:spacing w:after="0"/>
              <w:jc w:val="center"/>
              <w:rPr>
                <w:rFonts w:ascii="Arial" w:hAnsi="Arial"/>
                <w:color w:val="000000"/>
                <w:sz w:val="18"/>
                <w:lang w:eastAsia="zh-CN"/>
              </w:rPr>
            </w:pPr>
          </w:p>
        </w:tc>
        <w:tc>
          <w:tcPr>
            <w:tcW w:w="1373" w:type="dxa"/>
            <w:tcBorders>
              <w:top w:val="nil"/>
              <w:left w:val="single" w:sz="4" w:space="0" w:color="auto"/>
              <w:bottom w:val="nil"/>
              <w:right w:val="single" w:sz="4" w:space="0" w:color="auto"/>
            </w:tcBorders>
            <w:shd w:val="clear" w:color="auto" w:fill="auto"/>
          </w:tcPr>
          <w:p w14:paraId="5084AAAF" w14:textId="77777777" w:rsidR="00FC7DBA" w:rsidRPr="00270C16" w:rsidRDefault="00FC7DBA" w:rsidP="00FC7DBA">
            <w:pPr>
              <w:keepNext/>
              <w:keepLines/>
              <w:spacing w:after="0"/>
              <w:jc w:val="center"/>
              <w:rPr>
                <w:rFonts w:ascii="Arial" w:hAnsi="Arial"/>
                <w:sz w:val="18"/>
                <w:szCs w:val="18"/>
                <w:lang w:eastAsia="zh-CN"/>
              </w:rPr>
            </w:pPr>
            <w:r w:rsidRPr="00270C16">
              <w:rPr>
                <w:rFonts w:ascii="Arial" w:hAnsi="Arial"/>
                <w:sz w:val="18"/>
              </w:rPr>
              <w:t>CA_n3A-n78A</w:t>
            </w:r>
          </w:p>
        </w:tc>
        <w:tc>
          <w:tcPr>
            <w:tcW w:w="631" w:type="dxa"/>
            <w:tcBorders>
              <w:left w:val="single" w:sz="4" w:space="0" w:color="auto"/>
              <w:bottom w:val="single" w:sz="4" w:space="0" w:color="auto"/>
              <w:right w:val="single" w:sz="4" w:space="0" w:color="auto"/>
            </w:tcBorders>
          </w:tcPr>
          <w:p w14:paraId="0C94C947"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42FA6A21" w14:textId="77777777" w:rsidR="00FC7DBA" w:rsidRPr="00270C16" w:rsidRDefault="00FC7DBA" w:rsidP="00FC7DB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BC65CD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3E375D3"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82BE675"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735094A" w14:textId="77777777" w:rsidR="00FC7DBA" w:rsidRPr="00270C16" w:rsidRDefault="00FC7DBA" w:rsidP="00FC7DB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8B26693"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F15F7A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8C9E0B7"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3BE7E75"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E062E42"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299F6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DD5DF68"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00E8653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6E7F8695"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3FC79434"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2F4A7F4" w14:textId="77777777" w:rsidR="00FC7DBA" w:rsidRPr="00270C16" w:rsidRDefault="00FC7DBA" w:rsidP="00FC7DBA">
            <w:pPr>
              <w:keepNext/>
              <w:keepLines/>
              <w:spacing w:after="0"/>
              <w:jc w:val="center"/>
              <w:rPr>
                <w:rFonts w:ascii="Arial" w:hAnsi="Arial"/>
                <w:color w:val="000000"/>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EDBF08A" w14:textId="77777777" w:rsidR="00FC7DBA" w:rsidRPr="00270C16" w:rsidRDefault="00FC7DBA" w:rsidP="00FC7DBA">
            <w:pPr>
              <w:keepNext/>
              <w:keepLines/>
              <w:spacing w:after="0"/>
              <w:jc w:val="center"/>
              <w:rPr>
                <w:rFonts w:ascii="Arial" w:hAnsi="Arial"/>
                <w:sz w:val="18"/>
                <w:szCs w:val="18"/>
                <w:lang w:eastAsia="zh-CN"/>
              </w:rPr>
            </w:pPr>
            <w:r w:rsidRPr="00270C16">
              <w:rPr>
                <w:rFonts w:ascii="Arial" w:hAnsi="Arial"/>
                <w:sz w:val="18"/>
              </w:rPr>
              <w:t>CA_n41A-n78A</w:t>
            </w:r>
          </w:p>
        </w:tc>
        <w:tc>
          <w:tcPr>
            <w:tcW w:w="631" w:type="dxa"/>
            <w:tcBorders>
              <w:left w:val="single" w:sz="4" w:space="0" w:color="auto"/>
              <w:bottom w:val="single" w:sz="4" w:space="0" w:color="auto"/>
              <w:right w:val="single" w:sz="4" w:space="0" w:color="auto"/>
            </w:tcBorders>
          </w:tcPr>
          <w:p w14:paraId="66A7C11C"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4CA84D5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2 in Table 5.5A.2-1</w:t>
            </w:r>
            <w:r w:rsidRPr="00270C16">
              <w:rPr>
                <w:rFonts w:ascii="Arial" w:eastAsia="SimSun" w:hAnsi="Arial" w:hint="eastAsia"/>
                <w:sz w:val="18"/>
                <w:lang w:val="en-US" w:eastAsia="zh-CN"/>
              </w:rPr>
              <w:t>.</w:t>
            </w:r>
          </w:p>
        </w:tc>
        <w:tc>
          <w:tcPr>
            <w:tcW w:w="1265" w:type="dxa"/>
            <w:tcBorders>
              <w:top w:val="nil"/>
              <w:left w:val="single" w:sz="4" w:space="0" w:color="auto"/>
              <w:bottom w:val="nil"/>
              <w:right w:val="single" w:sz="4" w:space="0" w:color="auto"/>
            </w:tcBorders>
            <w:shd w:val="clear" w:color="auto" w:fill="auto"/>
          </w:tcPr>
          <w:p w14:paraId="6FAC4B09"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39675B0B"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68D5326" w14:textId="77777777" w:rsidR="00FC7DBA" w:rsidRPr="00270C16" w:rsidRDefault="00FC7DBA" w:rsidP="00FC7DBA">
            <w:pPr>
              <w:pStyle w:val="TAC"/>
              <w:rPr>
                <w:color w:val="000000"/>
                <w:lang w:eastAsia="zh-CN"/>
              </w:rPr>
            </w:pPr>
            <w:r>
              <w:rPr>
                <w:lang w:val="en-US" w:eastAsia="zh-CN"/>
              </w:rPr>
              <w:t>CA_n3A-n41A-n79A</w:t>
            </w:r>
          </w:p>
        </w:tc>
        <w:tc>
          <w:tcPr>
            <w:tcW w:w="1373" w:type="dxa"/>
            <w:tcBorders>
              <w:top w:val="single" w:sz="4" w:space="0" w:color="auto"/>
              <w:left w:val="single" w:sz="4" w:space="0" w:color="auto"/>
              <w:bottom w:val="nil"/>
              <w:right w:val="single" w:sz="4" w:space="0" w:color="auto"/>
            </w:tcBorders>
            <w:shd w:val="clear" w:color="auto" w:fill="auto"/>
          </w:tcPr>
          <w:p w14:paraId="56BBC4DA" w14:textId="77777777" w:rsidR="00FC7DBA" w:rsidRPr="00270C16" w:rsidRDefault="00FC7DBA" w:rsidP="00FC7DBA">
            <w:pPr>
              <w:pStyle w:val="TAC"/>
              <w:rPr>
                <w:szCs w:val="18"/>
                <w:lang w:eastAsia="zh-CN"/>
              </w:rPr>
            </w:pPr>
            <w:r>
              <w:rPr>
                <w:lang w:val="en-US" w:eastAsia="zh-CN"/>
              </w:rPr>
              <w:t>-</w:t>
            </w:r>
          </w:p>
        </w:tc>
        <w:tc>
          <w:tcPr>
            <w:tcW w:w="631" w:type="dxa"/>
            <w:tcBorders>
              <w:left w:val="single" w:sz="4" w:space="0" w:color="auto"/>
              <w:bottom w:val="single" w:sz="4" w:space="0" w:color="auto"/>
              <w:right w:val="single" w:sz="4" w:space="0" w:color="auto"/>
            </w:tcBorders>
          </w:tcPr>
          <w:p w14:paraId="7C7BB62F" w14:textId="77777777" w:rsidR="00FC7DBA" w:rsidRPr="00270C16" w:rsidRDefault="00FC7DBA" w:rsidP="00FC7DBA">
            <w:pPr>
              <w:pStyle w:val="TAC"/>
              <w:rPr>
                <w:lang w:val="en-US" w:eastAsia="zh-CN"/>
              </w:rPr>
            </w:pPr>
            <w:r>
              <w:rPr>
                <w:lang w:val="en-US" w:eastAsia="zh-CN"/>
              </w:rPr>
              <w:t>n</w:t>
            </w:r>
            <w:r>
              <w:rPr>
                <w:rFonts w:hint="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310924DB" w14:textId="77777777" w:rsidR="00FC7DBA" w:rsidRPr="00270C16" w:rsidRDefault="00FC7DBA" w:rsidP="00FC7DBA">
            <w:pPr>
              <w:pStyle w:val="TAC"/>
              <w:rPr>
                <w:rFonts w:eastAsia="SimSun"/>
                <w:lang w:val="en-US" w:eastAsia="zh-CN"/>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6D7C218" w14:textId="77777777" w:rsidR="00FC7DBA" w:rsidRPr="00270C16" w:rsidRDefault="00FC7DBA" w:rsidP="00FC7DBA">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3DF912" w14:textId="77777777" w:rsidR="00FC7DBA" w:rsidRPr="00270C16" w:rsidRDefault="00FC7DBA" w:rsidP="00FC7DBA">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890607" w14:textId="77777777" w:rsidR="00FC7DBA" w:rsidRPr="00270C16" w:rsidRDefault="00FC7DBA" w:rsidP="00FC7DBA">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B8EFE4" w14:textId="77777777" w:rsidR="00FC7DBA" w:rsidRPr="00270C16" w:rsidRDefault="00FC7DBA" w:rsidP="00FC7DBA">
            <w:pPr>
              <w:pStyle w:val="TAC"/>
              <w:rPr>
                <w:rFonts w:eastAsia="SimSun"/>
                <w:lang w:val="en-US" w:eastAsia="zh-CN"/>
              </w:rPr>
            </w:pPr>
            <w:r>
              <w:rPr>
                <w:rFonts w:eastAsiaTheme="minorEastAsia"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D7E441" w14:textId="77777777" w:rsidR="00FC7DBA" w:rsidRPr="00270C16" w:rsidRDefault="00FC7DBA" w:rsidP="00FC7DBA">
            <w:pPr>
              <w:pStyle w:val="TAC"/>
              <w:rPr>
                <w:rFonts w:eastAsia="SimSun"/>
                <w:lang w:val="en-US" w:eastAsia="zh-CN"/>
              </w:rPr>
            </w:pPr>
            <w:r>
              <w:rPr>
                <w:rFonts w:eastAsiaTheme="minorEastAsia"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F5C7712" w14:textId="77777777" w:rsidR="00FC7DBA" w:rsidRPr="00270C16" w:rsidRDefault="00FC7DBA" w:rsidP="00FC7DB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509EC4" w14:textId="77777777" w:rsidR="00FC7DBA" w:rsidRPr="00270C16" w:rsidRDefault="00FC7DBA" w:rsidP="00FC7DB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E7AC01" w14:textId="77777777" w:rsidR="00FC7DBA" w:rsidRPr="00270C16" w:rsidRDefault="00FC7DBA" w:rsidP="00FC7DB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BE844B" w14:textId="77777777" w:rsidR="00FC7DBA" w:rsidRPr="00270C16" w:rsidRDefault="00FC7DBA" w:rsidP="00FC7DB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E61A98" w14:textId="77777777" w:rsidR="00FC7DBA" w:rsidRPr="00270C16" w:rsidRDefault="00FC7DBA" w:rsidP="00FC7DB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9721E5" w14:textId="77777777" w:rsidR="00FC7DBA" w:rsidRPr="00270C16" w:rsidRDefault="00FC7DBA" w:rsidP="00FC7DB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FC1E85" w14:textId="77777777" w:rsidR="00FC7DBA" w:rsidRPr="00270C16" w:rsidRDefault="00FC7DBA" w:rsidP="00FC7DBA">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22B7D00" w14:textId="77777777" w:rsidR="00FC7DBA" w:rsidRPr="00270C16" w:rsidRDefault="00FC7DBA" w:rsidP="00FC7DBA">
            <w:pPr>
              <w:pStyle w:val="TAC"/>
              <w:rPr>
                <w:lang w:val="en-US" w:eastAsia="zh-CN"/>
              </w:rPr>
            </w:pPr>
            <w:r>
              <w:rPr>
                <w:rFonts w:eastAsiaTheme="minorEastAsia" w:hint="eastAsia"/>
                <w:lang w:val="en-US" w:eastAsia="zh-CN"/>
              </w:rPr>
              <w:t>0</w:t>
            </w:r>
          </w:p>
        </w:tc>
      </w:tr>
      <w:tr w:rsidR="00FC7DBA" w:rsidRPr="00270C16" w14:paraId="574FCF18"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4D1C7A01" w14:textId="77777777" w:rsidR="00FC7DBA" w:rsidRPr="00270C16" w:rsidRDefault="00FC7DBA" w:rsidP="00FC7DBA">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58815D5E" w14:textId="77777777" w:rsidR="00FC7DBA" w:rsidRPr="00270C16" w:rsidRDefault="00FC7DBA" w:rsidP="00FC7DBA">
            <w:pPr>
              <w:pStyle w:val="TAC"/>
              <w:rPr>
                <w:szCs w:val="18"/>
                <w:lang w:eastAsia="zh-CN"/>
              </w:rPr>
            </w:pPr>
          </w:p>
        </w:tc>
        <w:tc>
          <w:tcPr>
            <w:tcW w:w="631" w:type="dxa"/>
            <w:tcBorders>
              <w:left w:val="single" w:sz="4" w:space="0" w:color="auto"/>
              <w:bottom w:val="single" w:sz="4" w:space="0" w:color="auto"/>
              <w:right w:val="single" w:sz="4" w:space="0" w:color="auto"/>
            </w:tcBorders>
          </w:tcPr>
          <w:p w14:paraId="75E7B34A" w14:textId="77777777" w:rsidR="00FC7DBA" w:rsidRPr="00270C16" w:rsidRDefault="00FC7DBA" w:rsidP="00FC7DBA">
            <w:pPr>
              <w:pStyle w:val="TAC"/>
              <w:rPr>
                <w:lang w:val="en-US" w:eastAsia="zh-CN"/>
              </w:rPr>
            </w:pPr>
            <w:r>
              <w:rPr>
                <w:rFonts w:hint="eastAsia"/>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4D61D69" w14:textId="77777777" w:rsidR="00FC7DBA" w:rsidRPr="00270C16" w:rsidRDefault="00FC7DBA" w:rsidP="00FC7DBA">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53324FB" w14:textId="77777777" w:rsidR="00FC7DBA" w:rsidRPr="00270C16" w:rsidRDefault="00FC7DBA" w:rsidP="00FC7DBA">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1E70E0" w14:textId="77777777" w:rsidR="00FC7DBA" w:rsidRPr="00270C16" w:rsidRDefault="00FC7DBA" w:rsidP="00FC7DBA">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DD03FC" w14:textId="77777777" w:rsidR="00FC7DBA" w:rsidRPr="00270C16" w:rsidRDefault="00FC7DBA" w:rsidP="00FC7DBA">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EEC6BF" w14:textId="77777777" w:rsidR="00FC7DBA" w:rsidRPr="00270C16" w:rsidRDefault="00FC7DBA" w:rsidP="00FC7DB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04B4BF4" w14:textId="77777777" w:rsidR="00FC7DBA" w:rsidRPr="00270C16" w:rsidRDefault="00FC7DBA" w:rsidP="00FC7DB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AD9CD1" w14:textId="77777777" w:rsidR="00FC7DBA" w:rsidRPr="00270C16" w:rsidRDefault="00FC7DBA" w:rsidP="00FC7DBA">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65DB36" w14:textId="77777777" w:rsidR="00FC7DBA" w:rsidRPr="00270C16" w:rsidRDefault="00FC7DBA" w:rsidP="00FC7DBA">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C9785ED" w14:textId="77777777" w:rsidR="00FC7DBA" w:rsidRPr="00270C16" w:rsidRDefault="00FC7DBA" w:rsidP="00FC7DBA">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BF9B0BC" w14:textId="77777777" w:rsidR="00FC7DBA" w:rsidRPr="00270C16" w:rsidRDefault="00FC7DBA" w:rsidP="00FC7DB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FDFBC1" w14:textId="77777777" w:rsidR="00FC7DBA" w:rsidRPr="00270C16" w:rsidRDefault="00FC7DBA" w:rsidP="00FC7DBA">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EB004D5" w14:textId="77777777" w:rsidR="00FC7DBA" w:rsidRPr="00270C16" w:rsidRDefault="00FC7DBA" w:rsidP="00FC7DB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B66AE5" w14:textId="77777777" w:rsidR="00FC7DBA" w:rsidRPr="00270C16" w:rsidRDefault="00FC7DBA" w:rsidP="00FC7DBA">
            <w:pPr>
              <w:pStyle w:val="TAC"/>
              <w:rPr>
                <w:rFonts w:eastAsia="SimSun"/>
                <w:lang w:val="en-US" w:eastAsia="zh-CN"/>
              </w:rPr>
            </w:pPr>
            <w:r>
              <w:rPr>
                <w:rFonts w:eastAsiaTheme="minorEastAsia" w:hint="eastAsia"/>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0E2FB56D" w14:textId="77777777" w:rsidR="00FC7DBA" w:rsidRPr="00270C16" w:rsidRDefault="00FC7DBA" w:rsidP="00FC7DBA">
            <w:pPr>
              <w:pStyle w:val="TAC"/>
              <w:rPr>
                <w:lang w:val="en-US" w:eastAsia="zh-CN"/>
              </w:rPr>
            </w:pPr>
          </w:p>
        </w:tc>
      </w:tr>
      <w:tr w:rsidR="00FC7DBA" w:rsidRPr="00270C16" w14:paraId="3AA2BAC4"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2BC8A3E9" w14:textId="77777777" w:rsidR="00FC7DBA" w:rsidRPr="00270C16" w:rsidRDefault="00FC7DBA" w:rsidP="00FC7DBA">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4B44F377" w14:textId="77777777" w:rsidR="00FC7DBA" w:rsidRPr="00270C16" w:rsidRDefault="00FC7DBA" w:rsidP="00FC7DBA">
            <w:pPr>
              <w:pStyle w:val="TAC"/>
              <w:rPr>
                <w:szCs w:val="18"/>
                <w:lang w:eastAsia="zh-CN"/>
              </w:rPr>
            </w:pPr>
          </w:p>
        </w:tc>
        <w:tc>
          <w:tcPr>
            <w:tcW w:w="631" w:type="dxa"/>
            <w:tcBorders>
              <w:left w:val="single" w:sz="4" w:space="0" w:color="auto"/>
              <w:bottom w:val="single" w:sz="4" w:space="0" w:color="auto"/>
              <w:right w:val="single" w:sz="4" w:space="0" w:color="auto"/>
            </w:tcBorders>
          </w:tcPr>
          <w:p w14:paraId="2F3D038F" w14:textId="77777777" w:rsidR="00FC7DBA" w:rsidRPr="00270C16" w:rsidRDefault="00FC7DBA" w:rsidP="00FC7DBA">
            <w:pPr>
              <w:pStyle w:val="TAC"/>
              <w:rPr>
                <w:lang w:val="en-US" w:eastAsia="zh-CN"/>
              </w:rPr>
            </w:pPr>
            <w:r>
              <w:rPr>
                <w:rFonts w:hint="eastAsia"/>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52BE4AEE" w14:textId="77777777" w:rsidR="00FC7DBA" w:rsidRPr="00270C16" w:rsidRDefault="00FC7DBA" w:rsidP="00FC7DBA">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94D7F53" w14:textId="77777777" w:rsidR="00FC7DBA" w:rsidRPr="00270C16" w:rsidRDefault="00FC7DBA" w:rsidP="00FC7DBA">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D1A7E73" w14:textId="77777777" w:rsidR="00FC7DBA" w:rsidRPr="00270C16" w:rsidRDefault="00FC7DBA" w:rsidP="00FC7DBA">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C71DFD0" w14:textId="77777777" w:rsidR="00FC7DBA" w:rsidRPr="00270C16" w:rsidRDefault="00FC7DBA" w:rsidP="00FC7DBA">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7A406D5" w14:textId="77777777" w:rsidR="00FC7DBA" w:rsidRPr="00270C16" w:rsidRDefault="00FC7DBA" w:rsidP="00FC7DB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AA6CBCF" w14:textId="77777777" w:rsidR="00FC7DBA" w:rsidRPr="00270C16" w:rsidRDefault="00FC7DBA" w:rsidP="00FC7DB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E5810B" w14:textId="77777777" w:rsidR="00FC7DBA" w:rsidRPr="00270C16" w:rsidRDefault="00FC7DBA" w:rsidP="00FC7DBA">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E94495A" w14:textId="77777777" w:rsidR="00FC7DBA" w:rsidRPr="00270C16" w:rsidRDefault="00FC7DBA" w:rsidP="00FC7DBA">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9CEF10A" w14:textId="77777777" w:rsidR="00FC7DBA" w:rsidRPr="00270C16" w:rsidRDefault="00FC7DBA" w:rsidP="00FC7DBA">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301E37A" w14:textId="77777777" w:rsidR="00FC7DBA" w:rsidRPr="00270C16" w:rsidRDefault="00FC7DBA" w:rsidP="00FC7DB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8086CE" w14:textId="77777777" w:rsidR="00FC7DBA" w:rsidRPr="00270C16" w:rsidRDefault="00FC7DBA" w:rsidP="00FC7DBA">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FC04B40" w14:textId="77777777" w:rsidR="00FC7DBA" w:rsidRPr="00270C16" w:rsidRDefault="00FC7DBA" w:rsidP="00FC7DB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13BBDB" w14:textId="77777777" w:rsidR="00FC7DBA" w:rsidRPr="00270C16" w:rsidRDefault="00FC7DBA" w:rsidP="00FC7DBA">
            <w:pPr>
              <w:pStyle w:val="TAC"/>
              <w:rPr>
                <w:rFonts w:eastAsia="SimSun"/>
                <w:lang w:val="en-US" w:eastAsia="zh-CN"/>
              </w:rPr>
            </w:pPr>
            <w:r>
              <w:rPr>
                <w:rFonts w:eastAsiaTheme="minorEastAsia"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31A7FB9" w14:textId="77777777" w:rsidR="00FC7DBA" w:rsidRPr="00270C16" w:rsidRDefault="00FC7DBA" w:rsidP="00FC7DBA">
            <w:pPr>
              <w:pStyle w:val="TAC"/>
              <w:rPr>
                <w:lang w:val="en-US" w:eastAsia="zh-CN"/>
              </w:rPr>
            </w:pPr>
          </w:p>
        </w:tc>
      </w:tr>
      <w:tr w:rsidR="00FC7DBA" w:rsidRPr="00270C16" w14:paraId="1ECA7A7F"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0FE3D3E3" w14:textId="77777777" w:rsidR="00FC7DBA" w:rsidRPr="00270C16" w:rsidRDefault="00FC7DBA" w:rsidP="00FC7DBA">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32446769" w14:textId="77777777" w:rsidR="00FC7DBA" w:rsidRPr="00270C16" w:rsidRDefault="00FC7DBA" w:rsidP="00FC7DBA">
            <w:pPr>
              <w:pStyle w:val="TAC"/>
              <w:rPr>
                <w:szCs w:val="18"/>
                <w:lang w:eastAsia="zh-CN"/>
              </w:rPr>
            </w:pPr>
          </w:p>
        </w:tc>
        <w:tc>
          <w:tcPr>
            <w:tcW w:w="631" w:type="dxa"/>
            <w:tcBorders>
              <w:left w:val="single" w:sz="4" w:space="0" w:color="auto"/>
              <w:bottom w:val="single" w:sz="4" w:space="0" w:color="auto"/>
              <w:right w:val="single" w:sz="4" w:space="0" w:color="auto"/>
            </w:tcBorders>
          </w:tcPr>
          <w:p w14:paraId="053FE69D" w14:textId="77777777" w:rsidR="00FC7DBA" w:rsidRPr="00270C16" w:rsidRDefault="00FC7DBA" w:rsidP="00FC7DBA">
            <w:pPr>
              <w:pStyle w:val="TAC"/>
              <w:rPr>
                <w:lang w:val="en-US" w:eastAsia="zh-CN"/>
              </w:rPr>
            </w:pPr>
            <w:r>
              <w:rPr>
                <w:lang w:val="en-US" w:eastAsia="zh-CN"/>
              </w:rPr>
              <w:t>n</w:t>
            </w:r>
            <w:r>
              <w:rPr>
                <w:rFonts w:hint="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7F7EC2BD" w14:textId="77777777" w:rsidR="00FC7DBA" w:rsidRPr="00270C16" w:rsidRDefault="00FC7DBA" w:rsidP="00FC7DBA">
            <w:pPr>
              <w:pStyle w:val="TAC"/>
              <w:rPr>
                <w:rFonts w:eastAsia="SimSun"/>
                <w:lang w:val="en-US" w:eastAsia="zh-CN"/>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D01C538" w14:textId="77777777" w:rsidR="00FC7DBA" w:rsidRPr="00270C16" w:rsidRDefault="00FC7DBA" w:rsidP="00FC7DBA">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F7D93A" w14:textId="77777777" w:rsidR="00FC7DBA" w:rsidRPr="00270C16" w:rsidRDefault="00FC7DBA" w:rsidP="00FC7DBA">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553E6B" w14:textId="77777777" w:rsidR="00FC7DBA" w:rsidRPr="00270C16" w:rsidRDefault="00FC7DBA" w:rsidP="00FC7DBA">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485920" w14:textId="77777777" w:rsidR="00FC7DBA" w:rsidRPr="00270C16" w:rsidRDefault="00FC7DBA" w:rsidP="00FC7DBA">
            <w:pPr>
              <w:pStyle w:val="TAC"/>
              <w:rPr>
                <w:rFonts w:eastAsia="SimSun"/>
                <w:lang w:val="en-US" w:eastAsia="zh-CN"/>
              </w:rPr>
            </w:pPr>
            <w:r>
              <w:rPr>
                <w:lang w:val="en-US"/>
              </w:rPr>
              <w:t>25</w:t>
            </w:r>
          </w:p>
        </w:tc>
        <w:tc>
          <w:tcPr>
            <w:tcW w:w="661" w:type="dxa"/>
            <w:tcBorders>
              <w:top w:val="single" w:sz="4" w:space="0" w:color="auto"/>
              <w:left w:val="single" w:sz="4" w:space="0" w:color="auto"/>
              <w:bottom w:val="single" w:sz="4" w:space="0" w:color="auto"/>
              <w:right w:val="single" w:sz="4" w:space="0" w:color="auto"/>
            </w:tcBorders>
          </w:tcPr>
          <w:p w14:paraId="498FFAB0" w14:textId="77777777" w:rsidR="00FC7DBA" w:rsidRPr="00270C16" w:rsidRDefault="00FC7DBA" w:rsidP="00FC7DBA">
            <w:pPr>
              <w:pStyle w:val="TAC"/>
              <w:rPr>
                <w:rFonts w:eastAsia="SimSun"/>
                <w:lang w:val="en-US" w:eastAsia="zh-CN"/>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33911884" w14:textId="77777777" w:rsidR="00FC7DBA" w:rsidRPr="00270C16" w:rsidRDefault="00FC7DBA" w:rsidP="00FC7DB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664CFA" w14:textId="77777777" w:rsidR="00FC7DBA" w:rsidRPr="00270C16" w:rsidRDefault="00FC7DBA" w:rsidP="00FC7DB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A40888" w14:textId="77777777" w:rsidR="00FC7DBA" w:rsidRPr="00270C16" w:rsidRDefault="00FC7DBA" w:rsidP="00FC7DB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E830F5" w14:textId="77777777" w:rsidR="00FC7DBA" w:rsidRPr="00270C16" w:rsidRDefault="00FC7DBA" w:rsidP="00FC7DB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AB01E5" w14:textId="77777777" w:rsidR="00FC7DBA" w:rsidRPr="00270C16" w:rsidRDefault="00FC7DBA" w:rsidP="00FC7DB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746E55" w14:textId="77777777" w:rsidR="00FC7DBA" w:rsidRPr="00270C16" w:rsidRDefault="00FC7DBA" w:rsidP="00FC7DB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B978EF" w14:textId="77777777" w:rsidR="00FC7DBA" w:rsidRPr="00270C16" w:rsidRDefault="00FC7DBA" w:rsidP="00FC7DBA">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2616E1E" w14:textId="77777777" w:rsidR="00FC7DBA" w:rsidRPr="00270C16" w:rsidRDefault="00FC7DBA" w:rsidP="00FC7DBA">
            <w:pPr>
              <w:pStyle w:val="TAC"/>
              <w:rPr>
                <w:lang w:val="en-US" w:eastAsia="zh-CN"/>
              </w:rPr>
            </w:pPr>
            <w:r>
              <w:rPr>
                <w:rFonts w:eastAsiaTheme="minorEastAsia" w:hint="eastAsia"/>
                <w:lang w:val="en-US" w:eastAsia="zh-CN"/>
              </w:rPr>
              <w:t>1</w:t>
            </w:r>
          </w:p>
        </w:tc>
      </w:tr>
      <w:tr w:rsidR="00FC7DBA" w:rsidRPr="00270C16" w14:paraId="482BBCF7"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58CA2EE1" w14:textId="77777777" w:rsidR="00FC7DBA" w:rsidRPr="00270C16" w:rsidRDefault="00FC7DBA" w:rsidP="00FC7DBA">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5F755849" w14:textId="77777777" w:rsidR="00FC7DBA" w:rsidRPr="00270C16" w:rsidRDefault="00FC7DBA" w:rsidP="00FC7DBA">
            <w:pPr>
              <w:pStyle w:val="TAC"/>
              <w:rPr>
                <w:szCs w:val="18"/>
                <w:lang w:eastAsia="zh-CN"/>
              </w:rPr>
            </w:pPr>
          </w:p>
        </w:tc>
        <w:tc>
          <w:tcPr>
            <w:tcW w:w="631" w:type="dxa"/>
            <w:tcBorders>
              <w:left w:val="single" w:sz="4" w:space="0" w:color="auto"/>
              <w:bottom w:val="single" w:sz="4" w:space="0" w:color="auto"/>
              <w:right w:val="single" w:sz="4" w:space="0" w:color="auto"/>
            </w:tcBorders>
          </w:tcPr>
          <w:p w14:paraId="33C8CD99" w14:textId="77777777" w:rsidR="00FC7DBA" w:rsidRPr="00270C16" w:rsidRDefault="00FC7DBA" w:rsidP="00FC7DBA">
            <w:pPr>
              <w:pStyle w:val="TAC"/>
              <w:rPr>
                <w:lang w:val="en-US" w:eastAsia="zh-CN"/>
              </w:rPr>
            </w:pPr>
            <w:r>
              <w:rPr>
                <w:rFonts w:hint="eastAsia"/>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98441B2" w14:textId="77777777" w:rsidR="00FC7DBA" w:rsidRPr="00270C16" w:rsidRDefault="00FC7DBA" w:rsidP="00FC7DBA">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1D91EB6" w14:textId="77777777" w:rsidR="00FC7DBA" w:rsidRPr="00270C16" w:rsidRDefault="00FC7DBA" w:rsidP="00FC7DBA">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7BE5D0" w14:textId="77777777" w:rsidR="00FC7DBA" w:rsidRPr="00270C16" w:rsidRDefault="00FC7DBA" w:rsidP="00FC7DBA">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2C3129" w14:textId="77777777" w:rsidR="00FC7DBA" w:rsidRPr="00270C16" w:rsidRDefault="00FC7DBA" w:rsidP="00FC7DBA">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66A825" w14:textId="77777777" w:rsidR="00FC7DBA" w:rsidRPr="00270C16" w:rsidRDefault="00FC7DBA" w:rsidP="00FC7DB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04D5A66" w14:textId="77777777" w:rsidR="00FC7DBA" w:rsidRPr="00270C16" w:rsidRDefault="00FC7DBA" w:rsidP="00FC7DB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291D56A" w14:textId="77777777" w:rsidR="00FC7DBA" w:rsidRPr="00270C16" w:rsidRDefault="00FC7DBA" w:rsidP="00FC7DBA">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B545F5" w14:textId="77777777" w:rsidR="00FC7DBA" w:rsidRPr="00270C16" w:rsidRDefault="00FC7DBA" w:rsidP="00FC7DBA">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849AAFC" w14:textId="77777777" w:rsidR="00FC7DBA" w:rsidRPr="00270C16" w:rsidRDefault="00FC7DBA" w:rsidP="00FC7DBA">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D315D5D" w14:textId="77777777" w:rsidR="00FC7DBA" w:rsidRPr="00270C16" w:rsidRDefault="00FC7DBA" w:rsidP="00FC7DB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D78E20" w14:textId="77777777" w:rsidR="00FC7DBA" w:rsidRPr="00270C16" w:rsidRDefault="00FC7DBA" w:rsidP="00FC7DBA">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D745D8E" w14:textId="77777777" w:rsidR="00FC7DBA" w:rsidRPr="00270C16" w:rsidRDefault="00FC7DBA" w:rsidP="00FC7DB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35FB35" w14:textId="77777777" w:rsidR="00FC7DBA" w:rsidRPr="00270C16" w:rsidRDefault="00FC7DBA" w:rsidP="00FC7DB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35F30C4D" w14:textId="77777777" w:rsidR="00FC7DBA" w:rsidRPr="00270C16" w:rsidRDefault="00FC7DBA" w:rsidP="00FC7DBA">
            <w:pPr>
              <w:pStyle w:val="TAC"/>
              <w:rPr>
                <w:lang w:val="en-US" w:eastAsia="zh-CN"/>
              </w:rPr>
            </w:pPr>
          </w:p>
        </w:tc>
      </w:tr>
      <w:tr w:rsidR="00FC7DBA" w:rsidRPr="00270C16" w14:paraId="15BA1837"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0FD2526" w14:textId="77777777" w:rsidR="00FC7DBA" w:rsidRPr="00270C16" w:rsidRDefault="00FC7DBA" w:rsidP="00FC7DBA">
            <w:pPr>
              <w:pStyle w:val="TAC"/>
              <w:rPr>
                <w:color w:val="000000"/>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A86FF58" w14:textId="77777777" w:rsidR="00FC7DBA" w:rsidRPr="00270C16" w:rsidRDefault="00FC7DBA" w:rsidP="00FC7DBA">
            <w:pPr>
              <w:pStyle w:val="TAC"/>
              <w:rPr>
                <w:szCs w:val="18"/>
                <w:lang w:eastAsia="zh-CN"/>
              </w:rPr>
            </w:pPr>
          </w:p>
        </w:tc>
        <w:tc>
          <w:tcPr>
            <w:tcW w:w="631" w:type="dxa"/>
            <w:tcBorders>
              <w:left w:val="single" w:sz="4" w:space="0" w:color="auto"/>
              <w:bottom w:val="single" w:sz="4" w:space="0" w:color="auto"/>
              <w:right w:val="single" w:sz="4" w:space="0" w:color="auto"/>
            </w:tcBorders>
          </w:tcPr>
          <w:p w14:paraId="47FE92F5" w14:textId="77777777" w:rsidR="00FC7DBA" w:rsidRPr="00270C16" w:rsidRDefault="00FC7DBA" w:rsidP="00FC7DBA">
            <w:pPr>
              <w:pStyle w:val="TAC"/>
              <w:rPr>
                <w:lang w:val="en-US" w:eastAsia="zh-CN"/>
              </w:rPr>
            </w:pPr>
            <w:r>
              <w:rPr>
                <w:rFonts w:hint="eastAsia"/>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0C589F7E" w14:textId="77777777" w:rsidR="00FC7DBA" w:rsidRPr="00270C16" w:rsidRDefault="00FC7DBA" w:rsidP="00FC7DBA">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EEB5A1F" w14:textId="77777777" w:rsidR="00FC7DBA" w:rsidRPr="00270C16" w:rsidRDefault="00FC7DBA" w:rsidP="00FC7DBA">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65ED3DB0" w14:textId="77777777" w:rsidR="00FC7DBA" w:rsidRPr="00270C16" w:rsidRDefault="00FC7DBA" w:rsidP="00FC7DBA">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9646E64" w14:textId="77777777" w:rsidR="00FC7DBA" w:rsidRPr="00270C16" w:rsidRDefault="00FC7DBA" w:rsidP="00FC7DBA">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CEBC9EA" w14:textId="77777777" w:rsidR="00FC7DBA" w:rsidRPr="00270C16" w:rsidRDefault="00FC7DBA" w:rsidP="00FC7DB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CAE232B" w14:textId="77777777" w:rsidR="00FC7DBA" w:rsidRPr="00270C16" w:rsidRDefault="00FC7DBA" w:rsidP="00FC7DB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8830EA" w14:textId="77777777" w:rsidR="00FC7DBA" w:rsidRPr="00270C16" w:rsidRDefault="00FC7DBA" w:rsidP="00FC7DBA">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C96A6E" w14:textId="77777777" w:rsidR="00FC7DBA" w:rsidRPr="00270C16" w:rsidRDefault="00FC7DBA" w:rsidP="00FC7DBA">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804ED9A" w14:textId="77777777" w:rsidR="00FC7DBA" w:rsidRPr="00270C16" w:rsidRDefault="00FC7DBA" w:rsidP="00FC7DBA">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01C1F83" w14:textId="77777777" w:rsidR="00FC7DBA" w:rsidRPr="00270C16" w:rsidRDefault="00FC7DBA" w:rsidP="00FC7DB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F1B403" w14:textId="77777777" w:rsidR="00FC7DBA" w:rsidRPr="00270C16" w:rsidRDefault="00FC7DBA" w:rsidP="00FC7DBA">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093C59D" w14:textId="77777777" w:rsidR="00FC7DBA" w:rsidRPr="00270C16" w:rsidRDefault="00FC7DBA" w:rsidP="00FC7DB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10C871" w14:textId="77777777" w:rsidR="00FC7DBA" w:rsidRPr="00270C16" w:rsidRDefault="00FC7DBA" w:rsidP="00FC7DBA">
            <w:pPr>
              <w:pStyle w:val="TAC"/>
              <w:rPr>
                <w:rFonts w:eastAsia="SimSun"/>
                <w:lang w:val="en-US" w:eastAsia="zh-CN"/>
              </w:rPr>
            </w:pPr>
            <w:r>
              <w:rPr>
                <w:rFonts w:eastAsiaTheme="minorEastAsia"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EE65790" w14:textId="77777777" w:rsidR="00FC7DBA" w:rsidRPr="00270C16" w:rsidRDefault="00FC7DBA" w:rsidP="00FC7DBA">
            <w:pPr>
              <w:pStyle w:val="TAC"/>
              <w:rPr>
                <w:lang w:val="en-US" w:eastAsia="zh-CN"/>
              </w:rPr>
            </w:pPr>
          </w:p>
        </w:tc>
      </w:tr>
      <w:tr w:rsidR="00FC7DBA" w:rsidRPr="00270C16" w:rsidDel="00F162C2" w14:paraId="1607CB2F" w14:textId="719484CC" w:rsidTr="004E0BC2">
        <w:trPr>
          <w:trHeight w:val="29"/>
          <w:del w:id="226" w:author="Per Lindell" w:date="2021-10-20T09:14:00Z"/>
        </w:trPr>
        <w:tc>
          <w:tcPr>
            <w:tcW w:w="1599" w:type="dxa"/>
            <w:gridSpan w:val="2"/>
            <w:tcBorders>
              <w:top w:val="single" w:sz="4" w:space="0" w:color="auto"/>
              <w:left w:val="single" w:sz="4" w:space="0" w:color="auto"/>
              <w:bottom w:val="nil"/>
              <w:right w:val="single" w:sz="4" w:space="0" w:color="auto"/>
            </w:tcBorders>
            <w:shd w:val="clear" w:color="auto" w:fill="auto"/>
          </w:tcPr>
          <w:p w14:paraId="1F3FB4D9" w14:textId="117B55A3" w:rsidR="00FC7DBA" w:rsidRPr="00270C16" w:rsidDel="00F162C2" w:rsidRDefault="00FC7DBA" w:rsidP="00FC7DBA">
            <w:pPr>
              <w:pStyle w:val="TAC"/>
              <w:rPr>
                <w:del w:id="227" w:author="Per Lindell" w:date="2021-10-20T09:14:00Z"/>
                <w:color w:val="000000"/>
                <w:lang w:eastAsia="zh-CN"/>
              </w:rPr>
            </w:pPr>
            <w:del w:id="228" w:author="Per Lindell" w:date="2021-10-20T09:14:00Z">
              <w:r w:rsidDel="00F162C2">
                <w:rPr>
                  <w:rFonts w:hint="eastAsia"/>
                  <w:lang w:eastAsia="zh-CN"/>
                </w:rPr>
                <w:delText>CA</w:delText>
              </w:r>
              <w:r w:rsidDel="00F162C2">
                <w:delText>_</w:delText>
              </w:r>
              <w:r w:rsidDel="00F162C2">
                <w:rPr>
                  <w:rFonts w:hint="eastAsia"/>
                  <w:lang w:eastAsia="zh-CN"/>
                </w:rPr>
                <w:delText>n</w:delText>
              </w:r>
              <w:r w:rsidDel="00F162C2">
                <w:rPr>
                  <w:lang w:eastAsia="zh-CN"/>
                </w:rPr>
                <w:delText>3</w:delText>
              </w:r>
              <w:r w:rsidDel="00F162C2">
                <w:rPr>
                  <w:lang w:val="sv-SE"/>
                </w:rPr>
                <w:delText>A-</w:delText>
              </w:r>
              <w:r w:rsidDel="00F162C2">
                <w:rPr>
                  <w:rFonts w:hint="eastAsia"/>
                  <w:lang w:eastAsia="zh-CN"/>
                </w:rPr>
                <w:delText>n</w:delText>
              </w:r>
              <w:r w:rsidDel="00F162C2">
                <w:rPr>
                  <w:lang w:eastAsia="zh-CN"/>
                </w:rPr>
                <w:delText>77</w:delText>
              </w:r>
              <w:r w:rsidDel="00F162C2">
                <w:rPr>
                  <w:lang w:val="sv-SE"/>
                </w:rPr>
                <w:delText>A-n79A</w:delText>
              </w:r>
            </w:del>
          </w:p>
        </w:tc>
        <w:tc>
          <w:tcPr>
            <w:tcW w:w="1373" w:type="dxa"/>
            <w:tcBorders>
              <w:top w:val="single" w:sz="4" w:space="0" w:color="auto"/>
              <w:left w:val="single" w:sz="4" w:space="0" w:color="auto"/>
              <w:bottom w:val="nil"/>
              <w:right w:val="single" w:sz="4" w:space="0" w:color="auto"/>
            </w:tcBorders>
            <w:shd w:val="clear" w:color="auto" w:fill="auto"/>
          </w:tcPr>
          <w:p w14:paraId="6A09AB84" w14:textId="1CF8A3EE" w:rsidR="00FC7DBA" w:rsidDel="00F162C2" w:rsidRDefault="00FC7DBA" w:rsidP="00FC7DBA">
            <w:pPr>
              <w:pStyle w:val="TAC"/>
              <w:rPr>
                <w:del w:id="229" w:author="Per Lindell" w:date="2021-10-20T09:14:00Z"/>
                <w:lang w:val="sv-SE"/>
              </w:rPr>
            </w:pPr>
            <w:del w:id="230" w:author="Per Lindell" w:date="2021-10-20T09:14:00Z">
              <w:r w:rsidDel="00F162C2">
                <w:rPr>
                  <w:lang w:val="sv-SE"/>
                </w:rPr>
                <w:delText>CA_n3A-n77A</w:delText>
              </w:r>
            </w:del>
          </w:p>
          <w:p w14:paraId="1005DA1F" w14:textId="1A809A6D" w:rsidR="00FC7DBA" w:rsidDel="00F162C2" w:rsidRDefault="00FC7DBA" w:rsidP="00FC7DBA">
            <w:pPr>
              <w:pStyle w:val="TAC"/>
              <w:rPr>
                <w:del w:id="231" w:author="Per Lindell" w:date="2021-10-20T09:14:00Z"/>
                <w:lang w:val="sv-SE"/>
              </w:rPr>
            </w:pPr>
            <w:del w:id="232" w:author="Per Lindell" w:date="2021-10-20T09:14:00Z">
              <w:r w:rsidDel="00F162C2">
                <w:rPr>
                  <w:lang w:val="sv-SE"/>
                </w:rPr>
                <w:delText>CA_n3A-n79A</w:delText>
              </w:r>
            </w:del>
          </w:p>
          <w:p w14:paraId="4B8D91B5" w14:textId="6B26D35D" w:rsidR="00FC7DBA" w:rsidRPr="00270C16" w:rsidDel="00F162C2" w:rsidRDefault="00FC7DBA" w:rsidP="00FC7DBA">
            <w:pPr>
              <w:pStyle w:val="TAC"/>
              <w:rPr>
                <w:del w:id="233" w:author="Per Lindell" w:date="2021-10-20T09:14:00Z"/>
                <w:lang w:eastAsia="zh-CN"/>
              </w:rPr>
            </w:pPr>
            <w:del w:id="234" w:author="Per Lindell" w:date="2021-10-20T09:14:00Z">
              <w:r w:rsidDel="00F162C2">
                <w:rPr>
                  <w:lang w:val="sv-SE"/>
                </w:rPr>
                <w:delText>CA_n77A-n79A</w:delText>
              </w:r>
            </w:del>
          </w:p>
        </w:tc>
        <w:tc>
          <w:tcPr>
            <w:tcW w:w="631" w:type="dxa"/>
            <w:tcBorders>
              <w:left w:val="single" w:sz="4" w:space="0" w:color="auto"/>
              <w:bottom w:val="single" w:sz="4" w:space="0" w:color="auto"/>
              <w:right w:val="single" w:sz="4" w:space="0" w:color="auto"/>
            </w:tcBorders>
          </w:tcPr>
          <w:p w14:paraId="111B9A4F" w14:textId="49E12FCB" w:rsidR="00FC7DBA" w:rsidRPr="00270C16" w:rsidDel="00F162C2" w:rsidRDefault="00FC7DBA" w:rsidP="00FC7DBA">
            <w:pPr>
              <w:pStyle w:val="TAC"/>
              <w:rPr>
                <w:del w:id="235" w:author="Per Lindell" w:date="2021-10-20T09:14:00Z"/>
                <w:lang w:val="en-US" w:eastAsia="zh-CN"/>
              </w:rPr>
            </w:pPr>
            <w:del w:id="236" w:author="Per Lindell" w:date="2021-10-20T09:14:00Z">
              <w:r w:rsidDel="00F162C2">
                <w:rPr>
                  <w:rFonts w:hint="eastAsia"/>
                  <w:lang w:eastAsia="zh-CN"/>
                </w:rPr>
                <w:delText>n</w:delText>
              </w:r>
              <w:r w:rsidDel="00F162C2">
                <w:rPr>
                  <w:lang w:eastAsia="zh-CN"/>
                </w:rPr>
                <w:delText>3</w:delText>
              </w:r>
            </w:del>
          </w:p>
        </w:tc>
        <w:tc>
          <w:tcPr>
            <w:tcW w:w="651" w:type="dxa"/>
            <w:tcBorders>
              <w:top w:val="single" w:sz="4" w:space="0" w:color="auto"/>
              <w:left w:val="single" w:sz="4" w:space="0" w:color="auto"/>
              <w:bottom w:val="single" w:sz="4" w:space="0" w:color="auto"/>
              <w:right w:val="single" w:sz="4" w:space="0" w:color="auto"/>
            </w:tcBorders>
          </w:tcPr>
          <w:p w14:paraId="6AFB7C19" w14:textId="372A54B8" w:rsidR="00FC7DBA" w:rsidRPr="00270C16" w:rsidDel="00F162C2" w:rsidRDefault="00FC7DBA" w:rsidP="00FC7DBA">
            <w:pPr>
              <w:pStyle w:val="TAC"/>
              <w:rPr>
                <w:del w:id="237" w:author="Per Lindell" w:date="2021-10-20T09:14:00Z"/>
                <w:rFonts w:eastAsia="SimSun"/>
                <w:lang w:val="en-US" w:eastAsia="zh-CN"/>
              </w:rPr>
            </w:pPr>
            <w:del w:id="238" w:author="Per Lindell" w:date="2021-10-20T09:14:00Z">
              <w:r w:rsidDel="00F162C2">
                <w:rPr>
                  <w:rFonts w:hint="eastAsia"/>
                </w:rPr>
                <w:delText>5</w:delText>
              </w:r>
            </w:del>
          </w:p>
        </w:tc>
        <w:tc>
          <w:tcPr>
            <w:tcW w:w="681" w:type="dxa"/>
            <w:tcBorders>
              <w:top w:val="single" w:sz="4" w:space="0" w:color="auto"/>
              <w:left w:val="single" w:sz="4" w:space="0" w:color="auto"/>
              <w:bottom w:val="single" w:sz="4" w:space="0" w:color="auto"/>
              <w:right w:val="single" w:sz="4" w:space="0" w:color="auto"/>
            </w:tcBorders>
          </w:tcPr>
          <w:p w14:paraId="4CD4BC26" w14:textId="2AF84BEE" w:rsidR="00FC7DBA" w:rsidRPr="00270C16" w:rsidDel="00F162C2" w:rsidRDefault="00FC7DBA" w:rsidP="00FC7DBA">
            <w:pPr>
              <w:pStyle w:val="TAC"/>
              <w:rPr>
                <w:del w:id="239" w:author="Per Lindell" w:date="2021-10-20T09:14:00Z"/>
                <w:rFonts w:eastAsia="SimSun"/>
                <w:lang w:val="en-US" w:eastAsia="zh-CN"/>
              </w:rPr>
            </w:pPr>
            <w:del w:id="240" w:author="Per Lindell" w:date="2021-10-20T09:14:00Z">
              <w:r w:rsidDel="00F162C2">
                <w:rPr>
                  <w:rFonts w:hint="eastAsia"/>
                </w:rPr>
                <w:delText>1</w:delText>
              </w:r>
              <w:r w:rsidDel="00F162C2">
                <w:delText>0</w:delText>
              </w:r>
            </w:del>
          </w:p>
        </w:tc>
        <w:tc>
          <w:tcPr>
            <w:tcW w:w="602" w:type="dxa"/>
            <w:tcBorders>
              <w:top w:val="single" w:sz="4" w:space="0" w:color="auto"/>
              <w:left w:val="single" w:sz="4" w:space="0" w:color="auto"/>
              <w:bottom w:val="single" w:sz="4" w:space="0" w:color="auto"/>
              <w:right w:val="single" w:sz="4" w:space="0" w:color="auto"/>
            </w:tcBorders>
          </w:tcPr>
          <w:p w14:paraId="1842DB65" w14:textId="0566458F" w:rsidR="00FC7DBA" w:rsidRPr="00270C16" w:rsidDel="00F162C2" w:rsidRDefault="00FC7DBA" w:rsidP="00FC7DBA">
            <w:pPr>
              <w:pStyle w:val="TAC"/>
              <w:rPr>
                <w:del w:id="241" w:author="Per Lindell" w:date="2021-10-20T09:14:00Z"/>
                <w:rFonts w:eastAsia="SimSun"/>
                <w:lang w:val="en-US" w:eastAsia="zh-CN"/>
              </w:rPr>
            </w:pPr>
            <w:del w:id="242" w:author="Per Lindell" w:date="2021-10-20T09:14:00Z">
              <w:r w:rsidDel="00F162C2">
                <w:rPr>
                  <w:rFonts w:hint="eastAsia"/>
                </w:rPr>
                <w:delText>1</w:delText>
              </w:r>
              <w:r w:rsidDel="00F162C2">
                <w:delText>5</w:delText>
              </w:r>
            </w:del>
          </w:p>
        </w:tc>
        <w:tc>
          <w:tcPr>
            <w:tcW w:w="687" w:type="dxa"/>
            <w:tcBorders>
              <w:top w:val="single" w:sz="4" w:space="0" w:color="auto"/>
              <w:left w:val="single" w:sz="4" w:space="0" w:color="auto"/>
              <w:bottom w:val="single" w:sz="4" w:space="0" w:color="auto"/>
              <w:right w:val="single" w:sz="4" w:space="0" w:color="auto"/>
            </w:tcBorders>
          </w:tcPr>
          <w:p w14:paraId="57E76025" w14:textId="04EC8194" w:rsidR="00FC7DBA" w:rsidRPr="00270C16" w:rsidDel="00F162C2" w:rsidRDefault="00FC7DBA" w:rsidP="00FC7DBA">
            <w:pPr>
              <w:pStyle w:val="TAC"/>
              <w:rPr>
                <w:del w:id="243" w:author="Per Lindell" w:date="2021-10-20T09:14:00Z"/>
                <w:rFonts w:eastAsia="SimSun"/>
                <w:lang w:val="en-US" w:eastAsia="zh-CN"/>
              </w:rPr>
            </w:pPr>
            <w:del w:id="244" w:author="Per Lindell" w:date="2021-10-20T09:14:00Z">
              <w:r w:rsidDel="00F162C2">
                <w:rPr>
                  <w:rFonts w:hint="eastAsia"/>
                </w:rPr>
                <w:delText>2</w:delText>
              </w:r>
              <w:r w:rsidDel="00F162C2">
                <w:delText>0</w:delText>
              </w:r>
            </w:del>
          </w:p>
        </w:tc>
        <w:tc>
          <w:tcPr>
            <w:tcW w:w="647" w:type="dxa"/>
            <w:gridSpan w:val="2"/>
            <w:tcBorders>
              <w:top w:val="single" w:sz="4" w:space="0" w:color="auto"/>
              <w:left w:val="single" w:sz="4" w:space="0" w:color="auto"/>
              <w:bottom w:val="single" w:sz="4" w:space="0" w:color="auto"/>
              <w:right w:val="single" w:sz="4" w:space="0" w:color="auto"/>
            </w:tcBorders>
          </w:tcPr>
          <w:p w14:paraId="62605CF5" w14:textId="60239921" w:rsidR="00FC7DBA" w:rsidRPr="00270C16" w:rsidDel="00F162C2" w:rsidRDefault="00FC7DBA" w:rsidP="00FC7DBA">
            <w:pPr>
              <w:pStyle w:val="TAC"/>
              <w:rPr>
                <w:del w:id="245" w:author="Per Lindell" w:date="2021-10-20T09:14:00Z"/>
                <w:rFonts w:eastAsia="SimSun"/>
                <w:lang w:val="en-US" w:eastAsia="zh-CN"/>
              </w:rPr>
            </w:pPr>
            <w:del w:id="246" w:author="Per Lindell" w:date="2021-10-20T09:14:00Z">
              <w:r w:rsidDel="00F162C2">
                <w:rPr>
                  <w:rFonts w:hint="eastAsia"/>
                </w:rPr>
                <w:delText>2</w:delText>
              </w:r>
              <w:r w:rsidDel="00F162C2">
                <w:delText>5</w:delText>
              </w:r>
            </w:del>
          </w:p>
        </w:tc>
        <w:tc>
          <w:tcPr>
            <w:tcW w:w="661" w:type="dxa"/>
            <w:tcBorders>
              <w:top w:val="single" w:sz="4" w:space="0" w:color="auto"/>
              <w:left w:val="single" w:sz="4" w:space="0" w:color="auto"/>
              <w:bottom w:val="single" w:sz="4" w:space="0" w:color="auto"/>
              <w:right w:val="single" w:sz="4" w:space="0" w:color="auto"/>
            </w:tcBorders>
          </w:tcPr>
          <w:p w14:paraId="25DB03F7" w14:textId="618CB32E" w:rsidR="00FC7DBA" w:rsidRPr="00270C16" w:rsidDel="00F162C2" w:rsidRDefault="00FC7DBA" w:rsidP="00FC7DBA">
            <w:pPr>
              <w:pStyle w:val="TAC"/>
              <w:rPr>
                <w:del w:id="247" w:author="Per Lindell" w:date="2021-10-20T09:14:00Z"/>
                <w:rFonts w:eastAsia="SimSun"/>
                <w:lang w:val="en-US" w:eastAsia="zh-CN"/>
              </w:rPr>
            </w:pPr>
            <w:del w:id="248" w:author="Per Lindell" w:date="2021-10-20T09:14:00Z">
              <w:r w:rsidDel="00F162C2">
                <w:rPr>
                  <w:rFonts w:hint="eastAsia"/>
                </w:rPr>
                <w:delText>3</w:delText>
              </w:r>
              <w:r w:rsidDel="00F162C2">
                <w:delText>0</w:delText>
              </w:r>
            </w:del>
          </w:p>
        </w:tc>
        <w:tc>
          <w:tcPr>
            <w:tcW w:w="632" w:type="dxa"/>
            <w:tcBorders>
              <w:top w:val="single" w:sz="4" w:space="0" w:color="auto"/>
              <w:left w:val="single" w:sz="4" w:space="0" w:color="auto"/>
              <w:bottom w:val="single" w:sz="4" w:space="0" w:color="auto"/>
              <w:right w:val="single" w:sz="4" w:space="0" w:color="auto"/>
            </w:tcBorders>
          </w:tcPr>
          <w:p w14:paraId="5E33CFDA" w14:textId="6DC2DB5B" w:rsidR="00FC7DBA" w:rsidRPr="00270C16" w:rsidDel="00F162C2" w:rsidRDefault="00FC7DBA" w:rsidP="00FC7DBA">
            <w:pPr>
              <w:pStyle w:val="TAC"/>
              <w:rPr>
                <w:del w:id="249" w:author="Per Lindell" w:date="2021-10-20T09:14:00Z"/>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B9D616" w14:textId="67661543" w:rsidR="00FC7DBA" w:rsidRPr="00270C16" w:rsidDel="00F162C2" w:rsidRDefault="00FC7DBA" w:rsidP="00FC7DBA">
            <w:pPr>
              <w:pStyle w:val="TAC"/>
              <w:rPr>
                <w:del w:id="250" w:author="Per Lindell" w:date="2021-10-20T09:14:00Z"/>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56AF14" w14:textId="524A980F" w:rsidR="00FC7DBA" w:rsidRPr="00270C16" w:rsidDel="00F162C2" w:rsidRDefault="00FC7DBA" w:rsidP="00FC7DBA">
            <w:pPr>
              <w:pStyle w:val="TAC"/>
              <w:rPr>
                <w:del w:id="251" w:author="Per Lindell" w:date="2021-10-20T09:14:00Z"/>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878F18" w14:textId="12B866CC" w:rsidR="00FC7DBA" w:rsidRPr="00270C16" w:rsidDel="00F162C2" w:rsidRDefault="00FC7DBA" w:rsidP="00FC7DBA">
            <w:pPr>
              <w:pStyle w:val="TAC"/>
              <w:rPr>
                <w:del w:id="252" w:author="Per Lindell" w:date="2021-10-20T09:14:00Z"/>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897D16" w14:textId="474C5070" w:rsidR="00FC7DBA" w:rsidRPr="00270C16" w:rsidDel="00F162C2" w:rsidRDefault="00FC7DBA" w:rsidP="00FC7DBA">
            <w:pPr>
              <w:pStyle w:val="TAC"/>
              <w:rPr>
                <w:del w:id="253" w:author="Per Lindell" w:date="2021-10-20T09:14:00Z"/>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908803" w14:textId="55B6B898" w:rsidR="00FC7DBA" w:rsidRPr="00270C16" w:rsidDel="00F162C2" w:rsidRDefault="00FC7DBA" w:rsidP="00FC7DBA">
            <w:pPr>
              <w:pStyle w:val="TAC"/>
              <w:rPr>
                <w:del w:id="254" w:author="Per Lindell" w:date="2021-10-20T09:14:00Z"/>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BEBED1" w14:textId="5DD48C3D" w:rsidR="00FC7DBA" w:rsidRPr="00270C16" w:rsidDel="00F162C2" w:rsidRDefault="00FC7DBA" w:rsidP="00FC7DBA">
            <w:pPr>
              <w:pStyle w:val="TAC"/>
              <w:rPr>
                <w:del w:id="255" w:author="Per Lindell" w:date="2021-10-20T09:14:00Z"/>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BAB4F24" w14:textId="42A290A9" w:rsidR="00FC7DBA" w:rsidRPr="00270C16" w:rsidDel="00F162C2" w:rsidRDefault="00FC7DBA" w:rsidP="00FC7DBA">
            <w:pPr>
              <w:pStyle w:val="TAC"/>
              <w:rPr>
                <w:del w:id="256" w:author="Per Lindell" w:date="2021-10-20T09:14:00Z"/>
                <w:lang w:val="en-US" w:eastAsia="zh-CN"/>
              </w:rPr>
            </w:pPr>
            <w:del w:id="257" w:author="Per Lindell" w:date="2021-10-20T09:14:00Z">
              <w:r w:rsidDel="00F162C2">
                <w:rPr>
                  <w:rFonts w:hint="eastAsia"/>
                  <w:lang w:eastAsia="zh-CN"/>
                </w:rPr>
                <w:delText>0</w:delText>
              </w:r>
            </w:del>
          </w:p>
        </w:tc>
      </w:tr>
      <w:tr w:rsidR="00FC7DBA" w:rsidRPr="00270C16" w:rsidDel="00F162C2" w14:paraId="08B851BB" w14:textId="78A40BA3" w:rsidTr="004E0BC2">
        <w:trPr>
          <w:trHeight w:val="29"/>
          <w:del w:id="258" w:author="Per Lindell" w:date="2021-10-20T09:14:00Z"/>
        </w:trPr>
        <w:tc>
          <w:tcPr>
            <w:tcW w:w="1599" w:type="dxa"/>
            <w:gridSpan w:val="2"/>
            <w:tcBorders>
              <w:top w:val="nil"/>
              <w:left w:val="single" w:sz="4" w:space="0" w:color="auto"/>
              <w:bottom w:val="nil"/>
              <w:right w:val="single" w:sz="4" w:space="0" w:color="auto"/>
            </w:tcBorders>
            <w:shd w:val="clear" w:color="auto" w:fill="auto"/>
          </w:tcPr>
          <w:p w14:paraId="440A78E8" w14:textId="69B78B68" w:rsidR="00FC7DBA" w:rsidRPr="00270C16" w:rsidDel="00F162C2" w:rsidRDefault="00FC7DBA" w:rsidP="00FC7DBA">
            <w:pPr>
              <w:pStyle w:val="TAC"/>
              <w:rPr>
                <w:del w:id="259" w:author="Per Lindell" w:date="2021-10-20T09:14:00Z"/>
                <w:color w:val="000000"/>
                <w:lang w:eastAsia="zh-CN"/>
              </w:rPr>
            </w:pPr>
          </w:p>
        </w:tc>
        <w:tc>
          <w:tcPr>
            <w:tcW w:w="1373" w:type="dxa"/>
            <w:tcBorders>
              <w:top w:val="nil"/>
              <w:left w:val="single" w:sz="4" w:space="0" w:color="auto"/>
              <w:bottom w:val="nil"/>
              <w:right w:val="single" w:sz="4" w:space="0" w:color="auto"/>
            </w:tcBorders>
            <w:shd w:val="clear" w:color="auto" w:fill="auto"/>
          </w:tcPr>
          <w:p w14:paraId="60CD23E9" w14:textId="416BF404" w:rsidR="00FC7DBA" w:rsidRPr="00270C16" w:rsidDel="00F162C2" w:rsidRDefault="00FC7DBA" w:rsidP="00FC7DBA">
            <w:pPr>
              <w:pStyle w:val="TAC"/>
              <w:rPr>
                <w:del w:id="260" w:author="Per Lindell" w:date="2021-10-20T09:14:00Z"/>
                <w:lang w:eastAsia="zh-CN"/>
              </w:rPr>
            </w:pPr>
          </w:p>
        </w:tc>
        <w:tc>
          <w:tcPr>
            <w:tcW w:w="631" w:type="dxa"/>
            <w:tcBorders>
              <w:left w:val="single" w:sz="4" w:space="0" w:color="auto"/>
              <w:bottom w:val="single" w:sz="4" w:space="0" w:color="auto"/>
              <w:right w:val="single" w:sz="4" w:space="0" w:color="auto"/>
            </w:tcBorders>
          </w:tcPr>
          <w:p w14:paraId="38E7945C" w14:textId="7E38AB4D" w:rsidR="00FC7DBA" w:rsidRPr="00270C16" w:rsidDel="00F162C2" w:rsidRDefault="00FC7DBA" w:rsidP="00FC7DBA">
            <w:pPr>
              <w:pStyle w:val="TAC"/>
              <w:rPr>
                <w:del w:id="261" w:author="Per Lindell" w:date="2021-10-20T09:14:00Z"/>
                <w:lang w:val="en-US" w:eastAsia="zh-CN"/>
              </w:rPr>
            </w:pPr>
            <w:del w:id="262" w:author="Per Lindell" w:date="2021-10-20T09:14:00Z">
              <w:r w:rsidDel="00F162C2">
                <w:rPr>
                  <w:rFonts w:hint="eastAsia"/>
                  <w:lang w:eastAsia="zh-CN"/>
                </w:rPr>
                <w:delText>n</w:delText>
              </w:r>
              <w:r w:rsidDel="00F162C2">
                <w:rPr>
                  <w:lang w:eastAsia="zh-CN"/>
                </w:rPr>
                <w:delText>77</w:delText>
              </w:r>
            </w:del>
          </w:p>
        </w:tc>
        <w:tc>
          <w:tcPr>
            <w:tcW w:w="651" w:type="dxa"/>
            <w:tcBorders>
              <w:top w:val="single" w:sz="4" w:space="0" w:color="auto"/>
              <w:left w:val="single" w:sz="4" w:space="0" w:color="auto"/>
              <w:bottom w:val="single" w:sz="4" w:space="0" w:color="auto"/>
              <w:right w:val="single" w:sz="4" w:space="0" w:color="auto"/>
            </w:tcBorders>
          </w:tcPr>
          <w:p w14:paraId="27336AC9" w14:textId="5F10AA13" w:rsidR="00FC7DBA" w:rsidRPr="00270C16" w:rsidDel="00F162C2" w:rsidRDefault="00FC7DBA" w:rsidP="00FC7DBA">
            <w:pPr>
              <w:pStyle w:val="TAC"/>
              <w:rPr>
                <w:del w:id="263" w:author="Per Lindell" w:date="2021-10-20T09:14:00Z"/>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9460EE" w14:textId="579CDDCD" w:rsidR="00FC7DBA" w:rsidRPr="00270C16" w:rsidDel="00F162C2" w:rsidRDefault="00FC7DBA" w:rsidP="00FC7DBA">
            <w:pPr>
              <w:pStyle w:val="TAC"/>
              <w:rPr>
                <w:del w:id="264" w:author="Per Lindell" w:date="2021-10-20T09:14:00Z"/>
                <w:rFonts w:eastAsia="SimSun"/>
                <w:lang w:val="en-US" w:eastAsia="zh-CN"/>
              </w:rPr>
            </w:pPr>
            <w:del w:id="265" w:author="Per Lindell" w:date="2021-10-20T09:14:00Z">
              <w:r w:rsidDel="00F162C2">
                <w:rPr>
                  <w:rFonts w:hint="eastAsia"/>
                </w:rPr>
                <w:delText>1</w:delText>
              </w:r>
              <w:r w:rsidDel="00F162C2">
                <w:delText>0</w:delText>
              </w:r>
            </w:del>
          </w:p>
        </w:tc>
        <w:tc>
          <w:tcPr>
            <w:tcW w:w="602" w:type="dxa"/>
            <w:tcBorders>
              <w:top w:val="single" w:sz="4" w:space="0" w:color="auto"/>
              <w:left w:val="single" w:sz="4" w:space="0" w:color="auto"/>
              <w:bottom w:val="single" w:sz="4" w:space="0" w:color="auto"/>
              <w:right w:val="single" w:sz="4" w:space="0" w:color="auto"/>
            </w:tcBorders>
          </w:tcPr>
          <w:p w14:paraId="29578858" w14:textId="4BA86266" w:rsidR="00FC7DBA" w:rsidRPr="00270C16" w:rsidDel="00F162C2" w:rsidRDefault="00FC7DBA" w:rsidP="00FC7DBA">
            <w:pPr>
              <w:pStyle w:val="TAC"/>
              <w:rPr>
                <w:del w:id="266" w:author="Per Lindell" w:date="2021-10-20T09:14:00Z"/>
                <w:rFonts w:eastAsia="SimSun"/>
                <w:lang w:val="en-US" w:eastAsia="zh-CN"/>
              </w:rPr>
            </w:pPr>
            <w:del w:id="267" w:author="Per Lindell" w:date="2021-10-20T09:14:00Z">
              <w:r w:rsidDel="00F162C2">
                <w:rPr>
                  <w:rFonts w:hint="eastAsia"/>
                </w:rPr>
                <w:delText>1</w:delText>
              </w:r>
              <w:r w:rsidDel="00F162C2">
                <w:delText>5</w:delText>
              </w:r>
            </w:del>
          </w:p>
        </w:tc>
        <w:tc>
          <w:tcPr>
            <w:tcW w:w="687" w:type="dxa"/>
            <w:tcBorders>
              <w:top w:val="single" w:sz="4" w:space="0" w:color="auto"/>
              <w:left w:val="single" w:sz="4" w:space="0" w:color="auto"/>
              <w:bottom w:val="single" w:sz="4" w:space="0" w:color="auto"/>
              <w:right w:val="single" w:sz="4" w:space="0" w:color="auto"/>
            </w:tcBorders>
          </w:tcPr>
          <w:p w14:paraId="1E165171" w14:textId="4C99F6EF" w:rsidR="00FC7DBA" w:rsidRPr="00270C16" w:rsidDel="00F162C2" w:rsidRDefault="00FC7DBA" w:rsidP="00FC7DBA">
            <w:pPr>
              <w:pStyle w:val="TAC"/>
              <w:rPr>
                <w:del w:id="268" w:author="Per Lindell" w:date="2021-10-20T09:14:00Z"/>
                <w:rFonts w:eastAsia="SimSun"/>
                <w:lang w:val="en-US" w:eastAsia="zh-CN"/>
              </w:rPr>
            </w:pPr>
            <w:del w:id="269" w:author="Per Lindell" w:date="2021-10-20T09:14:00Z">
              <w:r w:rsidDel="00F162C2">
                <w:rPr>
                  <w:rFonts w:hint="eastAsia"/>
                </w:rPr>
                <w:delText>2</w:delText>
              </w:r>
              <w:r w:rsidDel="00F162C2">
                <w:delText>0</w:delText>
              </w:r>
            </w:del>
          </w:p>
        </w:tc>
        <w:tc>
          <w:tcPr>
            <w:tcW w:w="647" w:type="dxa"/>
            <w:gridSpan w:val="2"/>
            <w:tcBorders>
              <w:top w:val="single" w:sz="4" w:space="0" w:color="auto"/>
              <w:left w:val="single" w:sz="4" w:space="0" w:color="auto"/>
              <w:bottom w:val="single" w:sz="4" w:space="0" w:color="auto"/>
              <w:right w:val="single" w:sz="4" w:space="0" w:color="auto"/>
            </w:tcBorders>
          </w:tcPr>
          <w:p w14:paraId="593F1BBD" w14:textId="49A2FE53" w:rsidR="00FC7DBA" w:rsidRPr="00270C16" w:rsidDel="00F162C2" w:rsidRDefault="00FC7DBA" w:rsidP="00FC7DBA">
            <w:pPr>
              <w:pStyle w:val="TAC"/>
              <w:rPr>
                <w:del w:id="270" w:author="Per Lindell" w:date="2021-10-20T09:14:00Z"/>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5180AA2" w14:textId="0D038548" w:rsidR="00FC7DBA" w:rsidRPr="00270C16" w:rsidDel="00F162C2" w:rsidRDefault="00FC7DBA" w:rsidP="00FC7DBA">
            <w:pPr>
              <w:pStyle w:val="TAC"/>
              <w:rPr>
                <w:del w:id="271" w:author="Per Lindell" w:date="2021-10-20T09:14:00Z"/>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5CD50C" w14:textId="1E76AE91" w:rsidR="00FC7DBA" w:rsidRPr="00270C16" w:rsidDel="00F162C2" w:rsidRDefault="00FC7DBA" w:rsidP="00FC7DBA">
            <w:pPr>
              <w:pStyle w:val="TAC"/>
              <w:rPr>
                <w:del w:id="272" w:author="Per Lindell" w:date="2021-10-20T09:14:00Z"/>
                <w:rFonts w:eastAsia="SimSun"/>
                <w:lang w:val="en-US" w:eastAsia="zh-CN"/>
              </w:rPr>
            </w:pPr>
            <w:del w:id="273" w:author="Per Lindell" w:date="2021-10-20T09:14:00Z">
              <w:r w:rsidDel="00F162C2">
                <w:rPr>
                  <w:rFonts w:hint="eastAsia"/>
                </w:rPr>
                <w:delText>4</w:delText>
              </w:r>
              <w:r w:rsidDel="00F162C2">
                <w:delText>0</w:delText>
              </w:r>
            </w:del>
          </w:p>
        </w:tc>
        <w:tc>
          <w:tcPr>
            <w:tcW w:w="589" w:type="dxa"/>
            <w:tcBorders>
              <w:top w:val="single" w:sz="4" w:space="0" w:color="auto"/>
              <w:left w:val="single" w:sz="4" w:space="0" w:color="auto"/>
              <w:bottom w:val="single" w:sz="4" w:space="0" w:color="auto"/>
              <w:right w:val="single" w:sz="4" w:space="0" w:color="auto"/>
            </w:tcBorders>
          </w:tcPr>
          <w:p w14:paraId="1266124A" w14:textId="3ACF8BDB" w:rsidR="00FC7DBA" w:rsidRPr="00270C16" w:rsidDel="00F162C2" w:rsidRDefault="00FC7DBA" w:rsidP="00FC7DBA">
            <w:pPr>
              <w:pStyle w:val="TAC"/>
              <w:rPr>
                <w:del w:id="274" w:author="Per Lindell" w:date="2021-10-20T09:14:00Z"/>
                <w:rFonts w:eastAsia="SimSun"/>
                <w:lang w:val="en-US" w:eastAsia="zh-CN"/>
              </w:rPr>
            </w:pPr>
            <w:del w:id="275" w:author="Per Lindell" w:date="2021-10-20T09:14:00Z">
              <w:r w:rsidDel="00F162C2">
                <w:rPr>
                  <w:rFonts w:hint="eastAsia"/>
                </w:rPr>
                <w:delText>5</w:delText>
              </w:r>
              <w:r w:rsidDel="00F162C2">
                <w:delText>0</w:delText>
              </w:r>
            </w:del>
          </w:p>
        </w:tc>
        <w:tc>
          <w:tcPr>
            <w:tcW w:w="588" w:type="dxa"/>
            <w:tcBorders>
              <w:top w:val="single" w:sz="4" w:space="0" w:color="auto"/>
              <w:left w:val="single" w:sz="4" w:space="0" w:color="auto"/>
              <w:bottom w:val="single" w:sz="4" w:space="0" w:color="auto"/>
              <w:right w:val="single" w:sz="4" w:space="0" w:color="auto"/>
            </w:tcBorders>
          </w:tcPr>
          <w:p w14:paraId="70D86E0E" w14:textId="11A9E884" w:rsidR="00FC7DBA" w:rsidRPr="00270C16" w:rsidDel="00F162C2" w:rsidRDefault="00FC7DBA" w:rsidP="00FC7DBA">
            <w:pPr>
              <w:pStyle w:val="TAC"/>
              <w:rPr>
                <w:del w:id="276" w:author="Per Lindell" w:date="2021-10-20T09:14:00Z"/>
                <w:rFonts w:eastAsia="SimSun"/>
                <w:lang w:val="en-US" w:eastAsia="zh-CN"/>
              </w:rPr>
            </w:pPr>
            <w:del w:id="277" w:author="Per Lindell" w:date="2021-10-20T09:14:00Z">
              <w:r w:rsidDel="00F162C2">
                <w:rPr>
                  <w:rFonts w:hint="eastAsia"/>
                </w:rPr>
                <w:delText>6</w:delText>
              </w:r>
              <w:r w:rsidDel="00F162C2">
                <w:delText>0</w:delText>
              </w:r>
            </w:del>
          </w:p>
        </w:tc>
        <w:tc>
          <w:tcPr>
            <w:tcW w:w="625" w:type="dxa"/>
            <w:tcBorders>
              <w:top w:val="single" w:sz="4" w:space="0" w:color="auto"/>
              <w:left w:val="single" w:sz="4" w:space="0" w:color="auto"/>
              <w:bottom w:val="single" w:sz="4" w:space="0" w:color="auto"/>
              <w:right w:val="single" w:sz="4" w:space="0" w:color="auto"/>
            </w:tcBorders>
          </w:tcPr>
          <w:p w14:paraId="3A0312BC" w14:textId="3E49CC7F" w:rsidR="00FC7DBA" w:rsidRPr="00270C16" w:rsidDel="00F162C2" w:rsidRDefault="00FC7DBA" w:rsidP="00FC7DBA">
            <w:pPr>
              <w:pStyle w:val="TAC"/>
              <w:rPr>
                <w:del w:id="278" w:author="Per Lindell" w:date="2021-10-20T09:14:00Z"/>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F295AF" w14:textId="7907E548" w:rsidR="00FC7DBA" w:rsidRPr="00270C16" w:rsidDel="00F162C2" w:rsidRDefault="00FC7DBA" w:rsidP="00FC7DBA">
            <w:pPr>
              <w:pStyle w:val="TAC"/>
              <w:rPr>
                <w:del w:id="279" w:author="Per Lindell" w:date="2021-10-20T09:14:00Z"/>
                <w:rFonts w:eastAsia="SimSun"/>
                <w:lang w:val="en-US" w:eastAsia="zh-CN"/>
              </w:rPr>
            </w:pPr>
            <w:del w:id="280" w:author="Per Lindell" w:date="2021-10-20T09:14:00Z">
              <w:r w:rsidDel="00F162C2">
                <w:rPr>
                  <w:rFonts w:hint="eastAsia"/>
                </w:rPr>
                <w:delText>8</w:delText>
              </w:r>
              <w:r w:rsidDel="00F162C2">
                <w:delText>0</w:delText>
              </w:r>
            </w:del>
          </w:p>
        </w:tc>
        <w:tc>
          <w:tcPr>
            <w:tcW w:w="600" w:type="dxa"/>
            <w:tcBorders>
              <w:top w:val="single" w:sz="4" w:space="0" w:color="auto"/>
              <w:left w:val="single" w:sz="4" w:space="0" w:color="auto"/>
              <w:bottom w:val="single" w:sz="4" w:space="0" w:color="auto"/>
              <w:right w:val="single" w:sz="4" w:space="0" w:color="auto"/>
            </w:tcBorders>
          </w:tcPr>
          <w:p w14:paraId="4F6516D1" w14:textId="0CC550AE" w:rsidR="00FC7DBA" w:rsidRPr="00270C16" w:rsidDel="00F162C2" w:rsidRDefault="00FC7DBA" w:rsidP="00FC7DBA">
            <w:pPr>
              <w:pStyle w:val="TAC"/>
              <w:rPr>
                <w:del w:id="281" w:author="Per Lindell" w:date="2021-10-20T09:14:00Z"/>
                <w:rFonts w:eastAsia="SimSun"/>
                <w:lang w:val="en-US" w:eastAsia="zh-CN"/>
              </w:rPr>
            </w:pPr>
            <w:del w:id="282" w:author="Per Lindell" w:date="2021-10-20T09:14:00Z">
              <w:r w:rsidDel="00F162C2">
                <w:rPr>
                  <w:rFonts w:hint="eastAsia"/>
                </w:rPr>
                <w:delText>9</w:delText>
              </w:r>
              <w:r w:rsidDel="00F162C2">
                <w:delText>0</w:delText>
              </w:r>
            </w:del>
          </w:p>
        </w:tc>
        <w:tc>
          <w:tcPr>
            <w:tcW w:w="751" w:type="dxa"/>
            <w:tcBorders>
              <w:top w:val="single" w:sz="4" w:space="0" w:color="auto"/>
              <w:left w:val="single" w:sz="4" w:space="0" w:color="auto"/>
              <w:bottom w:val="single" w:sz="4" w:space="0" w:color="auto"/>
              <w:right w:val="single" w:sz="4" w:space="0" w:color="auto"/>
            </w:tcBorders>
          </w:tcPr>
          <w:p w14:paraId="74292B43" w14:textId="4D49B6E9" w:rsidR="00FC7DBA" w:rsidRPr="00270C16" w:rsidDel="00F162C2" w:rsidRDefault="00FC7DBA" w:rsidP="00FC7DBA">
            <w:pPr>
              <w:pStyle w:val="TAC"/>
              <w:rPr>
                <w:del w:id="283" w:author="Per Lindell" w:date="2021-10-20T09:14:00Z"/>
                <w:rFonts w:eastAsia="SimSun"/>
                <w:lang w:val="en-US" w:eastAsia="zh-CN"/>
              </w:rPr>
            </w:pPr>
            <w:del w:id="284" w:author="Per Lindell" w:date="2021-10-20T09:14:00Z">
              <w:r w:rsidDel="00F162C2">
                <w:rPr>
                  <w:rFonts w:hint="eastAsia"/>
                </w:rPr>
                <w:delText>1</w:delText>
              </w:r>
              <w:r w:rsidDel="00F162C2">
                <w:delText>00</w:delText>
              </w:r>
            </w:del>
          </w:p>
        </w:tc>
        <w:tc>
          <w:tcPr>
            <w:tcW w:w="1265" w:type="dxa"/>
            <w:tcBorders>
              <w:top w:val="nil"/>
              <w:left w:val="single" w:sz="4" w:space="0" w:color="auto"/>
              <w:bottom w:val="nil"/>
              <w:right w:val="single" w:sz="4" w:space="0" w:color="auto"/>
            </w:tcBorders>
            <w:shd w:val="clear" w:color="auto" w:fill="auto"/>
          </w:tcPr>
          <w:p w14:paraId="6A6D9349" w14:textId="1FFAEEB3" w:rsidR="00FC7DBA" w:rsidRPr="00270C16" w:rsidDel="00F162C2" w:rsidRDefault="00FC7DBA" w:rsidP="00FC7DBA">
            <w:pPr>
              <w:pStyle w:val="TAC"/>
              <w:rPr>
                <w:del w:id="285" w:author="Per Lindell" w:date="2021-10-20T09:14:00Z"/>
                <w:lang w:val="en-US" w:eastAsia="zh-CN"/>
              </w:rPr>
            </w:pPr>
          </w:p>
        </w:tc>
      </w:tr>
      <w:tr w:rsidR="00FC7DBA" w:rsidRPr="00270C16" w:rsidDel="00F162C2" w14:paraId="2F386C30" w14:textId="6F584C5F" w:rsidTr="004E0BC2">
        <w:trPr>
          <w:trHeight w:val="29"/>
          <w:del w:id="286" w:author="Per Lindell" w:date="2021-10-20T09:14:00Z"/>
        </w:trPr>
        <w:tc>
          <w:tcPr>
            <w:tcW w:w="1599" w:type="dxa"/>
            <w:gridSpan w:val="2"/>
            <w:tcBorders>
              <w:top w:val="nil"/>
              <w:left w:val="single" w:sz="4" w:space="0" w:color="auto"/>
              <w:bottom w:val="single" w:sz="4" w:space="0" w:color="auto"/>
              <w:right w:val="single" w:sz="4" w:space="0" w:color="auto"/>
            </w:tcBorders>
            <w:shd w:val="clear" w:color="auto" w:fill="auto"/>
          </w:tcPr>
          <w:p w14:paraId="2224303A" w14:textId="485F5869" w:rsidR="00FC7DBA" w:rsidRPr="00270C16" w:rsidDel="00F162C2" w:rsidRDefault="00FC7DBA" w:rsidP="00FC7DBA">
            <w:pPr>
              <w:pStyle w:val="TAC"/>
              <w:rPr>
                <w:del w:id="287" w:author="Per Lindell" w:date="2021-10-20T09:14:00Z"/>
                <w:color w:val="000000"/>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615AEADF" w14:textId="0CCF9914" w:rsidR="00FC7DBA" w:rsidRPr="00270C16" w:rsidDel="00F162C2" w:rsidRDefault="00FC7DBA" w:rsidP="00FC7DBA">
            <w:pPr>
              <w:pStyle w:val="TAC"/>
              <w:rPr>
                <w:del w:id="288" w:author="Per Lindell" w:date="2021-10-20T09:14:00Z"/>
                <w:lang w:eastAsia="zh-CN"/>
              </w:rPr>
            </w:pPr>
          </w:p>
        </w:tc>
        <w:tc>
          <w:tcPr>
            <w:tcW w:w="631" w:type="dxa"/>
            <w:tcBorders>
              <w:left w:val="single" w:sz="4" w:space="0" w:color="auto"/>
              <w:bottom w:val="single" w:sz="4" w:space="0" w:color="auto"/>
              <w:right w:val="single" w:sz="4" w:space="0" w:color="auto"/>
            </w:tcBorders>
          </w:tcPr>
          <w:p w14:paraId="77F169FD" w14:textId="7BFA3F87" w:rsidR="00FC7DBA" w:rsidRPr="00270C16" w:rsidDel="00F162C2" w:rsidRDefault="00FC7DBA" w:rsidP="00FC7DBA">
            <w:pPr>
              <w:pStyle w:val="TAC"/>
              <w:rPr>
                <w:del w:id="289" w:author="Per Lindell" w:date="2021-10-20T09:14:00Z"/>
                <w:lang w:val="en-US" w:eastAsia="zh-CN"/>
              </w:rPr>
            </w:pPr>
            <w:del w:id="290" w:author="Per Lindell" w:date="2021-10-20T09:14:00Z">
              <w:r w:rsidDel="00F162C2">
                <w:rPr>
                  <w:rFonts w:hint="eastAsia"/>
                  <w:lang w:eastAsia="zh-CN"/>
                </w:rPr>
                <w:delText>n</w:delText>
              </w:r>
              <w:r w:rsidDel="00F162C2">
                <w:rPr>
                  <w:lang w:eastAsia="zh-CN"/>
                </w:rPr>
                <w:delText>79</w:delText>
              </w:r>
            </w:del>
          </w:p>
        </w:tc>
        <w:tc>
          <w:tcPr>
            <w:tcW w:w="651" w:type="dxa"/>
            <w:tcBorders>
              <w:top w:val="single" w:sz="4" w:space="0" w:color="auto"/>
              <w:left w:val="single" w:sz="4" w:space="0" w:color="auto"/>
              <w:bottom w:val="single" w:sz="4" w:space="0" w:color="auto"/>
              <w:right w:val="single" w:sz="4" w:space="0" w:color="auto"/>
            </w:tcBorders>
          </w:tcPr>
          <w:p w14:paraId="037C0E38" w14:textId="4A64200B" w:rsidR="00FC7DBA" w:rsidRPr="00270C16" w:rsidDel="00F162C2" w:rsidRDefault="00FC7DBA" w:rsidP="00FC7DBA">
            <w:pPr>
              <w:pStyle w:val="TAC"/>
              <w:rPr>
                <w:del w:id="291" w:author="Per Lindell" w:date="2021-10-20T09:14:00Z"/>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93A1ED5" w14:textId="7E2E2587" w:rsidR="00FC7DBA" w:rsidRPr="00270C16" w:rsidDel="00F162C2" w:rsidRDefault="00FC7DBA" w:rsidP="00FC7DBA">
            <w:pPr>
              <w:pStyle w:val="TAC"/>
              <w:rPr>
                <w:del w:id="292" w:author="Per Lindell" w:date="2021-10-20T09:14:00Z"/>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5BDBCD3" w14:textId="4B629C96" w:rsidR="00FC7DBA" w:rsidRPr="00270C16" w:rsidDel="00F162C2" w:rsidRDefault="00FC7DBA" w:rsidP="00FC7DBA">
            <w:pPr>
              <w:pStyle w:val="TAC"/>
              <w:rPr>
                <w:del w:id="293" w:author="Per Lindell" w:date="2021-10-20T09:14:00Z"/>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B01D69F" w14:textId="211DF9BD" w:rsidR="00FC7DBA" w:rsidRPr="00270C16" w:rsidDel="00F162C2" w:rsidRDefault="00FC7DBA" w:rsidP="00FC7DBA">
            <w:pPr>
              <w:pStyle w:val="TAC"/>
              <w:rPr>
                <w:del w:id="294" w:author="Per Lindell" w:date="2021-10-20T09:14:00Z"/>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0938826" w14:textId="160299EF" w:rsidR="00FC7DBA" w:rsidRPr="00270C16" w:rsidDel="00F162C2" w:rsidRDefault="00FC7DBA" w:rsidP="00FC7DBA">
            <w:pPr>
              <w:pStyle w:val="TAC"/>
              <w:rPr>
                <w:del w:id="295" w:author="Per Lindell" w:date="2021-10-20T09:14:00Z"/>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6DAF357" w14:textId="7CD82A3B" w:rsidR="00FC7DBA" w:rsidRPr="00270C16" w:rsidDel="00F162C2" w:rsidRDefault="00FC7DBA" w:rsidP="00FC7DBA">
            <w:pPr>
              <w:pStyle w:val="TAC"/>
              <w:rPr>
                <w:del w:id="296" w:author="Per Lindell" w:date="2021-10-20T09:14:00Z"/>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B65321" w14:textId="79FFAFED" w:rsidR="00FC7DBA" w:rsidRPr="00270C16" w:rsidDel="00F162C2" w:rsidRDefault="00FC7DBA" w:rsidP="00FC7DBA">
            <w:pPr>
              <w:pStyle w:val="TAC"/>
              <w:rPr>
                <w:del w:id="297" w:author="Per Lindell" w:date="2021-10-20T09:14:00Z"/>
                <w:rFonts w:eastAsia="SimSun"/>
                <w:lang w:val="en-US" w:eastAsia="zh-CN"/>
              </w:rPr>
            </w:pPr>
            <w:del w:id="298" w:author="Per Lindell" w:date="2021-10-20T09:14:00Z">
              <w:r w:rsidDel="00F162C2">
                <w:rPr>
                  <w:rFonts w:hint="eastAsia"/>
                </w:rPr>
                <w:delText>4</w:delText>
              </w:r>
              <w:r w:rsidDel="00F162C2">
                <w:delText>0</w:delText>
              </w:r>
            </w:del>
          </w:p>
        </w:tc>
        <w:tc>
          <w:tcPr>
            <w:tcW w:w="589" w:type="dxa"/>
            <w:tcBorders>
              <w:top w:val="single" w:sz="4" w:space="0" w:color="auto"/>
              <w:left w:val="single" w:sz="4" w:space="0" w:color="auto"/>
              <w:bottom w:val="single" w:sz="4" w:space="0" w:color="auto"/>
              <w:right w:val="single" w:sz="4" w:space="0" w:color="auto"/>
            </w:tcBorders>
          </w:tcPr>
          <w:p w14:paraId="15A00304" w14:textId="1AD1938C" w:rsidR="00FC7DBA" w:rsidRPr="00270C16" w:rsidDel="00F162C2" w:rsidRDefault="00FC7DBA" w:rsidP="00FC7DBA">
            <w:pPr>
              <w:pStyle w:val="TAC"/>
              <w:rPr>
                <w:del w:id="299" w:author="Per Lindell" w:date="2021-10-20T09:14:00Z"/>
                <w:rFonts w:eastAsia="SimSun"/>
                <w:lang w:val="en-US" w:eastAsia="zh-CN"/>
              </w:rPr>
            </w:pPr>
            <w:del w:id="300" w:author="Per Lindell" w:date="2021-10-20T09:14:00Z">
              <w:r w:rsidDel="00F162C2">
                <w:rPr>
                  <w:rFonts w:hint="eastAsia"/>
                </w:rPr>
                <w:delText>5</w:delText>
              </w:r>
              <w:r w:rsidDel="00F162C2">
                <w:delText>0</w:delText>
              </w:r>
            </w:del>
          </w:p>
        </w:tc>
        <w:tc>
          <w:tcPr>
            <w:tcW w:w="588" w:type="dxa"/>
            <w:tcBorders>
              <w:top w:val="single" w:sz="4" w:space="0" w:color="auto"/>
              <w:left w:val="single" w:sz="4" w:space="0" w:color="auto"/>
              <w:bottom w:val="single" w:sz="4" w:space="0" w:color="auto"/>
              <w:right w:val="single" w:sz="4" w:space="0" w:color="auto"/>
            </w:tcBorders>
          </w:tcPr>
          <w:p w14:paraId="36A064C1" w14:textId="5662C23C" w:rsidR="00FC7DBA" w:rsidRPr="00270C16" w:rsidDel="00F162C2" w:rsidRDefault="00FC7DBA" w:rsidP="00FC7DBA">
            <w:pPr>
              <w:pStyle w:val="TAC"/>
              <w:rPr>
                <w:del w:id="301" w:author="Per Lindell" w:date="2021-10-20T09:14:00Z"/>
                <w:rFonts w:eastAsia="SimSun"/>
                <w:lang w:val="en-US" w:eastAsia="zh-CN"/>
              </w:rPr>
            </w:pPr>
            <w:del w:id="302" w:author="Per Lindell" w:date="2021-10-20T09:14:00Z">
              <w:r w:rsidDel="00F162C2">
                <w:rPr>
                  <w:rFonts w:hint="eastAsia"/>
                </w:rPr>
                <w:delText>6</w:delText>
              </w:r>
              <w:r w:rsidDel="00F162C2">
                <w:delText>0</w:delText>
              </w:r>
            </w:del>
          </w:p>
        </w:tc>
        <w:tc>
          <w:tcPr>
            <w:tcW w:w="625" w:type="dxa"/>
            <w:tcBorders>
              <w:top w:val="single" w:sz="4" w:space="0" w:color="auto"/>
              <w:left w:val="single" w:sz="4" w:space="0" w:color="auto"/>
              <w:bottom w:val="single" w:sz="4" w:space="0" w:color="auto"/>
              <w:right w:val="single" w:sz="4" w:space="0" w:color="auto"/>
            </w:tcBorders>
          </w:tcPr>
          <w:p w14:paraId="424611B6" w14:textId="25C25888" w:rsidR="00FC7DBA" w:rsidRPr="00270C16" w:rsidDel="00F162C2" w:rsidRDefault="00FC7DBA" w:rsidP="00FC7DBA">
            <w:pPr>
              <w:pStyle w:val="TAC"/>
              <w:rPr>
                <w:del w:id="303" w:author="Per Lindell" w:date="2021-10-20T09:14:00Z"/>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22458B" w14:textId="7F85FE6F" w:rsidR="00FC7DBA" w:rsidRPr="00270C16" w:rsidDel="00F162C2" w:rsidRDefault="00FC7DBA" w:rsidP="00FC7DBA">
            <w:pPr>
              <w:pStyle w:val="TAC"/>
              <w:rPr>
                <w:del w:id="304" w:author="Per Lindell" w:date="2021-10-20T09:14:00Z"/>
                <w:rFonts w:eastAsia="SimSun"/>
                <w:lang w:val="en-US" w:eastAsia="zh-CN"/>
              </w:rPr>
            </w:pPr>
            <w:del w:id="305" w:author="Per Lindell" w:date="2021-10-20T09:14:00Z">
              <w:r w:rsidDel="00F162C2">
                <w:rPr>
                  <w:rFonts w:hint="eastAsia"/>
                </w:rPr>
                <w:delText>8</w:delText>
              </w:r>
              <w:r w:rsidDel="00F162C2">
                <w:delText>0</w:delText>
              </w:r>
            </w:del>
          </w:p>
        </w:tc>
        <w:tc>
          <w:tcPr>
            <w:tcW w:w="600" w:type="dxa"/>
            <w:tcBorders>
              <w:top w:val="single" w:sz="4" w:space="0" w:color="auto"/>
              <w:left w:val="single" w:sz="4" w:space="0" w:color="auto"/>
              <w:bottom w:val="single" w:sz="4" w:space="0" w:color="auto"/>
              <w:right w:val="single" w:sz="4" w:space="0" w:color="auto"/>
            </w:tcBorders>
          </w:tcPr>
          <w:p w14:paraId="5ED2917A" w14:textId="527EEFB8" w:rsidR="00FC7DBA" w:rsidRPr="00270C16" w:rsidDel="00F162C2" w:rsidRDefault="00FC7DBA" w:rsidP="00FC7DBA">
            <w:pPr>
              <w:pStyle w:val="TAC"/>
              <w:rPr>
                <w:del w:id="306" w:author="Per Lindell" w:date="2021-10-20T09:14:00Z"/>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23E710" w14:textId="3E7ABB98" w:rsidR="00FC7DBA" w:rsidRPr="00270C16" w:rsidDel="00F162C2" w:rsidRDefault="00FC7DBA" w:rsidP="00FC7DBA">
            <w:pPr>
              <w:pStyle w:val="TAC"/>
              <w:rPr>
                <w:del w:id="307" w:author="Per Lindell" w:date="2021-10-20T09:14:00Z"/>
                <w:rFonts w:eastAsia="SimSun"/>
                <w:lang w:val="en-US" w:eastAsia="zh-CN"/>
              </w:rPr>
            </w:pPr>
            <w:del w:id="308" w:author="Per Lindell" w:date="2021-10-20T09:14:00Z">
              <w:r w:rsidDel="00F162C2">
                <w:rPr>
                  <w:rFonts w:hint="eastAsia"/>
                </w:rPr>
                <w:delText>1</w:delText>
              </w:r>
              <w:r w:rsidDel="00F162C2">
                <w:delText>00</w:delText>
              </w:r>
            </w:del>
          </w:p>
        </w:tc>
        <w:tc>
          <w:tcPr>
            <w:tcW w:w="1265" w:type="dxa"/>
            <w:tcBorders>
              <w:top w:val="nil"/>
              <w:left w:val="single" w:sz="4" w:space="0" w:color="auto"/>
              <w:bottom w:val="single" w:sz="4" w:space="0" w:color="auto"/>
              <w:right w:val="single" w:sz="4" w:space="0" w:color="auto"/>
            </w:tcBorders>
            <w:shd w:val="clear" w:color="auto" w:fill="auto"/>
          </w:tcPr>
          <w:p w14:paraId="2F642050" w14:textId="057B898B" w:rsidR="00FC7DBA" w:rsidRPr="00270C16" w:rsidDel="00F162C2" w:rsidRDefault="00FC7DBA" w:rsidP="00FC7DBA">
            <w:pPr>
              <w:pStyle w:val="TAC"/>
              <w:rPr>
                <w:del w:id="309" w:author="Per Lindell" w:date="2021-10-20T09:14:00Z"/>
                <w:lang w:val="en-US" w:eastAsia="zh-CN"/>
              </w:rPr>
            </w:pPr>
          </w:p>
        </w:tc>
      </w:tr>
      <w:tr w:rsidR="00FC7DBA" w:rsidRPr="00270C16" w:rsidDel="00F162C2" w14:paraId="1A10116E" w14:textId="43DB827C" w:rsidTr="004E0BC2">
        <w:trPr>
          <w:trHeight w:val="29"/>
          <w:del w:id="310" w:author="Per Lindell" w:date="2021-10-20T09:17:00Z"/>
        </w:trPr>
        <w:tc>
          <w:tcPr>
            <w:tcW w:w="1599" w:type="dxa"/>
            <w:gridSpan w:val="2"/>
            <w:tcBorders>
              <w:top w:val="single" w:sz="4" w:space="0" w:color="auto"/>
              <w:left w:val="single" w:sz="4" w:space="0" w:color="auto"/>
              <w:bottom w:val="nil"/>
              <w:right w:val="single" w:sz="4" w:space="0" w:color="auto"/>
            </w:tcBorders>
            <w:shd w:val="clear" w:color="auto" w:fill="auto"/>
          </w:tcPr>
          <w:p w14:paraId="229B4016" w14:textId="0F7A5DDA" w:rsidR="00FC7DBA" w:rsidRPr="00270C16" w:rsidDel="00F162C2" w:rsidRDefault="00FC7DBA" w:rsidP="00FC7DBA">
            <w:pPr>
              <w:pStyle w:val="TAC"/>
              <w:rPr>
                <w:del w:id="311" w:author="Per Lindell" w:date="2021-10-20T09:17:00Z"/>
                <w:color w:val="000000"/>
                <w:lang w:eastAsia="zh-CN"/>
              </w:rPr>
            </w:pPr>
            <w:del w:id="312" w:author="Per Lindell" w:date="2021-10-20T09:17:00Z">
              <w:r w:rsidDel="00F162C2">
                <w:rPr>
                  <w:rFonts w:hint="eastAsia"/>
                  <w:lang w:eastAsia="zh-CN"/>
                </w:rPr>
                <w:delText>CA</w:delText>
              </w:r>
              <w:r w:rsidDel="00F162C2">
                <w:delText>_</w:delText>
              </w:r>
              <w:r w:rsidDel="00F162C2">
                <w:rPr>
                  <w:rFonts w:hint="eastAsia"/>
                  <w:lang w:eastAsia="zh-CN"/>
                </w:rPr>
                <w:delText>n</w:delText>
              </w:r>
              <w:r w:rsidDel="00F162C2">
                <w:rPr>
                  <w:lang w:eastAsia="zh-CN"/>
                </w:rPr>
                <w:delText>3</w:delText>
              </w:r>
              <w:r w:rsidDel="00F162C2">
                <w:rPr>
                  <w:lang w:val="sv-SE"/>
                </w:rPr>
                <w:delText>A-</w:delText>
              </w:r>
              <w:r w:rsidDel="00F162C2">
                <w:rPr>
                  <w:rFonts w:hint="eastAsia"/>
                  <w:lang w:eastAsia="zh-CN"/>
                </w:rPr>
                <w:delText>n</w:delText>
              </w:r>
              <w:r w:rsidDel="00F162C2">
                <w:rPr>
                  <w:lang w:eastAsia="zh-CN"/>
                </w:rPr>
                <w:delText>77</w:delText>
              </w:r>
              <w:r w:rsidDel="00F162C2">
                <w:rPr>
                  <w:rFonts w:hint="eastAsia"/>
                  <w:lang w:val="en-US" w:eastAsia="zh-CN"/>
                </w:rPr>
                <w:delText>(2</w:delText>
              </w:r>
              <w:r w:rsidDel="00F162C2">
                <w:rPr>
                  <w:lang w:val="sv-SE"/>
                </w:rPr>
                <w:delText>A</w:delText>
              </w:r>
              <w:r w:rsidDel="00F162C2">
                <w:rPr>
                  <w:rFonts w:hint="eastAsia"/>
                  <w:lang w:val="en-US" w:eastAsia="zh-CN"/>
                </w:rPr>
                <w:delText>)</w:delText>
              </w:r>
              <w:r w:rsidDel="00F162C2">
                <w:rPr>
                  <w:lang w:val="sv-SE"/>
                </w:rPr>
                <w:delText>-n79A</w:delText>
              </w:r>
            </w:del>
          </w:p>
        </w:tc>
        <w:tc>
          <w:tcPr>
            <w:tcW w:w="1373" w:type="dxa"/>
            <w:tcBorders>
              <w:top w:val="single" w:sz="4" w:space="0" w:color="auto"/>
              <w:left w:val="single" w:sz="4" w:space="0" w:color="auto"/>
              <w:bottom w:val="nil"/>
              <w:right w:val="single" w:sz="4" w:space="0" w:color="auto"/>
            </w:tcBorders>
            <w:shd w:val="clear" w:color="auto" w:fill="auto"/>
          </w:tcPr>
          <w:p w14:paraId="38F64CE1" w14:textId="189C5449" w:rsidR="00FC7DBA" w:rsidDel="00F162C2" w:rsidRDefault="00FC7DBA" w:rsidP="00FC7DBA">
            <w:pPr>
              <w:pStyle w:val="TAC"/>
              <w:rPr>
                <w:del w:id="313" w:author="Per Lindell" w:date="2021-10-20T09:17:00Z"/>
                <w:lang w:val="sv-SE"/>
              </w:rPr>
            </w:pPr>
            <w:del w:id="314" w:author="Per Lindell" w:date="2021-10-20T09:17:00Z">
              <w:r w:rsidDel="00F162C2">
                <w:rPr>
                  <w:lang w:val="sv-SE"/>
                </w:rPr>
                <w:delText>CA_n3A-n77A</w:delText>
              </w:r>
            </w:del>
          </w:p>
          <w:p w14:paraId="5BF0391D" w14:textId="61636947" w:rsidR="00FC7DBA" w:rsidDel="00F162C2" w:rsidRDefault="00FC7DBA" w:rsidP="00FC7DBA">
            <w:pPr>
              <w:pStyle w:val="TAC"/>
              <w:rPr>
                <w:del w:id="315" w:author="Per Lindell" w:date="2021-10-20T09:17:00Z"/>
                <w:lang w:val="sv-SE"/>
              </w:rPr>
            </w:pPr>
            <w:del w:id="316" w:author="Per Lindell" w:date="2021-10-20T09:17:00Z">
              <w:r w:rsidDel="00F162C2">
                <w:rPr>
                  <w:lang w:val="sv-SE"/>
                </w:rPr>
                <w:delText>CA_n3A-n79A</w:delText>
              </w:r>
            </w:del>
          </w:p>
          <w:p w14:paraId="29CC0486" w14:textId="223E0D7B" w:rsidR="00FC7DBA" w:rsidRPr="00270C16" w:rsidDel="00F162C2" w:rsidRDefault="00FC7DBA" w:rsidP="00FC7DBA">
            <w:pPr>
              <w:pStyle w:val="TAC"/>
              <w:rPr>
                <w:del w:id="317" w:author="Per Lindell" w:date="2021-10-20T09:17:00Z"/>
                <w:lang w:eastAsia="zh-CN"/>
              </w:rPr>
            </w:pPr>
            <w:del w:id="318" w:author="Per Lindell" w:date="2021-10-20T09:17:00Z">
              <w:r w:rsidDel="00F162C2">
                <w:rPr>
                  <w:lang w:val="sv-SE"/>
                </w:rPr>
                <w:delText>CA_n77A-n79A</w:delText>
              </w:r>
            </w:del>
          </w:p>
        </w:tc>
        <w:tc>
          <w:tcPr>
            <w:tcW w:w="631" w:type="dxa"/>
            <w:tcBorders>
              <w:left w:val="single" w:sz="4" w:space="0" w:color="auto"/>
              <w:bottom w:val="single" w:sz="4" w:space="0" w:color="auto"/>
              <w:right w:val="single" w:sz="4" w:space="0" w:color="auto"/>
            </w:tcBorders>
          </w:tcPr>
          <w:p w14:paraId="12D64D3E" w14:textId="71F31258" w:rsidR="00FC7DBA" w:rsidRPr="00270C16" w:rsidDel="00F162C2" w:rsidRDefault="00FC7DBA" w:rsidP="00FC7DBA">
            <w:pPr>
              <w:pStyle w:val="TAC"/>
              <w:rPr>
                <w:del w:id="319" w:author="Per Lindell" w:date="2021-10-20T09:17:00Z"/>
                <w:lang w:val="en-US" w:eastAsia="zh-CN"/>
              </w:rPr>
            </w:pPr>
            <w:del w:id="320" w:author="Per Lindell" w:date="2021-10-20T09:17:00Z">
              <w:r w:rsidDel="00F162C2">
                <w:rPr>
                  <w:rFonts w:hint="eastAsia"/>
                  <w:lang w:eastAsia="zh-CN"/>
                </w:rPr>
                <w:delText>n</w:delText>
              </w:r>
              <w:r w:rsidDel="00F162C2">
                <w:rPr>
                  <w:lang w:eastAsia="zh-CN"/>
                </w:rPr>
                <w:delText>3</w:delText>
              </w:r>
            </w:del>
          </w:p>
        </w:tc>
        <w:tc>
          <w:tcPr>
            <w:tcW w:w="651" w:type="dxa"/>
            <w:tcBorders>
              <w:top w:val="single" w:sz="4" w:space="0" w:color="auto"/>
              <w:left w:val="single" w:sz="4" w:space="0" w:color="auto"/>
              <w:bottom w:val="single" w:sz="4" w:space="0" w:color="auto"/>
              <w:right w:val="single" w:sz="4" w:space="0" w:color="auto"/>
            </w:tcBorders>
          </w:tcPr>
          <w:p w14:paraId="425DFEB8" w14:textId="2F198FE8" w:rsidR="00FC7DBA" w:rsidRPr="00270C16" w:rsidDel="00F162C2" w:rsidRDefault="00FC7DBA" w:rsidP="00FC7DBA">
            <w:pPr>
              <w:pStyle w:val="TAC"/>
              <w:rPr>
                <w:del w:id="321" w:author="Per Lindell" w:date="2021-10-20T09:17:00Z"/>
                <w:rFonts w:eastAsia="SimSun"/>
                <w:lang w:val="en-US" w:eastAsia="zh-CN"/>
              </w:rPr>
            </w:pPr>
            <w:del w:id="322" w:author="Per Lindell" w:date="2021-10-20T09:17:00Z">
              <w:r w:rsidDel="00F162C2">
                <w:rPr>
                  <w:rFonts w:hint="eastAsia"/>
                </w:rPr>
                <w:delText>5</w:delText>
              </w:r>
            </w:del>
          </w:p>
        </w:tc>
        <w:tc>
          <w:tcPr>
            <w:tcW w:w="681" w:type="dxa"/>
            <w:tcBorders>
              <w:top w:val="single" w:sz="4" w:space="0" w:color="auto"/>
              <w:left w:val="single" w:sz="4" w:space="0" w:color="auto"/>
              <w:bottom w:val="single" w:sz="4" w:space="0" w:color="auto"/>
              <w:right w:val="single" w:sz="4" w:space="0" w:color="auto"/>
            </w:tcBorders>
          </w:tcPr>
          <w:p w14:paraId="2B019F5A" w14:textId="3A201343" w:rsidR="00FC7DBA" w:rsidRPr="00270C16" w:rsidDel="00F162C2" w:rsidRDefault="00FC7DBA" w:rsidP="00FC7DBA">
            <w:pPr>
              <w:pStyle w:val="TAC"/>
              <w:rPr>
                <w:del w:id="323" w:author="Per Lindell" w:date="2021-10-20T09:17:00Z"/>
                <w:rFonts w:eastAsia="SimSun"/>
                <w:lang w:val="en-US" w:eastAsia="zh-CN"/>
              </w:rPr>
            </w:pPr>
            <w:del w:id="324" w:author="Per Lindell" w:date="2021-10-20T09:17:00Z">
              <w:r w:rsidDel="00F162C2">
                <w:rPr>
                  <w:rFonts w:hint="eastAsia"/>
                </w:rPr>
                <w:delText>1</w:delText>
              </w:r>
              <w:r w:rsidDel="00F162C2">
                <w:delText>0</w:delText>
              </w:r>
            </w:del>
          </w:p>
        </w:tc>
        <w:tc>
          <w:tcPr>
            <w:tcW w:w="602" w:type="dxa"/>
            <w:tcBorders>
              <w:top w:val="single" w:sz="4" w:space="0" w:color="auto"/>
              <w:left w:val="single" w:sz="4" w:space="0" w:color="auto"/>
              <w:bottom w:val="single" w:sz="4" w:space="0" w:color="auto"/>
              <w:right w:val="single" w:sz="4" w:space="0" w:color="auto"/>
            </w:tcBorders>
          </w:tcPr>
          <w:p w14:paraId="784B169C" w14:textId="48FA63AD" w:rsidR="00FC7DBA" w:rsidRPr="00270C16" w:rsidDel="00F162C2" w:rsidRDefault="00FC7DBA" w:rsidP="00FC7DBA">
            <w:pPr>
              <w:pStyle w:val="TAC"/>
              <w:rPr>
                <w:del w:id="325" w:author="Per Lindell" w:date="2021-10-20T09:17:00Z"/>
                <w:rFonts w:eastAsia="SimSun"/>
                <w:lang w:val="en-US" w:eastAsia="zh-CN"/>
              </w:rPr>
            </w:pPr>
            <w:del w:id="326" w:author="Per Lindell" w:date="2021-10-20T09:17:00Z">
              <w:r w:rsidDel="00F162C2">
                <w:rPr>
                  <w:rFonts w:hint="eastAsia"/>
                </w:rPr>
                <w:delText>1</w:delText>
              </w:r>
              <w:r w:rsidDel="00F162C2">
                <w:delText>5</w:delText>
              </w:r>
            </w:del>
          </w:p>
        </w:tc>
        <w:tc>
          <w:tcPr>
            <w:tcW w:w="687" w:type="dxa"/>
            <w:tcBorders>
              <w:top w:val="single" w:sz="4" w:space="0" w:color="auto"/>
              <w:left w:val="single" w:sz="4" w:space="0" w:color="auto"/>
              <w:bottom w:val="single" w:sz="4" w:space="0" w:color="auto"/>
              <w:right w:val="single" w:sz="4" w:space="0" w:color="auto"/>
            </w:tcBorders>
          </w:tcPr>
          <w:p w14:paraId="73AF537B" w14:textId="501286E1" w:rsidR="00FC7DBA" w:rsidRPr="00270C16" w:rsidDel="00F162C2" w:rsidRDefault="00FC7DBA" w:rsidP="00FC7DBA">
            <w:pPr>
              <w:pStyle w:val="TAC"/>
              <w:rPr>
                <w:del w:id="327" w:author="Per Lindell" w:date="2021-10-20T09:17:00Z"/>
                <w:rFonts w:eastAsia="SimSun"/>
                <w:lang w:val="en-US" w:eastAsia="zh-CN"/>
              </w:rPr>
            </w:pPr>
            <w:del w:id="328" w:author="Per Lindell" w:date="2021-10-20T09:17:00Z">
              <w:r w:rsidDel="00F162C2">
                <w:rPr>
                  <w:rFonts w:hint="eastAsia"/>
                </w:rPr>
                <w:delText>2</w:delText>
              </w:r>
              <w:r w:rsidDel="00F162C2">
                <w:delText>0</w:delText>
              </w:r>
            </w:del>
          </w:p>
        </w:tc>
        <w:tc>
          <w:tcPr>
            <w:tcW w:w="647" w:type="dxa"/>
            <w:gridSpan w:val="2"/>
            <w:tcBorders>
              <w:top w:val="single" w:sz="4" w:space="0" w:color="auto"/>
              <w:left w:val="single" w:sz="4" w:space="0" w:color="auto"/>
              <w:bottom w:val="single" w:sz="4" w:space="0" w:color="auto"/>
              <w:right w:val="single" w:sz="4" w:space="0" w:color="auto"/>
            </w:tcBorders>
          </w:tcPr>
          <w:p w14:paraId="28229CC8" w14:textId="03017D2F" w:rsidR="00FC7DBA" w:rsidRPr="00270C16" w:rsidDel="00F162C2" w:rsidRDefault="00FC7DBA" w:rsidP="00FC7DBA">
            <w:pPr>
              <w:pStyle w:val="TAC"/>
              <w:rPr>
                <w:del w:id="329" w:author="Per Lindell" w:date="2021-10-20T09:17:00Z"/>
                <w:rFonts w:eastAsia="SimSun"/>
                <w:lang w:val="en-US" w:eastAsia="zh-CN"/>
              </w:rPr>
            </w:pPr>
            <w:del w:id="330" w:author="Per Lindell" w:date="2021-10-20T09:17:00Z">
              <w:r w:rsidDel="00F162C2">
                <w:rPr>
                  <w:rFonts w:hint="eastAsia"/>
                </w:rPr>
                <w:delText>2</w:delText>
              </w:r>
              <w:r w:rsidDel="00F162C2">
                <w:delText>5</w:delText>
              </w:r>
            </w:del>
          </w:p>
        </w:tc>
        <w:tc>
          <w:tcPr>
            <w:tcW w:w="661" w:type="dxa"/>
            <w:tcBorders>
              <w:top w:val="single" w:sz="4" w:space="0" w:color="auto"/>
              <w:left w:val="single" w:sz="4" w:space="0" w:color="auto"/>
              <w:bottom w:val="single" w:sz="4" w:space="0" w:color="auto"/>
              <w:right w:val="single" w:sz="4" w:space="0" w:color="auto"/>
            </w:tcBorders>
          </w:tcPr>
          <w:p w14:paraId="52E56B50" w14:textId="3E334CF9" w:rsidR="00FC7DBA" w:rsidRPr="00270C16" w:rsidDel="00F162C2" w:rsidRDefault="00FC7DBA" w:rsidP="00FC7DBA">
            <w:pPr>
              <w:pStyle w:val="TAC"/>
              <w:rPr>
                <w:del w:id="331" w:author="Per Lindell" w:date="2021-10-20T09:17:00Z"/>
                <w:rFonts w:eastAsia="SimSun"/>
                <w:lang w:val="en-US" w:eastAsia="zh-CN"/>
              </w:rPr>
            </w:pPr>
            <w:del w:id="332" w:author="Per Lindell" w:date="2021-10-20T09:17:00Z">
              <w:r w:rsidDel="00F162C2">
                <w:rPr>
                  <w:rFonts w:hint="eastAsia"/>
                </w:rPr>
                <w:delText>3</w:delText>
              </w:r>
              <w:r w:rsidDel="00F162C2">
                <w:delText>0</w:delText>
              </w:r>
            </w:del>
          </w:p>
        </w:tc>
        <w:tc>
          <w:tcPr>
            <w:tcW w:w="632" w:type="dxa"/>
            <w:tcBorders>
              <w:top w:val="single" w:sz="4" w:space="0" w:color="auto"/>
              <w:left w:val="single" w:sz="4" w:space="0" w:color="auto"/>
              <w:bottom w:val="single" w:sz="4" w:space="0" w:color="auto"/>
              <w:right w:val="single" w:sz="4" w:space="0" w:color="auto"/>
            </w:tcBorders>
          </w:tcPr>
          <w:p w14:paraId="4652C0EA" w14:textId="511CCC11" w:rsidR="00FC7DBA" w:rsidRPr="00270C16" w:rsidDel="00F162C2" w:rsidRDefault="00FC7DBA" w:rsidP="00FC7DBA">
            <w:pPr>
              <w:pStyle w:val="TAC"/>
              <w:rPr>
                <w:del w:id="333" w:author="Per Lindell" w:date="2021-10-20T09:17:00Z"/>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FBFBD94" w14:textId="58CD7952" w:rsidR="00FC7DBA" w:rsidRPr="00270C16" w:rsidDel="00F162C2" w:rsidRDefault="00FC7DBA" w:rsidP="00FC7DBA">
            <w:pPr>
              <w:pStyle w:val="TAC"/>
              <w:rPr>
                <w:del w:id="334" w:author="Per Lindell" w:date="2021-10-20T09:17:00Z"/>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9D8B82D" w14:textId="5DB43420" w:rsidR="00FC7DBA" w:rsidRPr="00270C16" w:rsidDel="00F162C2" w:rsidRDefault="00FC7DBA" w:rsidP="00FC7DBA">
            <w:pPr>
              <w:pStyle w:val="TAC"/>
              <w:rPr>
                <w:del w:id="335" w:author="Per Lindell" w:date="2021-10-20T09:17:00Z"/>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A1E4EEA" w14:textId="65409AB2" w:rsidR="00FC7DBA" w:rsidRPr="00270C16" w:rsidDel="00F162C2" w:rsidRDefault="00FC7DBA" w:rsidP="00FC7DBA">
            <w:pPr>
              <w:pStyle w:val="TAC"/>
              <w:rPr>
                <w:del w:id="336" w:author="Per Lindell" w:date="2021-10-20T09:17:00Z"/>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C66C87" w14:textId="7A7B8E27" w:rsidR="00FC7DBA" w:rsidRPr="00270C16" w:rsidDel="00F162C2" w:rsidRDefault="00FC7DBA" w:rsidP="00FC7DBA">
            <w:pPr>
              <w:pStyle w:val="TAC"/>
              <w:rPr>
                <w:del w:id="337" w:author="Per Lindell" w:date="2021-10-20T09:17:00Z"/>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3E6B43" w14:textId="71097928" w:rsidR="00FC7DBA" w:rsidRPr="00270C16" w:rsidDel="00F162C2" w:rsidRDefault="00FC7DBA" w:rsidP="00FC7DBA">
            <w:pPr>
              <w:pStyle w:val="TAC"/>
              <w:rPr>
                <w:del w:id="338" w:author="Per Lindell" w:date="2021-10-20T09:17:00Z"/>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A59252" w14:textId="1379F1A3" w:rsidR="00FC7DBA" w:rsidRPr="00270C16" w:rsidDel="00F162C2" w:rsidRDefault="00FC7DBA" w:rsidP="00FC7DBA">
            <w:pPr>
              <w:pStyle w:val="TAC"/>
              <w:rPr>
                <w:del w:id="339" w:author="Per Lindell" w:date="2021-10-20T09:17:00Z"/>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DEB61B5" w14:textId="1F1A026B" w:rsidR="00FC7DBA" w:rsidRPr="00270C16" w:rsidDel="00F162C2" w:rsidRDefault="00FC7DBA" w:rsidP="00FC7DBA">
            <w:pPr>
              <w:pStyle w:val="TAC"/>
              <w:rPr>
                <w:del w:id="340" w:author="Per Lindell" w:date="2021-10-20T09:17:00Z"/>
                <w:lang w:val="en-US" w:eastAsia="zh-CN"/>
              </w:rPr>
            </w:pPr>
            <w:del w:id="341" w:author="Per Lindell" w:date="2021-10-20T09:17:00Z">
              <w:r w:rsidDel="00F162C2">
                <w:rPr>
                  <w:rFonts w:hint="eastAsia"/>
                </w:rPr>
                <w:delText>0</w:delText>
              </w:r>
            </w:del>
          </w:p>
        </w:tc>
      </w:tr>
      <w:tr w:rsidR="00FC7DBA" w:rsidRPr="00270C16" w:rsidDel="00F162C2" w14:paraId="6BD3E0C1" w14:textId="73E3668C" w:rsidTr="004E0BC2">
        <w:trPr>
          <w:trHeight w:val="29"/>
          <w:del w:id="342" w:author="Per Lindell" w:date="2021-10-20T09:17:00Z"/>
        </w:trPr>
        <w:tc>
          <w:tcPr>
            <w:tcW w:w="1599" w:type="dxa"/>
            <w:gridSpan w:val="2"/>
            <w:tcBorders>
              <w:top w:val="nil"/>
              <w:left w:val="single" w:sz="4" w:space="0" w:color="auto"/>
              <w:bottom w:val="nil"/>
              <w:right w:val="single" w:sz="4" w:space="0" w:color="auto"/>
            </w:tcBorders>
            <w:shd w:val="clear" w:color="auto" w:fill="auto"/>
          </w:tcPr>
          <w:p w14:paraId="75797709" w14:textId="5729B10D" w:rsidR="00FC7DBA" w:rsidRPr="00270C16" w:rsidDel="00F162C2" w:rsidRDefault="00FC7DBA" w:rsidP="00FC7DBA">
            <w:pPr>
              <w:pStyle w:val="TAC"/>
              <w:rPr>
                <w:del w:id="343" w:author="Per Lindell" w:date="2021-10-20T09:17:00Z"/>
                <w:color w:val="000000"/>
                <w:lang w:eastAsia="zh-CN"/>
              </w:rPr>
            </w:pPr>
          </w:p>
        </w:tc>
        <w:tc>
          <w:tcPr>
            <w:tcW w:w="1373" w:type="dxa"/>
            <w:tcBorders>
              <w:top w:val="nil"/>
              <w:left w:val="single" w:sz="4" w:space="0" w:color="auto"/>
              <w:bottom w:val="nil"/>
              <w:right w:val="single" w:sz="4" w:space="0" w:color="auto"/>
            </w:tcBorders>
            <w:shd w:val="clear" w:color="auto" w:fill="auto"/>
          </w:tcPr>
          <w:p w14:paraId="4FD87873" w14:textId="757A300A" w:rsidR="00FC7DBA" w:rsidRPr="00270C16" w:rsidDel="00F162C2" w:rsidRDefault="00FC7DBA" w:rsidP="00FC7DBA">
            <w:pPr>
              <w:pStyle w:val="TAC"/>
              <w:rPr>
                <w:del w:id="344" w:author="Per Lindell" w:date="2021-10-20T09:17:00Z"/>
                <w:lang w:eastAsia="zh-CN"/>
              </w:rPr>
            </w:pPr>
          </w:p>
        </w:tc>
        <w:tc>
          <w:tcPr>
            <w:tcW w:w="631" w:type="dxa"/>
            <w:tcBorders>
              <w:left w:val="single" w:sz="4" w:space="0" w:color="auto"/>
              <w:bottom w:val="single" w:sz="4" w:space="0" w:color="auto"/>
              <w:right w:val="single" w:sz="4" w:space="0" w:color="auto"/>
            </w:tcBorders>
          </w:tcPr>
          <w:p w14:paraId="3E91A812" w14:textId="34ABF80F" w:rsidR="00FC7DBA" w:rsidRPr="00270C16" w:rsidDel="00F162C2" w:rsidRDefault="00FC7DBA" w:rsidP="00FC7DBA">
            <w:pPr>
              <w:pStyle w:val="TAC"/>
              <w:rPr>
                <w:del w:id="345" w:author="Per Lindell" w:date="2021-10-20T09:17:00Z"/>
                <w:lang w:val="en-US" w:eastAsia="zh-CN"/>
              </w:rPr>
            </w:pPr>
            <w:del w:id="346" w:author="Per Lindell" w:date="2021-10-20T09:17:00Z">
              <w:r w:rsidDel="00F162C2">
                <w:rPr>
                  <w:rFonts w:hint="eastAsia"/>
                  <w:lang w:eastAsia="zh-CN"/>
                </w:rPr>
                <w:delText>n</w:delText>
              </w:r>
              <w:r w:rsidDel="00F162C2">
                <w:rPr>
                  <w:lang w:eastAsia="zh-CN"/>
                </w:rPr>
                <w:delText>77</w:delText>
              </w:r>
            </w:del>
          </w:p>
        </w:tc>
        <w:tc>
          <w:tcPr>
            <w:tcW w:w="8311" w:type="dxa"/>
            <w:gridSpan w:val="14"/>
            <w:tcBorders>
              <w:top w:val="single" w:sz="4" w:space="0" w:color="auto"/>
              <w:left w:val="single" w:sz="4" w:space="0" w:color="auto"/>
              <w:bottom w:val="single" w:sz="4" w:space="0" w:color="auto"/>
              <w:right w:val="single" w:sz="4" w:space="0" w:color="auto"/>
            </w:tcBorders>
          </w:tcPr>
          <w:p w14:paraId="74E9A1A3" w14:textId="2E33B496" w:rsidR="00FC7DBA" w:rsidRPr="00270C16" w:rsidDel="00F162C2" w:rsidRDefault="00FC7DBA" w:rsidP="00FC7DBA">
            <w:pPr>
              <w:pStyle w:val="TAC"/>
              <w:rPr>
                <w:del w:id="347" w:author="Per Lindell" w:date="2021-10-20T09:17:00Z"/>
                <w:rFonts w:eastAsia="SimSun"/>
                <w:lang w:val="en-US" w:eastAsia="zh-CN"/>
              </w:rPr>
            </w:pPr>
            <w:del w:id="348" w:author="Per Lindell" w:date="2021-10-20T09:17:00Z">
              <w:r w:rsidDel="00F162C2">
                <w:rPr>
                  <w:lang w:eastAsia="zh-CN"/>
                </w:rPr>
                <w:delText>See CA_n77(2A) Bandwidth Combination Set 0 in Table 5.5A.2-1</w:delText>
              </w:r>
            </w:del>
          </w:p>
        </w:tc>
        <w:tc>
          <w:tcPr>
            <w:tcW w:w="1265" w:type="dxa"/>
            <w:tcBorders>
              <w:top w:val="nil"/>
              <w:left w:val="single" w:sz="4" w:space="0" w:color="auto"/>
              <w:bottom w:val="nil"/>
              <w:right w:val="single" w:sz="4" w:space="0" w:color="auto"/>
            </w:tcBorders>
            <w:shd w:val="clear" w:color="auto" w:fill="auto"/>
          </w:tcPr>
          <w:p w14:paraId="41EAE805" w14:textId="10A3B856" w:rsidR="00FC7DBA" w:rsidRPr="00270C16" w:rsidDel="00F162C2" w:rsidRDefault="00FC7DBA" w:rsidP="00FC7DBA">
            <w:pPr>
              <w:pStyle w:val="TAC"/>
              <w:rPr>
                <w:del w:id="349" w:author="Per Lindell" w:date="2021-10-20T09:17:00Z"/>
                <w:lang w:val="en-US" w:eastAsia="zh-CN"/>
              </w:rPr>
            </w:pPr>
          </w:p>
        </w:tc>
      </w:tr>
      <w:tr w:rsidR="00FC7DBA" w:rsidRPr="00270C16" w:rsidDel="00F162C2" w14:paraId="55F328DD" w14:textId="65C73993" w:rsidTr="004E0BC2">
        <w:trPr>
          <w:trHeight w:val="29"/>
          <w:del w:id="350" w:author="Per Lindell" w:date="2021-10-20T09:17:00Z"/>
        </w:trPr>
        <w:tc>
          <w:tcPr>
            <w:tcW w:w="1599" w:type="dxa"/>
            <w:gridSpan w:val="2"/>
            <w:tcBorders>
              <w:top w:val="nil"/>
              <w:left w:val="single" w:sz="4" w:space="0" w:color="auto"/>
              <w:bottom w:val="single" w:sz="4" w:space="0" w:color="auto"/>
              <w:right w:val="single" w:sz="4" w:space="0" w:color="auto"/>
            </w:tcBorders>
            <w:shd w:val="clear" w:color="auto" w:fill="auto"/>
          </w:tcPr>
          <w:p w14:paraId="3A623D41" w14:textId="75E2089C" w:rsidR="00FC7DBA" w:rsidRPr="00270C16" w:rsidDel="00F162C2" w:rsidRDefault="00FC7DBA" w:rsidP="00FC7DBA">
            <w:pPr>
              <w:pStyle w:val="TAC"/>
              <w:rPr>
                <w:del w:id="351" w:author="Per Lindell" w:date="2021-10-20T09:17:00Z"/>
                <w:color w:val="000000"/>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65D4CB3D" w14:textId="7B713D55" w:rsidR="00FC7DBA" w:rsidRPr="00270C16" w:rsidDel="00F162C2" w:rsidRDefault="00FC7DBA" w:rsidP="00FC7DBA">
            <w:pPr>
              <w:pStyle w:val="TAC"/>
              <w:rPr>
                <w:del w:id="352" w:author="Per Lindell" w:date="2021-10-20T09:17:00Z"/>
                <w:lang w:eastAsia="zh-CN"/>
              </w:rPr>
            </w:pPr>
          </w:p>
        </w:tc>
        <w:tc>
          <w:tcPr>
            <w:tcW w:w="631" w:type="dxa"/>
            <w:tcBorders>
              <w:left w:val="single" w:sz="4" w:space="0" w:color="auto"/>
              <w:bottom w:val="single" w:sz="4" w:space="0" w:color="auto"/>
              <w:right w:val="single" w:sz="4" w:space="0" w:color="auto"/>
            </w:tcBorders>
          </w:tcPr>
          <w:p w14:paraId="2F85E131" w14:textId="4353B283" w:rsidR="00FC7DBA" w:rsidRPr="00270C16" w:rsidDel="00F162C2" w:rsidRDefault="00FC7DBA" w:rsidP="00FC7DBA">
            <w:pPr>
              <w:pStyle w:val="TAC"/>
              <w:rPr>
                <w:del w:id="353" w:author="Per Lindell" w:date="2021-10-20T09:17:00Z"/>
                <w:lang w:val="en-US" w:eastAsia="zh-CN"/>
              </w:rPr>
            </w:pPr>
            <w:del w:id="354" w:author="Per Lindell" w:date="2021-10-20T09:17:00Z">
              <w:r w:rsidDel="00F162C2">
                <w:rPr>
                  <w:rFonts w:hint="eastAsia"/>
                  <w:lang w:eastAsia="zh-CN"/>
                </w:rPr>
                <w:delText>n</w:delText>
              </w:r>
              <w:r w:rsidDel="00F162C2">
                <w:rPr>
                  <w:lang w:eastAsia="zh-CN"/>
                </w:rPr>
                <w:delText>79</w:delText>
              </w:r>
            </w:del>
          </w:p>
        </w:tc>
        <w:tc>
          <w:tcPr>
            <w:tcW w:w="651" w:type="dxa"/>
            <w:tcBorders>
              <w:top w:val="single" w:sz="4" w:space="0" w:color="auto"/>
              <w:left w:val="single" w:sz="4" w:space="0" w:color="auto"/>
              <w:bottom w:val="single" w:sz="4" w:space="0" w:color="auto"/>
              <w:right w:val="single" w:sz="4" w:space="0" w:color="auto"/>
            </w:tcBorders>
          </w:tcPr>
          <w:p w14:paraId="3E1CDC35" w14:textId="7CF418D6" w:rsidR="00FC7DBA" w:rsidRPr="00270C16" w:rsidDel="00F162C2" w:rsidRDefault="00FC7DBA" w:rsidP="00FC7DBA">
            <w:pPr>
              <w:pStyle w:val="TAC"/>
              <w:rPr>
                <w:del w:id="355" w:author="Per Lindell" w:date="2021-10-20T09:17:00Z"/>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438BB10" w14:textId="3B69D45C" w:rsidR="00FC7DBA" w:rsidRPr="00270C16" w:rsidDel="00F162C2" w:rsidRDefault="00FC7DBA" w:rsidP="00FC7DBA">
            <w:pPr>
              <w:pStyle w:val="TAC"/>
              <w:rPr>
                <w:del w:id="356" w:author="Per Lindell" w:date="2021-10-20T09:17:00Z"/>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3F6D3E89" w14:textId="6604A8C2" w:rsidR="00FC7DBA" w:rsidRPr="00270C16" w:rsidDel="00F162C2" w:rsidRDefault="00FC7DBA" w:rsidP="00FC7DBA">
            <w:pPr>
              <w:pStyle w:val="TAC"/>
              <w:rPr>
                <w:del w:id="357" w:author="Per Lindell" w:date="2021-10-20T09:17:00Z"/>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D04F2FF" w14:textId="5BCB046C" w:rsidR="00FC7DBA" w:rsidRPr="00270C16" w:rsidDel="00F162C2" w:rsidRDefault="00FC7DBA" w:rsidP="00FC7DBA">
            <w:pPr>
              <w:pStyle w:val="TAC"/>
              <w:rPr>
                <w:del w:id="358" w:author="Per Lindell" w:date="2021-10-20T09:17:00Z"/>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1EB09B0" w14:textId="16759D4C" w:rsidR="00FC7DBA" w:rsidRPr="00270C16" w:rsidDel="00F162C2" w:rsidRDefault="00FC7DBA" w:rsidP="00FC7DBA">
            <w:pPr>
              <w:pStyle w:val="TAC"/>
              <w:rPr>
                <w:del w:id="359" w:author="Per Lindell" w:date="2021-10-20T09:17:00Z"/>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0DF71BD" w14:textId="39201BF7" w:rsidR="00FC7DBA" w:rsidRPr="00270C16" w:rsidDel="00F162C2" w:rsidRDefault="00FC7DBA" w:rsidP="00FC7DBA">
            <w:pPr>
              <w:pStyle w:val="TAC"/>
              <w:rPr>
                <w:del w:id="360" w:author="Per Lindell" w:date="2021-10-20T09:17:00Z"/>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1B4078" w14:textId="519BD0E0" w:rsidR="00FC7DBA" w:rsidRPr="00270C16" w:rsidDel="00F162C2" w:rsidRDefault="00FC7DBA" w:rsidP="00FC7DBA">
            <w:pPr>
              <w:pStyle w:val="TAC"/>
              <w:rPr>
                <w:del w:id="361" w:author="Per Lindell" w:date="2021-10-20T09:17:00Z"/>
                <w:rFonts w:eastAsia="SimSun"/>
                <w:lang w:val="en-US" w:eastAsia="zh-CN"/>
              </w:rPr>
            </w:pPr>
            <w:del w:id="362" w:author="Per Lindell" w:date="2021-10-20T09:17:00Z">
              <w:r w:rsidDel="00F162C2">
                <w:rPr>
                  <w:rFonts w:hint="eastAsia"/>
                  <w:szCs w:val="18"/>
                </w:rPr>
                <w:delText>4</w:delText>
              </w:r>
              <w:r w:rsidDel="00F162C2">
                <w:rPr>
                  <w:szCs w:val="18"/>
                </w:rPr>
                <w:delText>0</w:delText>
              </w:r>
            </w:del>
          </w:p>
        </w:tc>
        <w:tc>
          <w:tcPr>
            <w:tcW w:w="589" w:type="dxa"/>
            <w:tcBorders>
              <w:top w:val="single" w:sz="4" w:space="0" w:color="auto"/>
              <w:left w:val="single" w:sz="4" w:space="0" w:color="auto"/>
              <w:bottom w:val="single" w:sz="4" w:space="0" w:color="auto"/>
              <w:right w:val="single" w:sz="4" w:space="0" w:color="auto"/>
            </w:tcBorders>
          </w:tcPr>
          <w:p w14:paraId="5B850925" w14:textId="1C00C1E7" w:rsidR="00FC7DBA" w:rsidRPr="00270C16" w:rsidDel="00F162C2" w:rsidRDefault="00FC7DBA" w:rsidP="00FC7DBA">
            <w:pPr>
              <w:pStyle w:val="TAC"/>
              <w:rPr>
                <w:del w:id="363" w:author="Per Lindell" w:date="2021-10-20T09:17:00Z"/>
                <w:rFonts w:eastAsia="SimSun"/>
                <w:lang w:val="en-US" w:eastAsia="zh-CN"/>
              </w:rPr>
            </w:pPr>
            <w:del w:id="364" w:author="Per Lindell" w:date="2021-10-20T09:17:00Z">
              <w:r w:rsidDel="00F162C2">
                <w:rPr>
                  <w:rFonts w:hint="eastAsia"/>
                  <w:szCs w:val="18"/>
                </w:rPr>
                <w:delText>5</w:delText>
              </w:r>
              <w:r w:rsidDel="00F162C2">
                <w:rPr>
                  <w:szCs w:val="18"/>
                </w:rPr>
                <w:delText>0</w:delText>
              </w:r>
            </w:del>
          </w:p>
        </w:tc>
        <w:tc>
          <w:tcPr>
            <w:tcW w:w="588" w:type="dxa"/>
            <w:tcBorders>
              <w:top w:val="single" w:sz="4" w:space="0" w:color="auto"/>
              <w:left w:val="single" w:sz="4" w:space="0" w:color="auto"/>
              <w:bottom w:val="single" w:sz="4" w:space="0" w:color="auto"/>
              <w:right w:val="single" w:sz="4" w:space="0" w:color="auto"/>
            </w:tcBorders>
          </w:tcPr>
          <w:p w14:paraId="19BCAA35" w14:textId="49142145" w:rsidR="00FC7DBA" w:rsidRPr="00270C16" w:rsidDel="00F162C2" w:rsidRDefault="00FC7DBA" w:rsidP="00FC7DBA">
            <w:pPr>
              <w:pStyle w:val="TAC"/>
              <w:rPr>
                <w:del w:id="365" w:author="Per Lindell" w:date="2021-10-20T09:17:00Z"/>
                <w:rFonts w:eastAsia="SimSun"/>
                <w:lang w:val="en-US" w:eastAsia="zh-CN"/>
              </w:rPr>
            </w:pPr>
            <w:del w:id="366" w:author="Per Lindell" w:date="2021-10-20T09:17:00Z">
              <w:r w:rsidDel="00F162C2">
                <w:rPr>
                  <w:rFonts w:hint="eastAsia"/>
                  <w:szCs w:val="18"/>
                </w:rPr>
                <w:delText>6</w:delText>
              </w:r>
              <w:r w:rsidDel="00F162C2">
                <w:rPr>
                  <w:szCs w:val="18"/>
                </w:rPr>
                <w:delText>0</w:delText>
              </w:r>
            </w:del>
          </w:p>
        </w:tc>
        <w:tc>
          <w:tcPr>
            <w:tcW w:w="625" w:type="dxa"/>
            <w:tcBorders>
              <w:top w:val="single" w:sz="4" w:space="0" w:color="auto"/>
              <w:left w:val="single" w:sz="4" w:space="0" w:color="auto"/>
              <w:bottom w:val="single" w:sz="4" w:space="0" w:color="auto"/>
              <w:right w:val="single" w:sz="4" w:space="0" w:color="auto"/>
            </w:tcBorders>
          </w:tcPr>
          <w:p w14:paraId="75DA7DF4" w14:textId="244D3686" w:rsidR="00FC7DBA" w:rsidRPr="00270C16" w:rsidDel="00F162C2" w:rsidRDefault="00FC7DBA" w:rsidP="00FC7DBA">
            <w:pPr>
              <w:pStyle w:val="TAC"/>
              <w:rPr>
                <w:del w:id="367" w:author="Per Lindell" w:date="2021-10-20T09:17:00Z"/>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1EFD83" w14:textId="090C6874" w:rsidR="00FC7DBA" w:rsidRPr="00270C16" w:rsidDel="00F162C2" w:rsidRDefault="00FC7DBA" w:rsidP="00FC7DBA">
            <w:pPr>
              <w:pStyle w:val="TAC"/>
              <w:rPr>
                <w:del w:id="368" w:author="Per Lindell" w:date="2021-10-20T09:17:00Z"/>
                <w:rFonts w:eastAsia="SimSun"/>
                <w:lang w:val="en-US" w:eastAsia="zh-CN"/>
              </w:rPr>
            </w:pPr>
            <w:del w:id="369" w:author="Per Lindell" w:date="2021-10-20T09:17:00Z">
              <w:r w:rsidDel="00F162C2">
                <w:rPr>
                  <w:rFonts w:hint="eastAsia"/>
                  <w:szCs w:val="18"/>
                </w:rPr>
                <w:delText>8</w:delText>
              </w:r>
              <w:r w:rsidDel="00F162C2">
                <w:rPr>
                  <w:szCs w:val="18"/>
                </w:rPr>
                <w:delText>0</w:delText>
              </w:r>
            </w:del>
          </w:p>
        </w:tc>
        <w:tc>
          <w:tcPr>
            <w:tcW w:w="600" w:type="dxa"/>
            <w:tcBorders>
              <w:top w:val="single" w:sz="4" w:space="0" w:color="auto"/>
              <w:left w:val="single" w:sz="4" w:space="0" w:color="auto"/>
              <w:bottom w:val="single" w:sz="4" w:space="0" w:color="auto"/>
              <w:right w:val="single" w:sz="4" w:space="0" w:color="auto"/>
            </w:tcBorders>
          </w:tcPr>
          <w:p w14:paraId="71F07ECD" w14:textId="3C0FE08A" w:rsidR="00FC7DBA" w:rsidRPr="00270C16" w:rsidDel="00F162C2" w:rsidRDefault="00FC7DBA" w:rsidP="00FC7DBA">
            <w:pPr>
              <w:pStyle w:val="TAC"/>
              <w:rPr>
                <w:del w:id="370" w:author="Per Lindell" w:date="2021-10-20T09:17:00Z"/>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3D741C" w14:textId="797A3797" w:rsidR="00FC7DBA" w:rsidRPr="00270C16" w:rsidDel="00F162C2" w:rsidRDefault="00FC7DBA" w:rsidP="00FC7DBA">
            <w:pPr>
              <w:pStyle w:val="TAC"/>
              <w:rPr>
                <w:del w:id="371" w:author="Per Lindell" w:date="2021-10-20T09:17:00Z"/>
                <w:rFonts w:eastAsia="SimSun"/>
                <w:lang w:val="en-US" w:eastAsia="zh-CN"/>
              </w:rPr>
            </w:pPr>
            <w:del w:id="372" w:author="Per Lindell" w:date="2021-10-20T09:17:00Z">
              <w:r w:rsidDel="00F162C2">
                <w:rPr>
                  <w:rFonts w:hint="eastAsia"/>
                  <w:szCs w:val="18"/>
                </w:rPr>
                <w:delText>1</w:delText>
              </w:r>
              <w:r w:rsidDel="00F162C2">
                <w:rPr>
                  <w:szCs w:val="18"/>
                </w:rPr>
                <w:delText>00</w:delText>
              </w:r>
            </w:del>
          </w:p>
        </w:tc>
        <w:tc>
          <w:tcPr>
            <w:tcW w:w="1265" w:type="dxa"/>
            <w:tcBorders>
              <w:top w:val="nil"/>
              <w:left w:val="single" w:sz="4" w:space="0" w:color="auto"/>
              <w:bottom w:val="single" w:sz="4" w:space="0" w:color="auto"/>
              <w:right w:val="single" w:sz="4" w:space="0" w:color="auto"/>
            </w:tcBorders>
            <w:shd w:val="clear" w:color="auto" w:fill="auto"/>
          </w:tcPr>
          <w:p w14:paraId="7A9C36E7" w14:textId="60B39E27" w:rsidR="00FC7DBA" w:rsidRPr="00270C16" w:rsidDel="00F162C2" w:rsidRDefault="00FC7DBA" w:rsidP="00FC7DBA">
            <w:pPr>
              <w:pStyle w:val="TAC"/>
              <w:rPr>
                <w:del w:id="373" w:author="Per Lindell" w:date="2021-10-20T09:17:00Z"/>
                <w:lang w:val="en-US" w:eastAsia="zh-CN"/>
              </w:rPr>
            </w:pPr>
          </w:p>
        </w:tc>
      </w:tr>
      <w:tr w:rsidR="00FC7DBA" w:rsidRPr="00270C16" w14:paraId="546E6FB1"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C73845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color w:val="000000"/>
                <w:sz w:val="18"/>
                <w:lang w:eastAsia="zh-CN"/>
              </w:rPr>
              <w:t>CA_n5A-n7A-n78A</w:t>
            </w:r>
          </w:p>
        </w:tc>
        <w:tc>
          <w:tcPr>
            <w:tcW w:w="1373" w:type="dxa"/>
            <w:tcBorders>
              <w:top w:val="single" w:sz="4" w:space="0" w:color="auto"/>
              <w:left w:val="single" w:sz="4" w:space="0" w:color="auto"/>
              <w:bottom w:val="nil"/>
              <w:right w:val="single" w:sz="4" w:space="0" w:color="auto"/>
            </w:tcBorders>
            <w:shd w:val="clear" w:color="auto" w:fill="auto"/>
          </w:tcPr>
          <w:p w14:paraId="26A8160E" w14:textId="77777777" w:rsidR="00FC7DBA" w:rsidRPr="00270C16" w:rsidRDefault="00FC7DBA" w:rsidP="00FC7DBA">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1962F007"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039F0753"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6E8B94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1855C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A042C3"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2DE98A" w14:textId="77777777" w:rsidR="00FC7DBA" w:rsidRPr="00270C16" w:rsidRDefault="00FC7DBA" w:rsidP="00FC7DB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651D89" w14:textId="77777777" w:rsidR="00FC7DBA" w:rsidRPr="00270C16" w:rsidRDefault="00FC7DBA" w:rsidP="00FC7DB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2AF8C5" w14:textId="77777777" w:rsidR="00FC7DBA" w:rsidRPr="00270C16" w:rsidRDefault="00FC7DBA" w:rsidP="00FC7DB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967BE7" w14:textId="77777777" w:rsidR="00FC7DBA" w:rsidRPr="00270C16"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1C1AB1"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38E6F8"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019CDF"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EBFC9E"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46F890"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9BA8AE0"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C7DBA" w:rsidRPr="00270C16" w14:paraId="5FDC6469"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2BBFBB9C"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58D0F22" w14:textId="77777777" w:rsidR="00FC7DBA" w:rsidRPr="00270C16" w:rsidRDefault="00FC7DBA" w:rsidP="00FC7DBA">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F8A85C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03B425E"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6DDB87"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D8B998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8E389F"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1EFE6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612C30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8D0EF4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78942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6D81401"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84258E"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A1A575"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55506C"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FB0DB0"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748D33C"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2FB7960A"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25050928"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D3D046B" w14:textId="77777777" w:rsidR="00FC7DBA" w:rsidRPr="00270C16" w:rsidRDefault="00FC7DBA" w:rsidP="00FC7DBA">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8DF624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CC901DF" w14:textId="77777777" w:rsidR="00FC7DBA" w:rsidRPr="00270C16" w:rsidRDefault="00FC7DBA" w:rsidP="00FC7DB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659B2EE"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325C7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11C20E"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4E6CD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0B2B1E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25FA21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9D93407"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CADBFD2"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0A49583"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5087B3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16C92E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D4D57AE"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B296FEC"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01D598CB"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3103C74A" w14:textId="77777777" w:rsidR="00FC7DBA" w:rsidRPr="00270C16" w:rsidRDefault="00FC7DBA" w:rsidP="00FC7DBA">
            <w:pPr>
              <w:pStyle w:val="TAC"/>
              <w:rPr>
                <w:rFonts w:eastAsia="SimSun"/>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79012A8F" w14:textId="77777777" w:rsidR="00FC7DBA" w:rsidRDefault="00FC7DBA" w:rsidP="00FC7DBA">
            <w:pPr>
              <w:pStyle w:val="TAC"/>
              <w:rPr>
                <w:szCs w:val="18"/>
                <w:lang w:eastAsia="zh-CN"/>
              </w:rPr>
            </w:pPr>
            <w:r>
              <w:rPr>
                <w:szCs w:val="18"/>
                <w:lang w:eastAsia="zh-CN"/>
              </w:rPr>
              <w:t>CA_n5A-n7A</w:t>
            </w:r>
          </w:p>
          <w:p w14:paraId="3CCAB77F" w14:textId="77777777" w:rsidR="00FC7DBA" w:rsidRDefault="00FC7DBA" w:rsidP="00FC7DBA">
            <w:pPr>
              <w:pStyle w:val="TAC"/>
              <w:rPr>
                <w:szCs w:val="18"/>
                <w:lang w:eastAsia="zh-CN"/>
              </w:rPr>
            </w:pPr>
            <w:r>
              <w:rPr>
                <w:szCs w:val="18"/>
                <w:lang w:eastAsia="zh-CN"/>
              </w:rPr>
              <w:t>CA_n5A-n78A</w:t>
            </w:r>
          </w:p>
          <w:p w14:paraId="47EE4D3E" w14:textId="77777777" w:rsidR="00FC7DBA" w:rsidRPr="00270C16" w:rsidRDefault="00FC7DBA" w:rsidP="00FC7DBA">
            <w:pPr>
              <w:pStyle w:val="TAC"/>
              <w:rPr>
                <w:rFonts w:cs="Arial"/>
                <w:szCs w:val="18"/>
                <w:lang w:eastAsia="zh-CN"/>
              </w:rPr>
            </w:pPr>
            <w:r>
              <w:rPr>
                <w:szCs w:val="18"/>
                <w:lang w:eastAsia="zh-CN"/>
              </w:rPr>
              <w:t>CA_n7A-n78A</w:t>
            </w:r>
          </w:p>
        </w:tc>
        <w:tc>
          <w:tcPr>
            <w:tcW w:w="631" w:type="dxa"/>
            <w:tcBorders>
              <w:left w:val="single" w:sz="4" w:space="0" w:color="auto"/>
              <w:bottom w:val="single" w:sz="4" w:space="0" w:color="auto"/>
              <w:right w:val="single" w:sz="4" w:space="0" w:color="auto"/>
            </w:tcBorders>
          </w:tcPr>
          <w:p w14:paraId="1C160FA7" w14:textId="77777777" w:rsidR="00FC7DBA" w:rsidRPr="00270C16" w:rsidRDefault="00FC7DBA" w:rsidP="00FC7DBA">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15634220" w14:textId="77777777" w:rsidR="00FC7DBA" w:rsidRPr="00270C16" w:rsidRDefault="00FC7DBA" w:rsidP="00FC7DBA">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BEC91E8" w14:textId="77777777" w:rsidR="00FC7DBA" w:rsidRPr="00270C16" w:rsidRDefault="00FC7DBA" w:rsidP="00FC7DBA">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DA6214F" w14:textId="77777777" w:rsidR="00FC7DBA" w:rsidRPr="00270C16" w:rsidRDefault="00FC7DBA" w:rsidP="00FC7DBA">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58BE19" w14:textId="77777777" w:rsidR="00FC7DBA" w:rsidRPr="00270C16" w:rsidRDefault="00FC7DBA" w:rsidP="00FC7DBA">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819C39" w14:textId="77777777" w:rsidR="00FC7DBA" w:rsidRPr="00270C16" w:rsidRDefault="00FC7DBA" w:rsidP="00FC7DB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3531A10" w14:textId="77777777" w:rsidR="00FC7DBA" w:rsidRPr="00270C16" w:rsidRDefault="00FC7DBA" w:rsidP="00FC7DB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1BAC41" w14:textId="77777777" w:rsidR="00FC7DBA" w:rsidRPr="00270C16" w:rsidRDefault="00FC7DBA" w:rsidP="00FC7DB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AC2EA7" w14:textId="77777777" w:rsidR="00FC7DBA" w:rsidRPr="00270C16" w:rsidRDefault="00FC7DBA" w:rsidP="00FC7DB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868BDE" w14:textId="77777777" w:rsidR="00FC7DBA" w:rsidRPr="00270C16" w:rsidRDefault="00FC7DBA" w:rsidP="00FC7DB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B09D43" w14:textId="77777777" w:rsidR="00FC7DBA" w:rsidRPr="00270C16" w:rsidRDefault="00FC7DBA" w:rsidP="00FC7DB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8DF678" w14:textId="77777777" w:rsidR="00FC7DBA" w:rsidRPr="00270C16" w:rsidRDefault="00FC7DBA" w:rsidP="00FC7DB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353F5A" w14:textId="77777777" w:rsidR="00FC7DBA" w:rsidRPr="00270C16" w:rsidRDefault="00FC7DBA" w:rsidP="00FC7DB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CC0695" w14:textId="77777777" w:rsidR="00FC7DBA" w:rsidRPr="00270C16" w:rsidRDefault="00FC7DBA" w:rsidP="00FC7DBA">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C256662" w14:textId="77777777" w:rsidR="00FC7DBA" w:rsidRPr="00270C16" w:rsidRDefault="00FC7DBA" w:rsidP="00FC7DBA">
            <w:pPr>
              <w:keepNext/>
              <w:keepLines/>
              <w:spacing w:after="0"/>
              <w:jc w:val="center"/>
              <w:rPr>
                <w:rFonts w:ascii="Arial" w:hAnsi="Arial"/>
                <w:sz w:val="18"/>
                <w:lang w:val="en-US" w:eastAsia="zh-CN"/>
              </w:rPr>
            </w:pPr>
            <w:r>
              <w:rPr>
                <w:rFonts w:ascii="Arial" w:hAnsi="Arial"/>
                <w:sz w:val="18"/>
                <w:lang w:val="en-US" w:eastAsia="zh-CN"/>
              </w:rPr>
              <w:t>1</w:t>
            </w:r>
          </w:p>
        </w:tc>
      </w:tr>
      <w:tr w:rsidR="00FC7DBA" w:rsidRPr="00270C16" w14:paraId="064D1245"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7A535964" w14:textId="77777777" w:rsidR="00FC7DBA" w:rsidRPr="00270C16" w:rsidRDefault="00FC7DBA" w:rsidP="00FC7DB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A9953A1" w14:textId="77777777" w:rsidR="00FC7DBA" w:rsidRPr="00270C16" w:rsidRDefault="00FC7DBA" w:rsidP="00FC7DBA">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172A3376" w14:textId="77777777" w:rsidR="00FC7DBA" w:rsidRPr="00270C16" w:rsidRDefault="00FC7DBA" w:rsidP="00FC7DBA">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90505E4" w14:textId="77777777" w:rsidR="00FC7DBA" w:rsidRPr="00270C16" w:rsidRDefault="00FC7DBA" w:rsidP="00FC7DBA">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0BFD55E" w14:textId="77777777" w:rsidR="00FC7DBA" w:rsidRPr="00270C16" w:rsidRDefault="00FC7DBA" w:rsidP="00FC7DBA">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695350" w14:textId="77777777" w:rsidR="00FC7DBA" w:rsidRPr="00270C16" w:rsidRDefault="00FC7DBA" w:rsidP="00FC7DBA">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ADE792" w14:textId="77777777" w:rsidR="00FC7DBA" w:rsidRPr="00270C16" w:rsidRDefault="00FC7DBA" w:rsidP="00FC7DBA">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99BF21" w14:textId="77777777" w:rsidR="00FC7DBA" w:rsidRPr="00270C16" w:rsidRDefault="00FC7DBA" w:rsidP="00FC7DBA">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462ED4" w14:textId="77777777" w:rsidR="00FC7DBA" w:rsidRPr="00270C16" w:rsidRDefault="00FC7DBA" w:rsidP="00FC7DBA">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7F4CB0" w14:textId="77777777" w:rsidR="00FC7DBA" w:rsidRPr="00270C16" w:rsidRDefault="00FC7DBA" w:rsidP="00FC7DBA">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ADD553" w14:textId="77777777" w:rsidR="00FC7DBA" w:rsidRPr="00270C16" w:rsidRDefault="00FC7DBA" w:rsidP="00FC7DBA">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8DDC5BF" w14:textId="77777777" w:rsidR="00FC7DBA" w:rsidRPr="00270C16" w:rsidRDefault="00FC7DBA" w:rsidP="00FC7DB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F7D5C7" w14:textId="77777777" w:rsidR="00FC7DBA" w:rsidRPr="00270C16" w:rsidRDefault="00FC7DBA" w:rsidP="00FC7DB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D0FF45" w14:textId="77777777" w:rsidR="00FC7DBA" w:rsidRPr="00270C16" w:rsidRDefault="00FC7DBA" w:rsidP="00FC7DB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DDDAF3" w14:textId="77777777" w:rsidR="00FC7DBA" w:rsidRPr="00270C16" w:rsidRDefault="00FC7DBA" w:rsidP="00FC7DB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2570CB" w14:textId="77777777" w:rsidR="00FC7DBA" w:rsidRPr="00270C16" w:rsidRDefault="00FC7DBA" w:rsidP="00FC7DB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096517C2"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43CA120B"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5C29BA9" w14:textId="77777777" w:rsidR="00FC7DBA" w:rsidRPr="00270C16" w:rsidRDefault="00FC7DBA" w:rsidP="00FC7DBA">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5DA7DE2" w14:textId="77777777" w:rsidR="00FC7DBA" w:rsidRPr="00270C16" w:rsidRDefault="00FC7DBA" w:rsidP="00FC7DBA">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4A1C18A0" w14:textId="77777777" w:rsidR="00FC7DBA" w:rsidRPr="00270C16" w:rsidRDefault="00FC7DBA" w:rsidP="00FC7DBA">
            <w:pPr>
              <w:pStyle w:val="TAC"/>
              <w:rPr>
                <w:lang w:val="en-US" w:eastAsia="zh-CN"/>
              </w:rPr>
            </w:pPr>
            <w:r>
              <w:rPr>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2E97D94" w14:textId="77777777" w:rsidR="00FC7DBA" w:rsidRPr="00270C16" w:rsidRDefault="00FC7DBA" w:rsidP="00FC7DBA">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2836D3C" w14:textId="77777777" w:rsidR="00FC7DBA" w:rsidRPr="00270C16" w:rsidRDefault="00FC7DBA" w:rsidP="00FC7DBA">
            <w:pPr>
              <w:pStyle w:val="TAC"/>
              <w:rPr>
                <w:rFonts w:eastAsia="SimSun"/>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70261CD" w14:textId="77777777" w:rsidR="00FC7DBA" w:rsidRPr="00270C16" w:rsidRDefault="00FC7DBA" w:rsidP="00FC7DBA">
            <w:pPr>
              <w:pStyle w:val="TAC"/>
              <w:rPr>
                <w:rFonts w:eastAsia="SimSun"/>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416EC87E" w14:textId="77777777" w:rsidR="00FC7DBA" w:rsidRPr="00270C16" w:rsidRDefault="00FC7DBA" w:rsidP="00FC7DBA">
            <w:pPr>
              <w:pStyle w:val="TAC"/>
              <w:rPr>
                <w:rFonts w:eastAsia="SimSun"/>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20E6D81" w14:textId="77777777" w:rsidR="00FC7DBA" w:rsidRPr="00270C16" w:rsidRDefault="00FC7DBA" w:rsidP="00FC7DBA">
            <w:pPr>
              <w:pStyle w:val="TAC"/>
              <w:rPr>
                <w:rFonts w:eastAsia="SimSun"/>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0E8BBEA4" w14:textId="77777777" w:rsidR="00FC7DBA" w:rsidRPr="00270C16" w:rsidRDefault="00FC7DBA" w:rsidP="00FC7DBA">
            <w:pPr>
              <w:pStyle w:val="TAC"/>
              <w:rPr>
                <w:rFonts w:eastAsia="SimSun"/>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221D45B7" w14:textId="77777777" w:rsidR="00FC7DBA" w:rsidRPr="00270C16" w:rsidRDefault="00FC7DBA" w:rsidP="00FC7DBA">
            <w:pPr>
              <w:pStyle w:val="TAC"/>
              <w:rPr>
                <w:rFonts w:eastAsia="SimSun"/>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5808306E" w14:textId="77777777" w:rsidR="00FC7DBA" w:rsidRPr="00270C16" w:rsidRDefault="00FC7DBA" w:rsidP="00FC7DBA">
            <w:pPr>
              <w:pStyle w:val="TAC"/>
              <w:rPr>
                <w:rFonts w:eastAsia="SimSun"/>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4D36D995" w14:textId="77777777" w:rsidR="00FC7DBA" w:rsidRPr="00270C16" w:rsidRDefault="00FC7DBA" w:rsidP="00FC7DBA">
            <w:pPr>
              <w:pStyle w:val="TAC"/>
              <w:rPr>
                <w:rFonts w:eastAsia="SimSun"/>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4C45F901" w14:textId="77777777" w:rsidR="00FC7DBA" w:rsidRPr="00270C16" w:rsidRDefault="00FC7DBA" w:rsidP="00FC7DBA">
            <w:pPr>
              <w:pStyle w:val="TAC"/>
              <w:rPr>
                <w:rFonts w:eastAsia="SimSun"/>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336E66F8" w14:textId="77777777" w:rsidR="00FC7DBA" w:rsidRPr="00270C16" w:rsidRDefault="00FC7DBA" w:rsidP="00FC7DBA">
            <w:pPr>
              <w:pStyle w:val="TAC"/>
              <w:rPr>
                <w:rFonts w:eastAsia="SimSun"/>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2D70F623" w14:textId="77777777" w:rsidR="00FC7DBA" w:rsidRPr="00270C16" w:rsidRDefault="00FC7DBA" w:rsidP="00FC7DBA">
            <w:pPr>
              <w:pStyle w:val="TAC"/>
              <w:rPr>
                <w:rFonts w:eastAsia="SimSun"/>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619F5F79" w14:textId="77777777" w:rsidR="00FC7DBA" w:rsidRPr="00270C16" w:rsidRDefault="00FC7DBA" w:rsidP="00FC7DBA">
            <w:pPr>
              <w:pStyle w:val="TAC"/>
              <w:rPr>
                <w:rFonts w:eastAsia="SimSun"/>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3A1E9F17"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72DDB16F"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A22FDE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color w:val="000000"/>
                <w:sz w:val="18"/>
                <w:lang w:eastAsia="zh-CN"/>
              </w:rPr>
              <w:t>CA_n5A-n7B-n78A</w:t>
            </w:r>
          </w:p>
        </w:tc>
        <w:tc>
          <w:tcPr>
            <w:tcW w:w="1373" w:type="dxa"/>
            <w:tcBorders>
              <w:top w:val="single" w:sz="4" w:space="0" w:color="auto"/>
              <w:left w:val="single" w:sz="4" w:space="0" w:color="auto"/>
              <w:bottom w:val="nil"/>
              <w:right w:val="single" w:sz="4" w:space="0" w:color="auto"/>
            </w:tcBorders>
            <w:shd w:val="clear" w:color="auto" w:fill="auto"/>
          </w:tcPr>
          <w:p w14:paraId="6B741CF9" w14:textId="77777777" w:rsidR="00FC7DBA" w:rsidRPr="00270C16" w:rsidRDefault="00FC7DBA" w:rsidP="00FC7DBA">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60887F48"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6F87CCB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7C46C7B"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827DEE"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25E5B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EB21B4" w14:textId="77777777" w:rsidR="00FC7DBA" w:rsidRPr="00270C16" w:rsidRDefault="00FC7DBA" w:rsidP="00FC7DB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978F05F" w14:textId="77777777" w:rsidR="00FC7DBA" w:rsidRPr="00270C16" w:rsidRDefault="00FC7DBA" w:rsidP="00FC7DB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AA61A1" w14:textId="77777777" w:rsidR="00FC7DBA" w:rsidRPr="00270C16" w:rsidRDefault="00FC7DBA" w:rsidP="00FC7DB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700D4C" w14:textId="77777777" w:rsidR="00FC7DBA" w:rsidRPr="00270C16"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BACBBD"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26F52B"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982E7D"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3C5046"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E03F42"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FE798CB"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C7DBA" w:rsidRPr="00270C16" w14:paraId="238AC822"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3DECDBBF"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2B701EF" w14:textId="77777777" w:rsidR="00FC7DBA" w:rsidRPr="00270C16" w:rsidRDefault="00FC7DBA" w:rsidP="00FC7DBA">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01D1F59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6EC81598"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0CF163B5"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167DA767"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1E2C8EBB"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E6C4F43" w14:textId="77777777" w:rsidR="00FC7DBA" w:rsidRPr="00270C16" w:rsidRDefault="00FC7DBA" w:rsidP="00FC7DBA">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0C29811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F499789" w14:textId="77777777" w:rsidR="00FC7DBA" w:rsidRPr="00270C16" w:rsidRDefault="00FC7DBA" w:rsidP="00FC7DB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547303F"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12B3B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840F65"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4F993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4B4BE4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F361B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F943E3"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0AE2618"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3F83D43"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553054F"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CFF9CF7"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5356D8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DB86815"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60645540"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6D8BCF9D"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27A8B8E4" w14:textId="77777777" w:rsidR="00FC7DBA" w:rsidRDefault="00FC7DBA" w:rsidP="00FC7DBA">
            <w:pPr>
              <w:keepNext/>
              <w:keepLines/>
              <w:spacing w:after="0"/>
              <w:jc w:val="center"/>
              <w:rPr>
                <w:rFonts w:ascii="Arial" w:hAnsi="Arial"/>
                <w:sz w:val="18"/>
                <w:szCs w:val="18"/>
                <w:lang w:eastAsia="zh-CN"/>
              </w:rPr>
            </w:pPr>
            <w:r>
              <w:rPr>
                <w:rFonts w:ascii="Arial" w:hAnsi="Arial"/>
                <w:sz w:val="18"/>
                <w:szCs w:val="18"/>
                <w:lang w:eastAsia="zh-CN"/>
              </w:rPr>
              <w:t>CA_n5A-n7A</w:t>
            </w:r>
          </w:p>
          <w:p w14:paraId="0EC9CA3D" w14:textId="77777777" w:rsidR="00FC7DBA" w:rsidRDefault="00FC7DBA" w:rsidP="00FC7DBA">
            <w:pPr>
              <w:keepNext/>
              <w:keepLines/>
              <w:spacing w:after="0"/>
              <w:jc w:val="center"/>
              <w:rPr>
                <w:rFonts w:ascii="Arial" w:hAnsi="Arial"/>
                <w:sz w:val="18"/>
                <w:szCs w:val="18"/>
                <w:lang w:eastAsia="zh-CN"/>
              </w:rPr>
            </w:pPr>
            <w:r>
              <w:rPr>
                <w:rFonts w:ascii="Arial" w:hAnsi="Arial"/>
                <w:sz w:val="18"/>
                <w:szCs w:val="18"/>
                <w:lang w:eastAsia="zh-CN"/>
              </w:rPr>
              <w:t>CA_n5A-n78A</w:t>
            </w:r>
          </w:p>
          <w:p w14:paraId="6E603D9B" w14:textId="77777777" w:rsidR="00FC7DBA" w:rsidRDefault="00FC7DBA" w:rsidP="00FC7DBA">
            <w:pPr>
              <w:keepNext/>
              <w:keepLines/>
              <w:spacing w:after="0"/>
              <w:jc w:val="center"/>
              <w:rPr>
                <w:rFonts w:ascii="Arial" w:hAnsi="Arial"/>
                <w:sz w:val="18"/>
                <w:szCs w:val="18"/>
                <w:lang w:eastAsia="zh-CN"/>
              </w:rPr>
            </w:pPr>
            <w:r>
              <w:rPr>
                <w:rFonts w:ascii="Arial" w:hAnsi="Arial"/>
                <w:sz w:val="18"/>
                <w:szCs w:val="18"/>
                <w:lang w:eastAsia="zh-CN"/>
              </w:rPr>
              <w:t>CA_n7A-n78A</w:t>
            </w:r>
          </w:p>
          <w:p w14:paraId="7D284D07" w14:textId="77777777" w:rsidR="00FC7DBA" w:rsidRPr="00270C16" w:rsidRDefault="00FC7DBA" w:rsidP="00FC7DBA">
            <w:pPr>
              <w:keepNext/>
              <w:keepLines/>
              <w:spacing w:after="0"/>
              <w:jc w:val="center"/>
              <w:rPr>
                <w:rFonts w:ascii="Arial" w:hAnsi="Arial" w:cs="Arial"/>
                <w:sz w:val="18"/>
                <w:szCs w:val="18"/>
                <w:lang w:eastAsia="zh-CN"/>
              </w:rPr>
            </w:pPr>
            <w:r>
              <w:rPr>
                <w:rFonts w:ascii="Arial" w:hAnsi="Arial"/>
                <w:sz w:val="18"/>
                <w:szCs w:val="18"/>
                <w:lang w:eastAsia="zh-CN"/>
              </w:rPr>
              <w:t>CA_n7B</w:t>
            </w:r>
          </w:p>
        </w:tc>
        <w:tc>
          <w:tcPr>
            <w:tcW w:w="631" w:type="dxa"/>
            <w:tcBorders>
              <w:left w:val="single" w:sz="4" w:space="0" w:color="auto"/>
              <w:bottom w:val="single" w:sz="4" w:space="0" w:color="auto"/>
              <w:right w:val="single" w:sz="4" w:space="0" w:color="auto"/>
            </w:tcBorders>
          </w:tcPr>
          <w:p w14:paraId="0E201123" w14:textId="77777777" w:rsidR="00FC7DBA" w:rsidRPr="00270C16" w:rsidRDefault="00FC7DBA" w:rsidP="00FC7DBA">
            <w:pPr>
              <w:keepNext/>
              <w:keepLines/>
              <w:spacing w:after="0"/>
              <w:jc w:val="center"/>
              <w:rPr>
                <w:rFonts w:ascii="Arial" w:hAnsi="Arial"/>
                <w:sz w:val="18"/>
                <w:lang w:val="en-US"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7F3E2E79" w14:textId="77777777" w:rsidR="00FC7DBA" w:rsidRPr="00270C16" w:rsidRDefault="00FC7DBA" w:rsidP="00FC7DBA">
            <w:pPr>
              <w:keepNext/>
              <w:keepLines/>
              <w:spacing w:after="0"/>
              <w:jc w:val="center"/>
              <w:rPr>
                <w:rFonts w:ascii="Arial" w:eastAsia="SimSun"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F89D218" w14:textId="77777777" w:rsidR="00FC7DBA" w:rsidRPr="00270C16" w:rsidRDefault="00FC7DBA" w:rsidP="00FC7DBA">
            <w:pPr>
              <w:keepNext/>
              <w:keepLines/>
              <w:spacing w:after="0"/>
              <w:jc w:val="center"/>
              <w:rPr>
                <w:rFonts w:ascii="Arial" w:eastAsia="SimSun"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4D9931" w14:textId="77777777" w:rsidR="00FC7DBA" w:rsidRPr="00270C16" w:rsidRDefault="00FC7DBA" w:rsidP="00FC7DBA">
            <w:pPr>
              <w:keepNext/>
              <w:keepLines/>
              <w:spacing w:after="0"/>
              <w:jc w:val="center"/>
              <w:rPr>
                <w:rFonts w:ascii="Arial" w:eastAsia="SimSun"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FAC8A9" w14:textId="77777777" w:rsidR="00FC7DBA" w:rsidRPr="00270C16" w:rsidRDefault="00FC7DBA" w:rsidP="00FC7DBA">
            <w:pPr>
              <w:keepNext/>
              <w:keepLines/>
              <w:spacing w:after="0"/>
              <w:jc w:val="center"/>
              <w:rPr>
                <w:rFonts w:ascii="Arial" w:eastAsia="SimSun"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F0EFC2" w14:textId="77777777" w:rsidR="00FC7DBA" w:rsidRPr="00270C16" w:rsidRDefault="00FC7DBA" w:rsidP="00FC7DB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2AC2C4" w14:textId="77777777" w:rsidR="00FC7DBA" w:rsidRPr="00270C16" w:rsidRDefault="00FC7DBA" w:rsidP="00FC7DB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7E9225" w14:textId="77777777" w:rsidR="00FC7DBA" w:rsidRPr="00270C16" w:rsidRDefault="00FC7DBA" w:rsidP="00FC7DB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B99771" w14:textId="77777777" w:rsidR="00FC7DBA" w:rsidRPr="00270C16"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F3A997"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BDA9AD"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22FE95"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8D5E77"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6DC7E2"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A99FBF9" w14:textId="77777777" w:rsidR="00FC7DBA" w:rsidRPr="00270C16" w:rsidRDefault="00FC7DBA" w:rsidP="00FC7DBA">
            <w:pPr>
              <w:keepNext/>
              <w:keepLines/>
              <w:spacing w:after="0"/>
              <w:jc w:val="center"/>
              <w:rPr>
                <w:rFonts w:ascii="Arial" w:hAnsi="Arial"/>
                <w:sz w:val="18"/>
                <w:lang w:val="en-US" w:eastAsia="zh-CN"/>
              </w:rPr>
            </w:pPr>
            <w:r>
              <w:rPr>
                <w:rFonts w:ascii="Arial" w:hAnsi="Arial"/>
                <w:sz w:val="18"/>
                <w:lang w:val="en-US" w:eastAsia="zh-CN"/>
              </w:rPr>
              <w:t>1</w:t>
            </w:r>
          </w:p>
        </w:tc>
      </w:tr>
      <w:tr w:rsidR="00FC7DBA" w:rsidRPr="00270C16" w14:paraId="78D5CC1B"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04275145"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3656F72" w14:textId="77777777" w:rsidR="00FC7DBA" w:rsidRPr="00270C16" w:rsidRDefault="00FC7DBA" w:rsidP="00FC7DBA">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5716F23" w14:textId="77777777" w:rsidR="00FC7DBA" w:rsidRPr="00270C16" w:rsidRDefault="00FC7DBA" w:rsidP="00FC7DBA">
            <w:pPr>
              <w:keepNext/>
              <w:keepLines/>
              <w:spacing w:after="0"/>
              <w:jc w:val="center"/>
              <w:rPr>
                <w:rFonts w:ascii="Arial"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3BC15BF8" w14:textId="77777777" w:rsidR="00FC7DBA" w:rsidRPr="00270C16" w:rsidRDefault="00FC7DBA" w:rsidP="00FC7DBA">
            <w:pPr>
              <w:keepNext/>
              <w:keepLines/>
              <w:spacing w:after="0"/>
              <w:jc w:val="center"/>
              <w:rPr>
                <w:rFonts w:ascii="Arial" w:eastAsia="SimSun" w:hAnsi="Arial"/>
                <w:sz w:val="18"/>
                <w:lang w:val="en-US" w:eastAsia="zh-CN"/>
              </w:rPr>
            </w:pPr>
            <w:r>
              <w:rPr>
                <w:rFonts w:ascii="Arial" w:hAnsi="Arial"/>
                <w:sz w:val="18"/>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03F21329"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06A2B123"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041B33"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19442E0" w14:textId="77777777" w:rsidR="00FC7DBA" w:rsidRPr="00270C16" w:rsidRDefault="00FC7DBA" w:rsidP="00FC7DBA">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0FD672EE" w14:textId="77777777" w:rsidR="00FC7DBA" w:rsidRPr="00270C16" w:rsidRDefault="00FC7DBA" w:rsidP="00FC7DBA">
            <w:pPr>
              <w:keepNext/>
              <w:keepLines/>
              <w:spacing w:after="0"/>
              <w:jc w:val="center"/>
              <w:rPr>
                <w:rFonts w:ascii="Arial"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103C8FD" w14:textId="77777777" w:rsidR="00FC7DBA" w:rsidRPr="00270C16" w:rsidRDefault="00FC7DBA" w:rsidP="00FC7DB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942520C" w14:textId="77777777" w:rsidR="00FC7DBA" w:rsidRPr="00270C16" w:rsidRDefault="00FC7DBA" w:rsidP="00FC7DBA">
            <w:pPr>
              <w:keepNext/>
              <w:keepLines/>
              <w:spacing w:after="0"/>
              <w:jc w:val="center"/>
              <w:rPr>
                <w:rFonts w:ascii="Arial" w:eastAsia="SimSun" w:hAnsi="Arial"/>
                <w:sz w:val="18"/>
                <w:lang w:val="en-US" w:eastAsia="zh-CN"/>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005282C9" w14:textId="77777777" w:rsidR="00FC7DBA" w:rsidRPr="00270C16" w:rsidRDefault="00FC7DBA" w:rsidP="00FC7DBA">
            <w:pPr>
              <w:keepNext/>
              <w:keepLines/>
              <w:spacing w:after="0"/>
              <w:jc w:val="center"/>
              <w:rPr>
                <w:rFonts w:ascii="Arial" w:eastAsia="SimSun" w:hAnsi="Arial"/>
                <w:sz w:val="18"/>
                <w:lang w:val="en-US" w:eastAsia="zh-CN"/>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78700633" w14:textId="77777777" w:rsidR="00FC7DBA" w:rsidRPr="00270C16" w:rsidRDefault="00FC7DBA" w:rsidP="00FC7DBA">
            <w:pPr>
              <w:keepNext/>
              <w:keepLines/>
              <w:spacing w:after="0"/>
              <w:jc w:val="center"/>
              <w:rPr>
                <w:rFonts w:ascii="Arial" w:eastAsia="SimSun" w:hAnsi="Arial"/>
                <w:sz w:val="18"/>
                <w:lang w:val="en-US" w:eastAsia="zh-CN"/>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CAAC0AC" w14:textId="77777777" w:rsidR="00FC7DBA" w:rsidRPr="00270C16" w:rsidRDefault="00FC7DBA" w:rsidP="00FC7DBA">
            <w:pPr>
              <w:keepNext/>
              <w:keepLines/>
              <w:spacing w:after="0"/>
              <w:jc w:val="center"/>
              <w:rPr>
                <w:rFonts w:ascii="Arial" w:eastAsia="SimSun" w:hAnsi="Arial"/>
                <w:sz w:val="18"/>
                <w:lang w:val="en-US" w:eastAsia="zh-CN"/>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3DAE6F29" w14:textId="77777777" w:rsidR="00FC7DBA" w:rsidRPr="00270C16" w:rsidRDefault="00FC7DBA" w:rsidP="00FC7DBA">
            <w:pPr>
              <w:keepNext/>
              <w:keepLines/>
              <w:spacing w:after="0"/>
              <w:jc w:val="center"/>
              <w:rPr>
                <w:rFonts w:ascii="Arial" w:eastAsia="SimSun" w:hAnsi="Arial"/>
                <w:sz w:val="18"/>
                <w:lang w:val="en-US" w:eastAsia="zh-CN"/>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67EB484A" w14:textId="77777777" w:rsidR="00FC7DBA" w:rsidRPr="00270C16" w:rsidRDefault="00FC7DBA" w:rsidP="00FC7DBA">
            <w:pPr>
              <w:keepNext/>
              <w:keepLines/>
              <w:spacing w:after="0"/>
              <w:jc w:val="center"/>
              <w:rPr>
                <w:rFonts w:ascii="Arial" w:eastAsia="SimSun" w:hAnsi="Arial"/>
                <w:sz w:val="18"/>
                <w:lang w:val="en-US" w:eastAsia="zh-CN"/>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48413B43" w14:textId="77777777" w:rsidR="00FC7DBA" w:rsidRPr="00270C16" w:rsidRDefault="00FC7DBA" w:rsidP="00FC7DBA">
            <w:pPr>
              <w:keepNext/>
              <w:keepLines/>
              <w:spacing w:after="0"/>
              <w:jc w:val="center"/>
              <w:rPr>
                <w:rFonts w:ascii="Arial" w:eastAsia="SimSun" w:hAnsi="Arial"/>
                <w:sz w:val="18"/>
                <w:lang w:val="en-US" w:eastAsia="zh-CN"/>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098B6743" w14:textId="77777777" w:rsidR="00FC7DBA" w:rsidRPr="00270C16" w:rsidRDefault="00FC7DBA" w:rsidP="00FC7DBA">
            <w:pPr>
              <w:keepNext/>
              <w:keepLines/>
              <w:spacing w:after="0"/>
              <w:jc w:val="center"/>
              <w:rPr>
                <w:rFonts w:ascii="Arial" w:eastAsia="SimSun" w:hAnsi="Arial"/>
                <w:sz w:val="18"/>
                <w:lang w:val="en-US" w:eastAsia="zh-CN"/>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44053AB9" w14:textId="77777777" w:rsidR="00FC7DBA" w:rsidRPr="00270C16" w:rsidRDefault="00FC7DBA" w:rsidP="00FC7DBA">
            <w:pPr>
              <w:keepNext/>
              <w:keepLines/>
              <w:spacing w:after="0"/>
              <w:jc w:val="center"/>
              <w:rPr>
                <w:rFonts w:ascii="Arial" w:eastAsia="SimSun" w:hAnsi="Arial"/>
                <w:sz w:val="18"/>
                <w:lang w:val="en-US" w:eastAsia="zh-CN"/>
              </w:rPr>
            </w:pPr>
            <w:r>
              <w:rPr>
                <w:rFonts w:ascii="Arial" w:eastAsia="Yu Mincho" w:hAnsi="Arial" w:cs="Arial"/>
                <w:sz w:val="18"/>
                <w:szCs w:val="18"/>
              </w:rPr>
              <w:t>70</w:t>
            </w:r>
            <w:r>
              <w:rPr>
                <w:rFonts w:ascii="Arial" w:eastAsia="Yu Mincho" w:hAnsi="Arial" w:cs="Arial"/>
                <w:sz w:val="18"/>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17AAACB1" w14:textId="77777777" w:rsidR="00FC7DBA" w:rsidRPr="00270C16" w:rsidRDefault="00FC7DBA" w:rsidP="00FC7DBA">
            <w:pPr>
              <w:keepNext/>
              <w:keepLines/>
              <w:spacing w:after="0"/>
              <w:jc w:val="center"/>
              <w:rPr>
                <w:rFonts w:ascii="Arial" w:eastAsia="SimSun" w:hAnsi="Arial"/>
                <w:sz w:val="18"/>
                <w:lang w:val="en-US" w:eastAsia="zh-CN"/>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09AFC1D8" w14:textId="77777777" w:rsidR="00FC7DBA" w:rsidRPr="00270C16" w:rsidRDefault="00FC7DBA" w:rsidP="00FC7DBA">
            <w:pPr>
              <w:keepNext/>
              <w:keepLines/>
              <w:spacing w:after="0"/>
              <w:jc w:val="center"/>
              <w:rPr>
                <w:rFonts w:ascii="Arial" w:eastAsia="SimSun" w:hAnsi="Arial"/>
                <w:sz w:val="18"/>
                <w:lang w:val="en-US" w:eastAsia="zh-CN"/>
              </w:rPr>
            </w:pPr>
            <w:r>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36AC3025" w14:textId="77777777" w:rsidR="00FC7DBA" w:rsidRPr="00270C16" w:rsidRDefault="00FC7DBA" w:rsidP="00FC7DBA">
            <w:pPr>
              <w:keepNext/>
              <w:keepLines/>
              <w:spacing w:after="0"/>
              <w:jc w:val="center"/>
              <w:rPr>
                <w:rFonts w:ascii="Arial" w:eastAsia="SimSun" w:hAnsi="Arial"/>
                <w:sz w:val="18"/>
                <w:lang w:val="en-US" w:eastAsia="zh-CN"/>
              </w:rPr>
            </w:pPr>
            <w:r>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06BFC985"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50ECB690" w14:textId="77777777" w:rsidTr="004E0BC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2A723993"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12</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7B17762B" w14:textId="77777777" w:rsidR="00FC7DBA" w:rsidRPr="00270C16" w:rsidRDefault="00FC7DBA" w:rsidP="00FC7DBA">
            <w:pPr>
              <w:pStyle w:val="TAC"/>
              <w:rPr>
                <w:lang w:eastAsia="zh-CN"/>
              </w:rPr>
            </w:pPr>
            <w:r>
              <w:t>CA_n5A-n12A CA_n5A-n77A CA_n12A-n77A</w:t>
            </w:r>
          </w:p>
        </w:tc>
        <w:tc>
          <w:tcPr>
            <w:tcW w:w="631" w:type="dxa"/>
            <w:tcBorders>
              <w:left w:val="single" w:sz="4" w:space="0" w:color="auto"/>
              <w:bottom w:val="single" w:sz="4" w:space="0" w:color="auto"/>
              <w:right w:val="single" w:sz="4" w:space="0" w:color="auto"/>
            </w:tcBorders>
            <w:vAlign w:val="center"/>
          </w:tcPr>
          <w:p w14:paraId="4E1D518C"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55CE4080"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48D43C4"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A6DAB2B"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C4C58D9"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F980EF" w14:textId="77777777" w:rsidR="00FC7DBA" w:rsidRPr="00270C16" w:rsidRDefault="00FC7DBA" w:rsidP="00FC7DB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9D40D4A" w14:textId="77777777" w:rsidR="00FC7DBA" w:rsidRPr="00270C16" w:rsidRDefault="00FC7DBA" w:rsidP="00FC7DB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70EC020" w14:textId="77777777" w:rsidR="00FC7DBA" w:rsidRPr="00270C16" w:rsidRDefault="00FC7DBA" w:rsidP="00FC7DB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BED6936" w14:textId="77777777" w:rsidR="00FC7DBA" w:rsidRPr="00270C16" w:rsidRDefault="00FC7DBA" w:rsidP="00FC7DB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DEA116F" w14:textId="77777777" w:rsidR="00FC7DBA" w:rsidRPr="00270C16" w:rsidRDefault="00FC7DBA" w:rsidP="00FC7DB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7ABC0D7" w14:textId="77777777" w:rsidR="00FC7DBA" w:rsidRPr="00270C16" w:rsidRDefault="00FC7DBA" w:rsidP="00FC7DB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11D924" w14:textId="77777777" w:rsidR="00FC7DBA" w:rsidRPr="00270C16" w:rsidRDefault="00FC7DBA" w:rsidP="00FC7DB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EC3F62B" w14:textId="77777777" w:rsidR="00FC7DBA" w:rsidRPr="00270C16" w:rsidRDefault="00FC7DBA" w:rsidP="00FC7DB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C7C363" w14:textId="77777777" w:rsidR="00FC7DBA" w:rsidRPr="00270C16" w:rsidRDefault="00FC7DBA" w:rsidP="00FC7DBA">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109F78DF"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hint="eastAsia"/>
                <w:sz w:val="18"/>
                <w:lang w:eastAsia="zh-CN"/>
              </w:rPr>
              <w:t>0</w:t>
            </w:r>
          </w:p>
        </w:tc>
      </w:tr>
      <w:tr w:rsidR="00FC7DBA" w:rsidRPr="00270C16" w14:paraId="0CECC1DE" w14:textId="77777777" w:rsidTr="004E0BC2">
        <w:trPr>
          <w:trHeight w:val="29"/>
        </w:trPr>
        <w:tc>
          <w:tcPr>
            <w:tcW w:w="1599" w:type="dxa"/>
            <w:gridSpan w:val="2"/>
            <w:vMerge/>
            <w:tcBorders>
              <w:left w:val="single" w:sz="4" w:space="0" w:color="auto"/>
              <w:right w:val="single" w:sz="4" w:space="0" w:color="auto"/>
            </w:tcBorders>
            <w:shd w:val="clear" w:color="auto" w:fill="auto"/>
            <w:vAlign w:val="center"/>
          </w:tcPr>
          <w:p w14:paraId="24248AF4" w14:textId="77777777" w:rsidR="00FC7DBA" w:rsidRPr="00270C16" w:rsidRDefault="00FC7DBA" w:rsidP="00FC7DBA">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28F387E9" w14:textId="77777777" w:rsidR="00FC7DBA" w:rsidRPr="00270C16" w:rsidRDefault="00FC7DBA" w:rsidP="00FC7DBA">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21B1C43F"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tcPr>
          <w:p w14:paraId="3BC26D1E"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CE0F5A3"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D3C2A9B"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3B6596" w14:textId="77777777" w:rsidR="00FC7DBA" w:rsidRPr="00270C16" w:rsidRDefault="00FC7DBA" w:rsidP="00FC7DBA">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9B4E6D6" w14:textId="77777777" w:rsidR="00FC7DBA" w:rsidRPr="00270C16" w:rsidRDefault="00FC7DBA" w:rsidP="00FC7DB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C08742F" w14:textId="77777777" w:rsidR="00FC7DBA" w:rsidRPr="00270C16" w:rsidRDefault="00FC7DBA" w:rsidP="00FC7DB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B5E241D" w14:textId="77777777" w:rsidR="00FC7DBA" w:rsidRPr="00270C16" w:rsidRDefault="00FC7DBA" w:rsidP="00FC7DB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59C3BE3" w14:textId="77777777" w:rsidR="00FC7DBA" w:rsidRPr="00270C16" w:rsidRDefault="00FC7DBA" w:rsidP="00FC7DB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5B234A7" w14:textId="77777777" w:rsidR="00FC7DBA" w:rsidRPr="00270C16" w:rsidRDefault="00FC7DBA" w:rsidP="00FC7DB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09AC58F" w14:textId="77777777" w:rsidR="00FC7DBA" w:rsidRPr="00270C16" w:rsidRDefault="00FC7DBA" w:rsidP="00FC7DB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99BF17" w14:textId="77777777" w:rsidR="00FC7DBA" w:rsidRPr="00270C16" w:rsidRDefault="00FC7DBA" w:rsidP="00FC7DB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1449B69" w14:textId="77777777" w:rsidR="00FC7DBA" w:rsidRPr="00270C16" w:rsidRDefault="00FC7DBA" w:rsidP="00FC7DB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00B04FA" w14:textId="77777777" w:rsidR="00FC7DBA" w:rsidRPr="00270C16" w:rsidRDefault="00FC7DBA" w:rsidP="00FC7DBA">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71CAD225" w14:textId="77777777" w:rsidR="00FC7DBA" w:rsidRPr="00270C16" w:rsidRDefault="00FC7DBA" w:rsidP="00FC7DBA">
            <w:pPr>
              <w:keepNext/>
              <w:keepLines/>
              <w:spacing w:after="0"/>
              <w:jc w:val="center"/>
              <w:rPr>
                <w:rFonts w:ascii="Arial" w:hAnsi="Arial"/>
                <w:sz w:val="18"/>
                <w:lang w:eastAsia="zh-CN"/>
              </w:rPr>
            </w:pPr>
          </w:p>
        </w:tc>
      </w:tr>
      <w:tr w:rsidR="00FC7DBA" w:rsidRPr="00270C16" w14:paraId="033FB5DF" w14:textId="77777777" w:rsidTr="004E0BC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1D60ED4" w14:textId="77777777" w:rsidR="00FC7DBA" w:rsidRPr="00270C16" w:rsidRDefault="00FC7DBA" w:rsidP="00FC7DBA">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3C03C929" w14:textId="77777777" w:rsidR="00FC7DBA" w:rsidRPr="00270C16" w:rsidRDefault="00FC7DBA" w:rsidP="00FC7DBA">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78490454"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43813F0" w14:textId="77777777" w:rsidR="00FC7DBA" w:rsidRPr="00270C16" w:rsidRDefault="00FC7DBA" w:rsidP="00FC7DBA">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66196C3"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8E16FA3"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B848DEB"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4531B5"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6490D594"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235E6D07"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8896C59"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4B0E851F"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0715DA98"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6C6FB502"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4800BFC"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0F587893"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50165174" w14:textId="77777777" w:rsidR="00FC7DBA" w:rsidRPr="00270C16" w:rsidRDefault="00FC7DBA" w:rsidP="00FC7DBA">
            <w:pPr>
              <w:keepNext/>
              <w:keepLines/>
              <w:spacing w:after="0"/>
              <w:jc w:val="center"/>
              <w:rPr>
                <w:rFonts w:ascii="Arial" w:hAnsi="Arial"/>
                <w:sz w:val="18"/>
                <w:lang w:eastAsia="zh-CN"/>
              </w:rPr>
            </w:pPr>
          </w:p>
        </w:tc>
      </w:tr>
      <w:tr w:rsidR="00FC7DBA" w:rsidRPr="00270C16" w14:paraId="0DFFACE1" w14:textId="77777777" w:rsidTr="004E0BC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E30E09D"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14</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7425AE24" w14:textId="77777777" w:rsidR="00FC7DBA" w:rsidRPr="00270C16" w:rsidRDefault="00FC7DBA" w:rsidP="00FC7DBA">
            <w:pPr>
              <w:pStyle w:val="TAC"/>
              <w:rPr>
                <w:lang w:eastAsia="zh-CN"/>
              </w:rPr>
            </w:pPr>
            <w:r>
              <w:t>CA_n5A-n14A CA_n5A-n77A CA_n14A-n77A</w:t>
            </w:r>
          </w:p>
        </w:tc>
        <w:tc>
          <w:tcPr>
            <w:tcW w:w="631" w:type="dxa"/>
            <w:tcBorders>
              <w:left w:val="single" w:sz="4" w:space="0" w:color="auto"/>
              <w:bottom w:val="single" w:sz="4" w:space="0" w:color="auto"/>
              <w:right w:val="single" w:sz="4" w:space="0" w:color="auto"/>
            </w:tcBorders>
            <w:vAlign w:val="center"/>
          </w:tcPr>
          <w:p w14:paraId="64969A61"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00AD6C76"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8268997"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792B78"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8854FC1"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51874E" w14:textId="77777777" w:rsidR="00FC7DBA" w:rsidRPr="00270C16" w:rsidRDefault="00FC7DBA" w:rsidP="00FC7DB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BC07196" w14:textId="77777777" w:rsidR="00FC7DBA" w:rsidRPr="00270C16" w:rsidRDefault="00FC7DBA" w:rsidP="00FC7DB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D24E72" w14:textId="77777777" w:rsidR="00FC7DBA" w:rsidRPr="00270C16" w:rsidRDefault="00FC7DBA" w:rsidP="00FC7DB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F186C24" w14:textId="77777777" w:rsidR="00FC7DBA" w:rsidRPr="00270C16" w:rsidRDefault="00FC7DBA" w:rsidP="00FC7DB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6F97D50" w14:textId="77777777" w:rsidR="00FC7DBA" w:rsidRPr="00270C16" w:rsidRDefault="00FC7DBA" w:rsidP="00FC7DB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C4956E7" w14:textId="77777777" w:rsidR="00FC7DBA" w:rsidRPr="00270C16" w:rsidRDefault="00FC7DBA" w:rsidP="00FC7DB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497CB0A" w14:textId="77777777" w:rsidR="00FC7DBA" w:rsidRPr="00270C16" w:rsidRDefault="00FC7DBA" w:rsidP="00FC7DB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E55006B" w14:textId="77777777" w:rsidR="00FC7DBA" w:rsidRPr="00270C16" w:rsidRDefault="00FC7DBA" w:rsidP="00FC7DB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DFDF525" w14:textId="77777777" w:rsidR="00FC7DBA" w:rsidRPr="00270C16" w:rsidRDefault="00FC7DBA" w:rsidP="00FC7DBA">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02B251FB"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hint="eastAsia"/>
                <w:sz w:val="18"/>
                <w:lang w:eastAsia="zh-CN"/>
              </w:rPr>
              <w:t>0</w:t>
            </w:r>
          </w:p>
        </w:tc>
      </w:tr>
      <w:tr w:rsidR="00FC7DBA" w:rsidRPr="00270C16" w14:paraId="05C4C998" w14:textId="77777777" w:rsidTr="004E0BC2">
        <w:trPr>
          <w:trHeight w:val="29"/>
        </w:trPr>
        <w:tc>
          <w:tcPr>
            <w:tcW w:w="1599" w:type="dxa"/>
            <w:gridSpan w:val="2"/>
            <w:vMerge/>
            <w:tcBorders>
              <w:left w:val="single" w:sz="4" w:space="0" w:color="auto"/>
              <w:right w:val="single" w:sz="4" w:space="0" w:color="auto"/>
            </w:tcBorders>
            <w:shd w:val="clear" w:color="auto" w:fill="auto"/>
            <w:vAlign w:val="center"/>
          </w:tcPr>
          <w:p w14:paraId="2497EB0A" w14:textId="77777777" w:rsidR="00FC7DBA" w:rsidRPr="00270C16" w:rsidRDefault="00FC7DBA" w:rsidP="00FC7DBA">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7320AB0F" w14:textId="77777777" w:rsidR="00FC7DBA" w:rsidRPr="00270C16" w:rsidRDefault="00FC7DBA" w:rsidP="00FC7DBA">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474F42C7"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46C1AE86"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F51298B"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7B36B53" w14:textId="77777777" w:rsidR="00FC7DBA" w:rsidRPr="00270C16" w:rsidRDefault="00FC7DBA" w:rsidP="00FC7DBA">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92920F9" w14:textId="77777777" w:rsidR="00FC7DBA" w:rsidRPr="00270C16" w:rsidRDefault="00FC7DBA" w:rsidP="00FC7DBA">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9E2D7C9" w14:textId="77777777" w:rsidR="00FC7DBA" w:rsidRPr="00270C16" w:rsidRDefault="00FC7DBA" w:rsidP="00FC7DB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E7D0014" w14:textId="77777777" w:rsidR="00FC7DBA" w:rsidRPr="00270C16" w:rsidRDefault="00FC7DBA" w:rsidP="00FC7DB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C78D2BD" w14:textId="77777777" w:rsidR="00FC7DBA" w:rsidRPr="00270C16" w:rsidRDefault="00FC7DBA" w:rsidP="00FC7DB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2395D79" w14:textId="77777777" w:rsidR="00FC7DBA" w:rsidRPr="00270C16" w:rsidRDefault="00FC7DBA" w:rsidP="00FC7DB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C3C95D" w14:textId="77777777" w:rsidR="00FC7DBA" w:rsidRPr="00270C16" w:rsidRDefault="00FC7DBA" w:rsidP="00FC7DB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B10EFE5" w14:textId="77777777" w:rsidR="00FC7DBA" w:rsidRPr="00270C16" w:rsidRDefault="00FC7DBA" w:rsidP="00FC7DB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3CFE861" w14:textId="77777777" w:rsidR="00FC7DBA" w:rsidRPr="00270C16" w:rsidRDefault="00FC7DBA" w:rsidP="00FC7DB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A128FF4" w14:textId="77777777" w:rsidR="00FC7DBA" w:rsidRPr="00270C16" w:rsidRDefault="00FC7DBA" w:rsidP="00FC7DB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5295EC1" w14:textId="77777777" w:rsidR="00FC7DBA" w:rsidRPr="00270C16" w:rsidRDefault="00FC7DBA" w:rsidP="00FC7DBA">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3F24E728" w14:textId="77777777" w:rsidR="00FC7DBA" w:rsidRPr="00270C16" w:rsidRDefault="00FC7DBA" w:rsidP="00FC7DBA">
            <w:pPr>
              <w:keepNext/>
              <w:keepLines/>
              <w:spacing w:after="0"/>
              <w:jc w:val="center"/>
              <w:rPr>
                <w:rFonts w:ascii="Arial" w:hAnsi="Arial"/>
                <w:sz w:val="18"/>
                <w:lang w:eastAsia="zh-CN"/>
              </w:rPr>
            </w:pPr>
          </w:p>
        </w:tc>
      </w:tr>
      <w:tr w:rsidR="00FC7DBA" w:rsidRPr="00270C16" w14:paraId="5877D71A" w14:textId="77777777" w:rsidTr="004E0BC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9767A73" w14:textId="77777777" w:rsidR="00FC7DBA" w:rsidRPr="00270C16" w:rsidRDefault="00FC7DBA" w:rsidP="00FC7DBA">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1446A65" w14:textId="77777777" w:rsidR="00FC7DBA" w:rsidRPr="00270C16" w:rsidRDefault="00FC7DBA" w:rsidP="00FC7DBA">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38B24549"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A18DBE3" w14:textId="77777777" w:rsidR="00FC7DBA" w:rsidRPr="00270C16" w:rsidRDefault="00FC7DBA" w:rsidP="00FC7DBA">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6B854A8"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894658F"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008DF17"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633B69"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CEB24F9"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63F671FF"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0802220"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4EA9DAF9"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654268E2"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3FBE9705"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0DB46A65"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5D62546B"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204D81C3" w14:textId="77777777" w:rsidR="00FC7DBA" w:rsidRPr="00270C16" w:rsidRDefault="00FC7DBA" w:rsidP="00FC7DBA">
            <w:pPr>
              <w:keepNext/>
              <w:keepLines/>
              <w:spacing w:after="0"/>
              <w:jc w:val="center"/>
              <w:rPr>
                <w:rFonts w:ascii="Arial" w:hAnsi="Arial"/>
                <w:sz w:val="18"/>
                <w:lang w:eastAsia="zh-CN"/>
              </w:rPr>
            </w:pPr>
          </w:p>
        </w:tc>
      </w:tr>
      <w:tr w:rsidR="00FC7DBA" w:rsidRPr="00270C16" w14:paraId="62937CB3"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883E24E"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68D865A" w14:textId="77777777" w:rsidR="00FC7DBA" w:rsidRPr="00270C16" w:rsidRDefault="00FC7DBA" w:rsidP="00FC7DB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3E68177E" w14:textId="77777777" w:rsidR="00FC7DBA" w:rsidRPr="00270C16" w:rsidRDefault="00FC7DBA" w:rsidP="00FC7DB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3A5A0CB9" w14:textId="77777777" w:rsidR="00FC7DBA" w:rsidRPr="00270C16" w:rsidRDefault="00FC7DBA" w:rsidP="00FC7DBA">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31" w:type="dxa"/>
            <w:tcBorders>
              <w:left w:val="single" w:sz="4" w:space="0" w:color="auto"/>
              <w:bottom w:val="single" w:sz="4" w:space="0" w:color="auto"/>
              <w:right w:val="single" w:sz="4" w:space="0" w:color="auto"/>
            </w:tcBorders>
          </w:tcPr>
          <w:p w14:paraId="2BA6E7C8"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3D169D9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7A7F9E7"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2AE32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59B0B3"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DCB956" w14:textId="77777777" w:rsidR="00FC7DBA" w:rsidRPr="00270C16" w:rsidRDefault="00FC7DBA" w:rsidP="00FC7DB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FBF1141" w14:textId="77777777" w:rsidR="00FC7DBA" w:rsidRPr="00270C16" w:rsidRDefault="00FC7DBA" w:rsidP="00FC7DB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05AB93" w14:textId="77777777" w:rsidR="00FC7DBA" w:rsidRPr="00270C16" w:rsidRDefault="00FC7DBA" w:rsidP="00FC7DB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9412C1" w14:textId="77777777" w:rsidR="00FC7DBA" w:rsidRPr="00270C16"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A01C41"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68AE8B"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FD0EE5"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5313F88"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5F242B"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5FB3E58"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C7DBA" w:rsidRPr="00270C16" w14:paraId="1D223D5B"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4F23CAD9"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B29CF49" w14:textId="77777777" w:rsidR="00FC7DBA" w:rsidRPr="00270C16" w:rsidRDefault="00FC7DBA" w:rsidP="00FC7DBA">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7E01DEEF"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28D2789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D69768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F3DC13"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4E9AFF"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9CF72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5C2C785"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C6D1B2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B8495D" w14:textId="77777777" w:rsidR="00FC7DBA" w:rsidRPr="00270C16"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E36194"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236113"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500ED6"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56082E"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84776B"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FE6323D"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29E97919"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59894D0"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991D7B7" w14:textId="77777777" w:rsidR="00FC7DBA" w:rsidRPr="00270C16" w:rsidRDefault="00FC7DBA" w:rsidP="00FC7DBA">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B0D4D6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085EBADE"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5337957"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C2DC45"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88F87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B1C0CF"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33E802B"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FC7C997"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8D62C6" w14:textId="77777777" w:rsidR="00FC7DBA" w:rsidRPr="00270C16"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131342"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D68FD5"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58DBD0"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F570BD"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F2C2A6"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62238CA"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2F82074E"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7CD7742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lang w:eastAsia="zh-CN"/>
              </w:rPr>
              <w:t>CA_n5A-n25(2A)-n66A</w:t>
            </w:r>
          </w:p>
        </w:tc>
        <w:tc>
          <w:tcPr>
            <w:tcW w:w="1373" w:type="dxa"/>
            <w:tcBorders>
              <w:top w:val="nil"/>
              <w:left w:val="single" w:sz="4" w:space="0" w:color="auto"/>
              <w:bottom w:val="nil"/>
              <w:right w:val="single" w:sz="4" w:space="0" w:color="auto"/>
            </w:tcBorders>
            <w:shd w:val="clear" w:color="auto" w:fill="auto"/>
          </w:tcPr>
          <w:p w14:paraId="708F94E4"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4F4FECEF"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48415B46"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lang w:val="en-US" w:eastAsia="zh-CN"/>
              </w:rPr>
              <w:t>CA_n25A-n66A</w:t>
            </w:r>
          </w:p>
        </w:tc>
        <w:tc>
          <w:tcPr>
            <w:tcW w:w="631" w:type="dxa"/>
            <w:tcBorders>
              <w:left w:val="single" w:sz="4" w:space="0" w:color="auto"/>
              <w:bottom w:val="single" w:sz="4" w:space="0" w:color="auto"/>
              <w:right w:val="single" w:sz="4" w:space="0" w:color="auto"/>
            </w:tcBorders>
          </w:tcPr>
          <w:p w14:paraId="0E576D17" w14:textId="77777777" w:rsidR="00FC7DBA" w:rsidRPr="00270C16" w:rsidRDefault="00FC7DBA" w:rsidP="00FC7DBA">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4B00CAF8"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8776E1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C7A567"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E211EAF"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A2F73E" w14:textId="77777777" w:rsidR="00FC7DBA" w:rsidRPr="00270C16" w:rsidRDefault="00FC7DBA" w:rsidP="00FC7DB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F3CCEE" w14:textId="77777777" w:rsidR="00FC7DBA" w:rsidRPr="00270C16" w:rsidRDefault="00FC7DBA" w:rsidP="00FC7DB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09A445" w14:textId="77777777" w:rsidR="00FC7DBA" w:rsidRPr="00270C16" w:rsidRDefault="00FC7DBA" w:rsidP="00FC7DB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EFD4CA" w14:textId="77777777" w:rsidR="00FC7DBA" w:rsidRPr="00270C16"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C32E8A"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DD1FDA"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1BBF1F"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7FC255"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4F07F5"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DF0F208"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FC7DBA" w:rsidRPr="00270C16" w14:paraId="0E243309"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2A5F127B"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C54B5AD" w14:textId="77777777" w:rsidR="00FC7DBA" w:rsidRPr="00270C16" w:rsidRDefault="00FC7DBA" w:rsidP="00FC7DBA">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78CA8224" w14:textId="77777777" w:rsidR="00FC7DBA" w:rsidRPr="00270C16" w:rsidRDefault="00FC7DBA" w:rsidP="00FC7DBA">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0BEF862F"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7EFB6A26"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1442BC2E"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DC6A43B"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8973B9B" w14:textId="77777777" w:rsidR="00FC7DBA" w:rsidRPr="00270C16" w:rsidRDefault="00FC7DBA" w:rsidP="00FC7DBA">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0CD690CA" w14:textId="77777777" w:rsidR="00FC7DBA" w:rsidRPr="00270C16" w:rsidRDefault="00FC7DBA" w:rsidP="00FC7DBA">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E7D42F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67DDBCF"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66803E"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52C7E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CAD82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2D35312"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0269988"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DCAE88" w14:textId="77777777" w:rsidR="00FC7DBA" w:rsidRPr="00270C16"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4204CC1"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2D6E8B"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F68996"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091716"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C7676E"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FD7C8E3"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771062AC"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5F39F32C"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lang w:eastAsia="zh-CN"/>
              </w:rPr>
              <w:t>CA_n5A-n25A-n66(2A)</w:t>
            </w:r>
          </w:p>
        </w:tc>
        <w:tc>
          <w:tcPr>
            <w:tcW w:w="1373" w:type="dxa"/>
            <w:tcBorders>
              <w:top w:val="nil"/>
              <w:left w:val="single" w:sz="4" w:space="0" w:color="auto"/>
              <w:bottom w:val="nil"/>
              <w:right w:val="single" w:sz="4" w:space="0" w:color="auto"/>
            </w:tcBorders>
            <w:shd w:val="clear" w:color="auto" w:fill="auto"/>
          </w:tcPr>
          <w:p w14:paraId="4D32BD3E"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2E92E0B2"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53C2D917"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CA_n25A-n66A</w:t>
            </w:r>
          </w:p>
        </w:tc>
        <w:tc>
          <w:tcPr>
            <w:tcW w:w="631" w:type="dxa"/>
            <w:tcBorders>
              <w:left w:val="single" w:sz="4" w:space="0" w:color="auto"/>
              <w:bottom w:val="single" w:sz="4" w:space="0" w:color="auto"/>
              <w:right w:val="single" w:sz="4" w:space="0" w:color="auto"/>
            </w:tcBorders>
          </w:tcPr>
          <w:p w14:paraId="750F2BAE" w14:textId="77777777" w:rsidR="00FC7DBA" w:rsidRPr="00270C16" w:rsidRDefault="00FC7DBA" w:rsidP="00FC7DBA">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620BBABB"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076FF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5F8DB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CC221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455F6B" w14:textId="77777777" w:rsidR="00FC7DBA" w:rsidRPr="00270C16" w:rsidRDefault="00FC7DBA" w:rsidP="00FC7DB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56A5E25" w14:textId="77777777" w:rsidR="00FC7DBA" w:rsidRPr="00270C16" w:rsidRDefault="00FC7DBA" w:rsidP="00FC7DB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AA75DA" w14:textId="77777777" w:rsidR="00FC7DBA" w:rsidRPr="00270C16" w:rsidRDefault="00FC7DBA" w:rsidP="00FC7DB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77FFD1" w14:textId="77777777" w:rsidR="00FC7DBA" w:rsidRPr="00270C16"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9DC3AE"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689A05"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E960F2"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639076C"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DE7619"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565A24F"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FC7DBA" w:rsidRPr="00270C16" w14:paraId="2BBDC057"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4AA6669B" w14:textId="77777777" w:rsidR="00FC7DBA" w:rsidRPr="00270C16" w:rsidRDefault="00FC7DBA" w:rsidP="00FC7DBA">
            <w:pPr>
              <w:keepNext/>
              <w:keepLines/>
              <w:spacing w:after="0"/>
              <w:jc w:val="center"/>
              <w:rPr>
                <w:rFonts w:ascii="Arial"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6CBB278A" w14:textId="77777777" w:rsidR="00FC7DBA" w:rsidRPr="00270C16" w:rsidRDefault="00FC7DBA" w:rsidP="00FC7DBA">
            <w:pPr>
              <w:keepNext/>
              <w:keepLines/>
              <w:spacing w:after="0"/>
              <w:jc w:val="center"/>
              <w:rPr>
                <w:rFonts w:ascii="Arial" w:hAnsi="Arial" w:cs="Arial"/>
                <w:sz w:val="18"/>
                <w:szCs w:val="18"/>
                <w:lang w:val="en-US" w:eastAsia="zh-CN"/>
              </w:rPr>
            </w:pPr>
          </w:p>
        </w:tc>
        <w:tc>
          <w:tcPr>
            <w:tcW w:w="631" w:type="dxa"/>
            <w:tcBorders>
              <w:left w:val="single" w:sz="4" w:space="0" w:color="auto"/>
              <w:bottom w:val="single" w:sz="4" w:space="0" w:color="auto"/>
              <w:right w:val="single" w:sz="4" w:space="0" w:color="auto"/>
            </w:tcBorders>
          </w:tcPr>
          <w:p w14:paraId="62E8D42A" w14:textId="77777777" w:rsidR="00FC7DBA" w:rsidRPr="00270C16" w:rsidRDefault="00FC7DBA" w:rsidP="00FC7DBA">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92032F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350E4B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61E012"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2DDEBDB"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AE0ED2"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E7B5518"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C7C6C82"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5B9B8F" w14:textId="77777777" w:rsidR="00FC7DBA" w:rsidRPr="00270C16"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6B78BE"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03E8EB"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0B3552"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095C3C"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246BA7"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34290E8"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5D52010D"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9889BF5" w14:textId="77777777" w:rsidR="00FC7DBA" w:rsidRPr="00270C16" w:rsidRDefault="00FC7DBA" w:rsidP="00FC7DBA">
            <w:pPr>
              <w:keepNext/>
              <w:keepLines/>
              <w:spacing w:after="0"/>
              <w:jc w:val="center"/>
              <w:rPr>
                <w:rFonts w:ascii="Arial"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8D3C205" w14:textId="77777777" w:rsidR="00FC7DBA" w:rsidRPr="00270C16" w:rsidRDefault="00FC7DBA" w:rsidP="00FC7DBA">
            <w:pPr>
              <w:keepNext/>
              <w:keepLines/>
              <w:spacing w:after="0"/>
              <w:jc w:val="center"/>
              <w:rPr>
                <w:rFonts w:ascii="Arial" w:hAnsi="Arial" w:cs="Arial"/>
                <w:sz w:val="18"/>
                <w:szCs w:val="18"/>
                <w:lang w:val="en-US" w:eastAsia="zh-CN"/>
              </w:rPr>
            </w:pPr>
          </w:p>
        </w:tc>
        <w:tc>
          <w:tcPr>
            <w:tcW w:w="631" w:type="dxa"/>
            <w:tcBorders>
              <w:left w:val="single" w:sz="4" w:space="0" w:color="auto"/>
              <w:bottom w:val="single" w:sz="4" w:space="0" w:color="auto"/>
              <w:right w:val="single" w:sz="4" w:space="0" w:color="auto"/>
            </w:tcBorders>
          </w:tcPr>
          <w:p w14:paraId="6EC7269C" w14:textId="77777777" w:rsidR="00FC7DBA" w:rsidRPr="00270C16" w:rsidRDefault="00FC7DBA" w:rsidP="00FC7DBA">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92124FB"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794AA32"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47A74248"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DFF351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lang w:eastAsia="zh-CN"/>
              </w:rPr>
              <w:t>CA_n5A-n25(2A)-n66(2A)</w:t>
            </w:r>
          </w:p>
        </w:tc>
        <w:tc>
          <w:tcPr>
            <w:tcW w:w="1373" w:type="dxa"/>
            <w:tcBorders>
              <w:top w:val="single" w:sz="4" w:space="0" w:color="auto"/>
              <w:left w:val="single" w:sz="4" w:space="0" w:color="auto"/>
              <w:bottom w:val="nil"/>
              <w:right w:val="single" w:sz="4" w:space="0" w:color="auto"/>
            </w:tcBorders>
            <w:shd w:val="clear" w:color="auto" w:fill="auto"/>
          </w:tcPr>
          <w:p w14:paraId="32A4F712" w14:textId="77777777" w:rsidR="00FC7DBA" w:rsidRPr="00270C16" w:rsidRDefault="00FC7DBA" w:rsidP="00FC7DB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7DA73218" w14:textId="77777777" w:rsidR="00FC7DBA" w:rsidRPr="00270C16" w:rsidRDefault="00FC7DBA" w:rsidP="00FC7DB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1239CAA4" w14:textId="77777777" w:rsidR="00FC7DBA" w:rsidRPr="00270C16" w:rsidRDefault="00FC7DBA" w:rsidP="00FC7DBA">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31" w:type="dxa"/>
            <w:tcBorders>
              <w:left w:val="single" w:sz="4" w:space="0" w:color="auto"/>
              <w:bottom w:val="single" w:sz="4" w:space="0" w:color="auto"/>
              <w:right w:val="single" w:sz="4" w:space="0" w:color="auto"/>
            </w:tcBorders>
          </w:tcPr>
          <w:p w14:paraId="4E1FBC3C" w14:textId="77777777" w:rsidR="00FC7DBA" w:rsidRPr="00270C16" w:rsidRDefault="00FC7DBA" w:rsidP="00FC7DBA">
            <w:pPr>
              <w:keepNext/>
              <w:keepLines/>
              <w:spacing w:after="0"/>
              <w:jc w:val="center"/>
              <w:rPr>
                <w:rFonts w:ascii="Arial" w:hAnsi="Arial"/>
                <w:sz w:val="18"/>
                <w:szCs w:val="18"/>
                <w:lang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32852EA7"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A5B82E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B8ACC8"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EC95397"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98A704" w14:textId="77777777" w:rsidR="00FC7DBA" w:rsidRPr="00270C16" w:rsidRDefault="00FC7DBA" w:rsidP="00FC7DB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74C1228" w14:textId="77777777" w:rsidR="00FC7DBA" w:rsidRPr="00270C16" w:rsidRDefault="00FC7DBA" w:rsidP="00FC7DB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6149DE" w14:textId="77777777" w:rsidR="00FC7DBA" w:rsidRPr="00270C16" w:rsidRDefault="00FC7DBA" w:rsidP="00FC7DB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5BB27A" w14:textId="77777777" w:rsidR="00FC7DBA" w:rsidRPr="00270C16"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DAAA38"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C0ED28"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56BD99"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B4548C"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1C6103"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0C2AE59"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C7DBA" w:rsidRPr="00270C16" w14:paraId="6EEBAA41"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76A6959A"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FC62B41" w14:textId="77777777" w:rsidR="00FC7DBA" w:rsidRPr="00270C16" w:rsidRDefault="00FC7DBA" w:rsidP="00FC7DBA">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207655A0" w14:textId="77777777" w:rsidR="00FC7DBA" w:rsidRPr="00270C16" w:rsidRDefault="00FC7DBA" w:rsidP="00FC7DBA">
            <w:pPr>
              <w:keepNext/>
              <w:keepLines/>
              <w:spacing w:after="0"/>
              <w:jc w:val="center"/>
              <w:rPr>
                <w:rFonts w:ascii="Arial" w:hAnsi="Arial"/>
                <w:sz w:val="18"/>
                <w:szCs w:val="18"/>
                <w:lang w:eastAsia="zh-CN"/>
              </w:rPr>
            </w:pPr>
            <w:r w:rsidRPr="00270C16">
              <w:rPr>
                <w:rFonts w:ascii="Arial" w:hAnsi="Arial"/>
                <w:sz w:val="18"/>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76BF9C1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2FD3E457"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1B1F05CE"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1EF78D8"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AFBF2C7" w14:textId="77777777" w:rsidR="00FC7DBA" w:rsidRPr="00270C16" w:rsidRDefault="00FC7DBA" w:rsidP="00FC7DBA">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E9D7CE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2ACCB39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A13227F"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5A1C98AE"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02E74FF" w14:textId="77777777" w:rsidR="00FC7DBA" w:rsidRPr="00270C16" w:rsidRDefault="00FC7DBA" w:rsidP="00FC7DBA">
            <w:pPr>
              <w:keepNext/>
              <w:keepLines/>
              <w:spacing w:after="0"/>
              <w:jc w:val="center"/>
              <w:rPr>
                <w:rFonts w:ascii="Arial" w:hAnsi="Arial"/>
                <w:sz w:val="18"/>
                <w:szCs w:val="18"/>
                <w:lang w:eastAsia="zh-CN"/>
              </w:rPr>
            </w:pPr>
            <w:r w:rsidRPr="00270C16">
              <w:rPr>
                <w:rFonts w:ascii="Arial" w:hAnsi="Arial"/>
                <w:sz w:val="18"/>
                <w:szCs w:val="18"/>
                <w:lang w:eastAsia="zh-CN"/>
              </w:rPr>
              <w:t>CA_n5A-n25A-n77A</w:t>
            </w:r>
          </w:p>
        </w:tc>
        <w:tc>
          <w:tcPr>
            <w:tcW w:w="1373" w:type="dxa"/>
            <w:tcBorders>
              <w:top w:val="single" w:sz="4" w:space="0" w:color="auto"/>
              <w:left w:val="single" w:sz="4" w:space="0" w:color="auto"/>
              <w:bottom w:val="nil"/>
              <w:right w:val="single" w:sz="4" w:space="0" w:color="auto"/>
            </w:tcBorders>
            <w:shd w:val="clear" w:color="auto" w:fill="auto"/>
          </w:tcPr>
          <w:p w14:paraId="614B2736" w14:textId="77777777" w:rsidR="00FC7DBA" w:rsidRPr="00270C16" w:rsidRDefault="00FC7DBA" w:rsidP="00FC7DBA">
            <w:pPr>
              <w:keepNext/>
              <w:keepLines/>
              <w:spacing w:after="0"/>
              <w:jc w:val="center"/>
              <w:rPr>
                <w:rFonts w:ascii="Arial" w:hAnsi="Arial" w:cs="Arial"/>
                <w:sz w:val="18"/>
                <w:szCs w:val="18"/>
                <w:lang w:val="en-US" w:eastAsia="zh-CN"/>
              </w:rPr>
            </w:pPr>
            <w:r w:rsidRPr="00270C16">
              <w:rPr>
                <w:rFonts w:ascii="Arial" w:hAnsi="Arial"/>
                <w:sz w:val="18"/>
              </w:rPr>
              <w:t>CA_n5A-n25A</w:t>
            </w:r>
          </w:p>
        </w:tc>
        <w:tc>
          <w:tcPr>
            <w:tcW w:w="631" w:type="dxa"/>
            <w:tcBorders>
              <w:left w:val="single" w:sz="4" w:space="0" w:color="auto"/>
              <w:bottom w:val="single" w:sz="4" w:space="0" w:color="auto"/>
              <w:right w:val="single" w:sz="4" w:space="0" w:color="auto"/>
            </w:tcBorders>
          </w:tcPr>
          <w:p w14:paraId="1B2C34E3" w14:textId="77777777" w:rsidR="00FC7DBA" w:rsidRPr="00270C16" w:rsidRDefault="00FC7DBA" w:rsidP="00FC7DBA">
            <w:pPr>
              <w:keepNext/>
              <w:keepLines/>
              <w:spacing w:after="0"/>
              <w:jc w:val="center"/>
              <w:rPr>
                <w:rFonts w:ascii="Arial" w:hAnsi="Arial"/>
                <w:sz w:val="18"/>
                <w:szCs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tcPr>
          <w:p w14:paraId="09F59C05"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E6F1E18"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7E253F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0BCDF83" w14:textId="77777777" w:rsidR="00FC7DBA" w:rsidRPr="00270C16" w:rsidRDefault="00FC7DBA" w:rsidP="00FC7DBA">
            <w:pPr>
              <w:keepNext/>
              <w:keepLines/>
              <w:spacing w:after="0"/>
              <w:jc w:val="center"/>
              <w:rPr>
                <w:rFonts w:ascii="Arial" w:eastAsia="SimSun" w:hAnsi="Arial"/>
                <w:sz w:val="18"/>
                <w:lang w:val="en-US" w:eastAsia="zh-CN"/>
              </w:rPr>
            </w:pPr>
            <w:r>
              <w:rPr>
                <w:rFonts w:ascii="Arial" w:eastAsiaTheme="minorEastAsia"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8D76CE6" w14:textId="77777777" w:rsidR="00FC7DBA" w:rsidRPr="00270C16" w:rsidRDefault="00FC7DBA" w:rsidP="00FC7DB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7971E5" w14:textId="77777777" w:rsidR="00FC7DBA" w:rsidRPr="00270C16" w:rsidRDefault="00FC7DBA" w:rsidP="00FC7DB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133CD4" w14:textId="77777777" w:rsidR="00FC7DBA" w:rsidRPr="00270C16" w:rsidRDefault="00FC7DBA" w:rsidP="00FC7DB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115460" w14:textId="77777777" w:rsidR="00FC7DBA" w:rsidRPr="00270C16"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1DECC07"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460AA1"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126D20"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2F125A9"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83EB7B6"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91A8994"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FC7DBA" w:rsidRPr="00270C16" w14:paraId="749417A5"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161A219B" w14:textId="77777777" w:rsidR="00FC7DBA" w:rsidRPr="00270C16" w:rsidRDefault="00FC7DBA" w:rsidP="00FC7DBA">
            <w:pPr>
              <w:keepNext/>
              <w:keepLines/>
              <w:spacing w:after="0"/>
              <w:jc w:val="center"/>
              <w:rPr>
                <w:rFonts w:ascii="Arial"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0387FB59" w14:textId="77777777" w:rsidR="00FC7DBA" w:rsidRPr="00270C16" w:rsidRDefault="00FC7DBA" w:rsidP="00FC7DBA">
            <w:pPr>
              <w:keepNext/>
              <w:keepLines/>
              <w:spacing w:after="0"/>
              <w:jc w:val="center"/>
              <w:rPr>
                <w:rFonts w:ascii="Arial" w:hAnsi="Arial" w:cs="Arial"/>
                <w:sz w:val="18"/>
                <w:szCs w:val="18"/>
                <w:lang w:val="en-US" w:eastAsia="zh-CN"/>
              </w:rPr>
            </w:pPr>
            <w:r w:rsidRPr="00270C16">
              <w:rPr>
                <w:rFonts w:ascii="Arial" w:hAnsi="Arial"/>
                <w:sz w:val="18"/>
              </w:rPr>
              <w:t>CA_n5A-n77A</w:t>
            </w:r>
          </w:p>
        </w:tc>
        <w:tc>
          <w:tcPr>
            <w:tcW w:w="631" w:type="dxa"/>
            <w:tcBorders>
              <w:left w:val="single" w:sz="4" w:space="0" w:color="auto"/>
              <w:bottom w:val="single" w:sz="4" w:space="0" w:color="auto"/>
              <w:right w:val="single" w:sz="4" w:space="0" w:color="auto"/>
            </w:tcBorders>
          </w:tcPr>
          <w:p w14:paraId="12C2361D" w14:textId="77777777" w:rsidR="00FC7DBA" w:rsidRPr="00270C16" w:rsidRDefault="00FC7DBA" w:rsidP="00FC7DBA">
            <w:pPr>
              <w:keepNext/>
              <w:keepLines/>
              <w:spacing w:after="0"/>
              <w:jc w:val="center"/>
              <w:rPr>
                <w:rFonts w:ascii="Arial" w:hAnsi="Arial"/>
                <w:sz w:val="18"/>
                <w:szCs w:val="18"/>
                <w:lang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3FA2B387"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FCE165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03BC85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081AF6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A332802"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792CD4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5D9956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7445E77" w14:textId="77777777" w:rsidR="00FC7DBA" w:rsidRPr="00270C16"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E8C5DC"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FB5F76"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8A2A34"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81DBCB"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D9B87D"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08760A9"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47548588"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5C167D" w14:textId="77777777" w:rsidR="00FC7DBA" w:rsidRPr="00270C16" w:rsidRDefault="00FC7DBA" w:rsidP="00FC7DBA">
            <w:pPr>
              <w:keepNext/>
              <w:keepLines/>
              <w:spacing w:after="0"/>
              <w:jc w:val="center"/>
              <w:rPr>
                <w:rFonts w:ascii="Arial"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7D7BBDD" w14:textId="77777777" w:rsidR="00FC7DBA" w:rsidRPr="00270C16" w:rsidRDefault="00FC7DBA" w:rsidP="00FC7DBA">
            <w:pPr>
              <w:keepNext/>
              <w:keepLines/>
              <w:spacing w:after="0"/>
              <w:jc w:val="center"/>
              <w:rPr>
                <w:rFonts w:ascii="Arial" w:hAnsi="Arial" w:cs="Arial"/>
                <w:sz w:val="18"/>
                <w:szCs w:val="18"/>
                <w:lang w:val="en-US" w:eastAsia="zh-CN"/>
              </w:rPr>
            </w:pPr>
            <w:r w:rsidRPr="00270C16">
              <w:rPr>
                <w:rFonts w:ascii="Arial" w:hAnsi="Arial"/>
                <w:sz w:val="18"/>
              </w:rPr>
              <w:t>CA_n25A-n77A</w:t>
            </w:r>
          </w:p>
        </w:tc>
        <w:tc>
          <w:tcPr>
            <w:tcW w:w="631" w:type="dxa"/>
            <w:tcBorders>
              <w:left w:val="single" w:sz="4" w:space="0" w:color="auto"/>
              <w:bottom w:val="single" w:sz="4" w:space="0" w:color="auto"/>
              <w:right w:val="single" w:sz="4" w:space="0" w:color="auto"/>
            </w:tcBorders>
          </w:tcPr>
          <w:p w14:paraId="4A4EC9E7" w14:textId="77777777" w:rsidR="00FC7DBA" w:rsidRPr="00270C16" w:rsidRDefault="00FC7DBA" w:rsidP="00FC7DBA">
            <w:pPr>
              <w:keepNext/>
              <w:keepLines/>
              <w:spacing w:after="0"/>
              <w:jc w:val="center"/>
              <w:rPr>
                <w:rFonts w:ascii="Arial" w:hAnsi="Arial"/>
                <w:sz w:val="18"/>
                <w:szCs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4BA47ABC" w14:textId="77777777" w:rsidR="00FC7DBA" w:rsidRPr="00270C16" w:rsidRDefault="00FC7DBA" w:rsidP="00FC7DB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00553A5"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7669025"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4B4C5E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6198DF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D68A63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2BD18CB"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B6CFFE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FA25127"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110384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164B15D2"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990C4A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1D5DAD8"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4395A93"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28E8D107"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0937AD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CA_n5A-n25A-n78A</w:t>
            </w:r>
          </w:p>
        </w:tc>
        <w:tc>
          <w:tcPr>
            <w:tcW w:w="1373" w:type="dxa"/>
            <w:tcBorders>
              <w:top w:val="single" w:sz="4" w:space="0" w:color="auto"/>
              <w:left w:val="single" w:sz="4" w:space="0" w:color="auto"/>
              <w:bottom w:val="nil"/>
              <w:right w:val="single" w:sz="4" w:space="0" w:color="auto"/>
            </w:tcBorders>
            <w:shd w:val="clear" w:color="auto" w:fill="auto"/>
          </w:tcPr>
          <w:p w14:paraId="04DD3C91" w14:textId="77777777" w:rsidR="00FC7DBA" w:rsidRPr="00270C16" w:rsidRDefault="00FC7DBA" w:rsidP="00FC7DB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366936B5" w14:textId="77777777" w:rsidR="00FC7DBA" w:rsidRPr="00270C16" w:rsidRDefault="00FC7DBA" w:rsidP="00FC7DB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CA_n5A-n78A</w:t>
            </w:r>
          </w:p>
          <w:p w14:paraId="7D6481C9" w14:textId="77777777" w:rsidR="00FC7DBA" w:rsidRPr="00270C16" w:rsidRDefault="00FC7DBA" w:rsidP="00FC7DBA">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CA_n25A-n78A</w:t>
            </w:r>
          </w:p>
        </w:tc>
        <w:tc>
          <w:tcPr>
            <w:tcW w:w="631" w:type="dxa"/>
            <w:tcBorders>
              <w:left w:val="single" w:sz="4" w:space="0" w:color="auto"/>
              <w:bottom w:val="single" w:sz="4" w:space="0" w:color="auto"/>
              <w:right w:val="single" w:sz="4" w:space="0" w:color="auto"/>
            </w:tcBorders>
          </w:tcPr>
          <w:p w14:paraId="13D3F987"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46186D1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1EA67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E3D34E"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2E2F27"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D3C083" w14:textId="77777777" w:rsidR="00FC7DBA" w:rsidRPr="00270C16" w:rsidRDefault="00FC7DBA" w:rsidP="00FC7DB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78D3728" w14:textId="77777777" w:rsidR="00FC7DBA" w:rsidRPr="00270C16" w:rsidRDefault="00FC7DBA" w:rsidP="00FC7DB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89E402" w14:textId="77777777" w:rsidR="00FC7DBA" w:rsidRPr="00270C16" w:rsidRDefault="00FC7DBA" w:rsidP="00FC7DB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FCD879" w14:textId="77777777" w:rsidR="00FC7DBA" w:rsidRPr="00270C16"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A097930"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7B2178"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BFDC54"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742CEE"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EC5298"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D296A89"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C7DBA" w:rsidRPr="00270C16" w14:paraId="6660794F"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06A7C96C"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DE6D979" w14:textId="77777777" w:rsidR="00FC7DBA" w:rsidRPr="00270C16" w:rsidRDefault="00FC7DBA" w:rsidP="00FC7DBA">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C31DB5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2FB9418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1146BA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71DC2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18785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CDCB8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9066BD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663D08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429D96" w14:textId="77777777" w:rsidR="00FC7DBA" w:rsidRPr="00270C16"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CA44A39"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C05887"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111B90"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5B726D"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41970A"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04C337F"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15A76836"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1AB44D"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183B755" w14:textId="77777777" w:rsidR="00FC7DBA" w:rsidRPr="00270C16" w:rsidRDefault="00FC7DBA" w:rsidP="00FC7DBA">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51CE4B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307DFF3E" w14:textId="77777777" w:rsidR="00FC7DBA" w:rsidRPr="00270C16" w:rsidRDefault="00FC7DBA" w:rsidP="00FC7DB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CB5C18E"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CF467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CFAF7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8BD082"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9CAE85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8410927"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209278F"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43F85AB"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3F7E08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76DEBC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EFBA6AF"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7365C8B"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B891996"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2B90C290"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255957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lang w:eastAsia="zh-CN"/>
              </w:rPr>
              <w:t>CA_n5A-n25(2A)-n78A</w:t>
            </w:r>
          </w:p>
        </w:tc>
        <w:tc>
          <w:tcPr>
            <w:tcW w:w="1373" w:type="dxa"/>
            <w:tcBorders>
              <w:top w:val="single" w:sz="4" w:space="0" w:color="auto"/>
              <w:left w:val="single" w:sz="4" w:space="0" w:color="auto"/>
              <w:bottom w:val="nil"/>
              <w:right w:val="single" w:sz="4" w:space="0" w:color="auto"/>
            </w:tcBorders>
            <w:shd w:val="clear" w:color="auto" w:fill="auto"/>
          </w:tcPr>
          <w:p w14:paraId="3854CD41" w14:textId="77777777" w:rsidR="00FC7DBA" w:rsidRPr="00270C16" w:rsidRDefault="00FC7DBA" w:rsidP="00FC7DBA">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2852FF38" w14:textId="77777777" w:rsidR="00FC7DBA" w:rsidRPr="00270C16" w:rsidRDefault="00FC7DBA" w:rsidP="00FC7DBA">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1315E18F" w14:textId="77777777" w:rsidR="00FC7DBA" w:rsidRPr="00270C16" w:rsidRDefault="00FC7DBA" w:rsidP="00FC7DBA">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31" w:type="dxa"/>
            <w:tcBorders>
              <w:left w:val="single" w:sz="4" w:space="0" w:color="auto"/>
              <w:bottom w:val="single" w:sz="4" w:space="0" w:color="auto"/>
              <w:right w:val="single" w:sz="4" w:space="0" w:color="auto"/>
            </w:tcBorders>
          </w:tcPr>
          <w:p w14:paraId="497AF91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0DB31F3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BC1EA8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4F43E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ED400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BEF69C" w14:textId="77777777" w:rsidR="00FC7DBA" w:rsidRPr="00270C16" w:rsidRDefault="00FC7DBA" w:rsidP="00FC7DB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0787E1" w14:textId="77777777" w:rsidR="00FC7DBA" w:rsidRPr="00270C16" w:rsidRDefault="00FC7DBA" w:rsidP="00FC7DB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F49379" w14:textId="77777777" w:rsidR="00FC7DBA" w:rsidRPr="00270C16" w:rsidRDefault="00FC7DBA" w:rsidP="00FC7DB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CA6B1D" w14:textId="77777777" w:rsidR="00FC7DBA" w:rsidRPr="00270C16"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7C0F6E"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68A4E9"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8B5019"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8C6D33"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463E7B"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2D7CAEE"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C7DBA" w:rsidRPr="00270C16" w14:paraId="4A9DA293"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6B84C755"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FE0017C" w14:textId="77777777" w:rsidR="00FC7DBA" w:rsidRPr="00270C16" w:rsidRDefault="00FC7DBA" w:rsidP="00FC7DBA">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2FA5EAC2"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0B2BDFD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2D37A40F"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1B405AF0"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C72B40D"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772179C" w14:textId="77777777" w:rsidR="00FC7DBA" w:rsidRPr="00270C16" w:rsidRDefault="00FC7DBA" w:rsidP="00FC7DBA">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F00A10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062F406D" w14:textId="77777777" w:rsidR="00FC7DBA" w:rsidRPr="00270C16" w:rsidRDefault="00FC7DBA" w:rsidP="00FC7DB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DC73AD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290825"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2A5C9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2DFA73"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EDC41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A88E75F"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120FDC2"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9B3B193"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DB033C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BBF941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FA109A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FFD0B1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99F31A4"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756F0A4D"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EED746B"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CA_n5A-n25A-n78(2A)</w:t>
            </w:r>
          </w:p>
        </w:tc>
        <w:tc>
          <w:tcPr>
            <w:tcW w:w="1373" w:type="dxa"/>
            <w:tcBorders>
              <w:top w:val="single" w:sz="4" w:space="0" w:color="auto"/>
              <w:left w:val="single" w:sz="4" w:space="0" w:color="auto"/>
              <w:bottom w:val="nil"/>
              <w:right w:val="single" w:sz="4" w:space="0" w:color="auto"/>
            </w:tcBorders>
            <w:shd w:val="clear" w:color="auto" w:fill="auto"/>
          </w:tcPr>
          <w:p w14:paraId="4697EE6F" w14:textId="77777777" w:rsidR="00FC7DBA" w:rsidRPr="00270C16" w:rsidRDefault="00FC7DBA" w:rsidP="00FC7DBA">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4DA2EFB1" w14:textId="77777777" w:rsidR="00FC7DBA" w:rsidRPr="00270C16" w:rsidRDefault="00FC7DBA" w:rsidP="00FC7DBA">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7ED22B32" w14:textId="77777777" w:rsidR="00FC7DBA" w:rsidRPr="00270C16" w:rsidRDefault="00FC7DBA" w:rsidP="00FC7DBA">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31" w:type="dxa"/>
            <w:tcBorders>
              <w:left w:val="single" w:sz="4" w:space="0" w:color="auto"/>
              <w:bottom w:val="single" w:sz="4" w:space="0" w:color="auto"/>
              <w:right w:val="single" w:sz="4" w:space="0" w:color="auto"/>
            </w:tcBorders>
          </w:tcPr>
          <w:p w14:paraId="5FD00B75"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4B546FBB"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14F25D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6A5DF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A4094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03C1DB" w14:textId="77777777" w:rsidR="00FC7DBA" w:rsidRPr="00270C16" w:rsidRDefault="00FC7DBA" w:rsidP="00FC7DB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230ADB9" w14:textId="77777777" w:rsidR="00FC7DBA" w:rsidRPr="00270C16" w:rsidRDefault="00FC7DBA" w:rsidP="00FC7DB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8570C5" w14:textId="77777777" w:rsidR="00FC7DBA" w:rsidRPr="00270C16" w:rsidRDefault="00FC7DBA" w:rsidP="00FC7DB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43F1E3" w14:textId="77777777" w:rsidR="00FC7DBA" w:rsidRPr="00270C16"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A34D69"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DD801D"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8894EE"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C63160"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610237"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A9EB413"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C7DBA" w:rsidRPr="00270C16" w14:paraId="63A8D2F7"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3FEB1E2A"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9F10434" w14:textId="77777777" w:rsidR="00FC7DBA" w:rsidRPr="00270C16" w:rsidRDefault="00FC7DBA" w:rsidP="00FC7DBA">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E3B1BA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6CA0AA8F"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ABC2882"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6AE71B"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30D58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7C1993"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AEDD01B"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0555C0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B81F34" w14:textId="77777777" w:rsidR="00FC7DBA" w:rsidRPr="00270C16"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92039B"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A1127F"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4F6D07"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1665AF"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47B0A2"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2500A52"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7180943D"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EB22C23"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45435D2" w14:textId="77777777" w:rsidR="00FC7DBA" w:rsidRPr="00270C16" w:rsidRDefault="00FC7DBA" w:rsidP="00FC7DBA">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DA1A3D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1D172DF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1D4B6C25"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2BA1B4C3"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CC3EF54" w14:textId="77777777" w:rsidR="00FC7DBA" w:rsidRPr="00270C16" w:rsidRDefault="00FC7DBA" w:rsidP="00FC7DBA">
            <w:pPr>
              <w:pStyle w:val="TAC"/>
              <w:rPr>
                <w:lang w:eastAsia="zh-CN"/>
              </w:rPr>
            </w:pPr>
            <w:r>
              <w:rPr>
                <w:lang w:eastAsia="zh-CN"/>
              </w:rPr>
              <w:t>CA_n5A-n25(2A)-n78(2A)</w:t>
            </w:r>
          </w:p>
        </w:tc>
        <w:tc>
          <w:tcPr>
            <w:tcW w:w="1373" w:type="dxa"/>
            <w:tcBorders>
              <w:top w:val="nil"/>
              <w:left w:val="single" w:sz="4" w:space="0" w:color="auto"/>
              <w:bottom w:val="nil"/>
              <w:right w:val="single" w:sz="4" w:space="0" w:color="auto"/>
            </w:tcBorders>
            <w:shd w:val="clear" w:color="auto" w:fill="auto"/>
            <w:vAlign w:val="center"/>
          </w:tcPr>
          <w:p w14:paraId="33C15D6E" w14:textId="77777777" w:rsidR="00FC7DBA" w:rsidRDefault="00FC7DBA" w:rsidP="00FC7DBA">
            <w:pPr>
              <w:pStyle w:val="TAC"/>
            </w:pPr>
            <w:r>
              <w:t>CA_n5A-n25A</w:t>
            </w:r>
          </w:p>
          <w:p w14:paraId="1C2A1ECD" w14:textId="77777777" w:rsidR="00FC7DBA" w:rsidRDefault="00FC7DBA" w:rsidP="00FC7DBA">
            <w:pPr>
              <w:pStyle w:val="TAC"/>
            </w:pPr>
            <w:r>
              <w:t>CA_n5A-n78A</w:t>
            </w:r>
          </w:p>
          <w:p w14:paraId="16EC7026" w14:textId="77777777" w:rsidR="00FC7DBA" w:rsidRPr="00270C16" w:rsidRDefault="00FC7DBA" w:rsidP="00FC7DBA">
            <w:pPr>
              <w:pStyle w:val="TAC"/>
              <w:rPr>
                <w:lang w:eastAsia="zh-CN"/>
              </w:rPr>
            </w:pPr>
            <w:r>
              <w:t>CA_n25A-n78A</w:t>
            </w:r>
          </w:p>
        </w:tc>
        <w:tc>
          <w:tcPr>
            <w:tcW w:w="631" w:type="dxa"/>
            <w:tcBorders>
              <w:left w:val="single" w:sz="4" w:space="0" w:color="auto"/>
              <w:bottom w:val="single" w:sz="4" w:space="0" w:color="auto"/>
              <w:right w:val="single" w:sz="4" w:space="0" w:color="auto"/>
            </w:tcBorders>
          </w:tcPr>
          <w:p w14:paraId="079714D6" w14:textId="77777777" w:rsidR="00FC7DBA" w:rsidRPr="00270C16" w:rsidRDefault="00FC7DBA" w:rsidP="00FC7DBA">
            <w:pPr>
              <w:pStyle w:val="TAC"/>
            </w:pPr>
            <w:r>
              <w:rPr>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4A06FD9B" w14:textId="77777777" w:rsidR="00FC7DBA" w:rsidRPr="00270C16" w:rsidRDefault="00FC7DBA" w:rsidP="00FC7DBA">
            <w:pPr>
              <w:pStyle w:val="TAC"/>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93BEF11" w14:textId="77777777" w:rsidR="00FC7DBA" w:rsidRPr="00270C16" w:rsidRDefault="00FC7DBA" w:rsidP="00FC7DBA">
            <w:pPr>
              <w:pStyle w:val="TAC"/>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4F04CA" w14:textId="77777777" w:rsidR="00FC7DBA" w:rsidRPr="00270C16" w:rsidRDefault="00FC7DBA" w:rsidP="00FC7DBA">
            <w:pPr>
              <w:pStyle w:val="TAC"/>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779A45" w14:textId="77777777" w:rsidR="00FC7DBA" w:rsidRPr="00270C16" w:rsidRDefault="00FC7DBA" w:rsidP="00FC7DBA">
            <w:pPr>
              <w:pStyle w:val="TAC"/>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65F738" w14:textId="77777777" w:rsidR="00FC7DBA" w:rsidRPr="00270C16" w:rsidRDefault="00FC7DBA" w:rsidP="00FC7DB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6CA1B5A" w14:textId="77777777" w:rsidR="00FC7DBA" w:rsidRPr="00270C16" w:rsidRDefault="00FC7DBA" w:rsidP="00FC7DB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288223E" w14:textId="77777777" w:rsidR="00FC7DBA" w:rsidRPr="00270C16" w:rsidRDefault="00FC7DBA" w:rsidP="00FC7DB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B965022" w14:textId="77777777" w:rsidR="00FC7DBA" w:rsidRPr="00270C16" w:rsidRDefault="00FC7DBA" w:rsidP="00FC7DB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08CF742" w14:textId="77777777" w:rsidR="00FC7DBA" w:rsidRPr="00270C16" w:rsidRDefault="00FC7DBA" w:rsidP="00FC7DB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AF64D5C" w14:textId="77777777" w:rsidR="00FC7DBA" w:rsidRPr="00270C16" w:rsidRDefault="00FC7DBA" w:rsidP="00FC7DB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602869C" w14:textId="77777777" w:rsidR="00FC7DBA" w:rsidRPr="00270C16" w:rsidRDefault="00FC7DBA" w:rsidP="00FC7DB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9F2CD63" w14:textId="77777777" w:rsidR="00FC7DBA" w:rsidRPr="00270C16" w:rsidRDefault="00FC7DBA" w:rsidP="00FC7DB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2BE2A15" w14:textId="77777777" w:rsidR="00FC7DBA" w:rsidRPr="00270C16" w:rsidRDefault="00FC7DBA" w:rsidP="00FC7DBA">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461164F" w14:textId="77777777" w:rsidR="00FC7DBA" w:rsidRPr="00270C16" w:rsidRDefault="00FC7DBA" w:rsidP="00FC7DBA">
            <w:pPr>
              <w:pStyle w:val="TAC"/>
              <w:rPr>
                <w:lang w:eastAsia="zh-CN"/>
              </w:rPr>
            </w:pPr>
            <w:r>
              <w:rPr>
                <w:rFonts w:hint="eastAsia"/>
                <w:lang w:val="en-US" w:eastAsia="zh-CN"/>
              </w:rPr>
              <w:t>0</w:t>
            </w:r>
          </w:p>
        </w:tc>
      </w:tr>
      <w:tr w:rsidR="00FC7DBA" w:rsidRPr="00270C16" w14:paraId="2FC80D19"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5A06212" w14:textId="77777777" w:rsidR="00FC7DBA" w:rsidRPr="00270C16" w:rsidRDefault="00FC7DBA" w:rsidP="00FC7DB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4DF4673" w14:textId="77777777" w:rsidR="00FC7DBA" w:rsidRPr="00270C16"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tcPr>
          <w:p w14:paraId="249E71A3" w14:textId="77777777" w:rsidR="00FC7DBA" w:rsidRPr="00270C16" w:rsidRDefault="00FC7DBA" w:rsidP="00FC7DBA">
            <w:pPr>
              <w:pStyle w:val="TAC"/>
            </w:pPr>
            <w:r>
              <w:rPr>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6D7A351B" w14:textId="77777777" w:rsidR="00FC7DBA" w:rsidRPr="00270C16" w:rsidRDefault="00FC7DBA" w:rsidP="00FC7DBA">
            <w:pPr>
              <w:pStyle w:val="TAC"/>
              <w:rPr>
                <w:lang w:eastAsia="zh-CN"/>
              </w:rPr>
            </w:pPr>
            <w:r>
              <w:rPr>
                <w:rFonts w:eastAsia="SimSun"/>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0454442C" w14:textId="77777777" w:rsidR="00FC7DBA" w:rsidRPr="00270C16" w:rsidRDefault="00FC7DBA" w:rsidP="00FC7DBA">
            <w:pPr>
              <w:pStyle w:val="TAC"/>
              <w:rPr>
                <w:lang w:eastAsia="zh-CN"/>
              </w:rPr>
            </w:pPr>
          </w:p>
        </w:tc>
      </w:tr>
      <w:tr w:rsidR="00FC7DBA" w:rsidRPr="00270C16" w14:paraId="16FC56C1" w14:textId="77777777" w:rsidTr="004E0BC2">
        <w:trPr>
          <w:trHeight w:val="29"/>
        </w:trPr>
        <w:tc>
          <w:tcPr>
            <w:tcW w:w="1599" w:type="dxa"/>
            <w:gridSpan w:val="2"/>
            <w:tcBorders>
              <w:top w:val="nil"/>
              <w:left w:val="single" w:sz="4" w:space="0" w:color="auto"/>
              <w:right w:val="single" w:sz="4" w:space="0" w:color="auto"/>
            </w:tcBorders>
            <w:shd w:val="clear" w:color="auto" w:fill="auto"/>
            <w:vAlign w:val="center"/>
          </w:tcPr>
          <w:p w14:paraId="28AB4C01" w14:textId="77777777" w:rsidR="00FC7DBA" w:rsidRPr="00270C16" w:rsidRDefault="00FC7DBA" w:rsidP="00FC7DBA">
            <w:pPr>
              <w:pStyle w:val="TAC"/>
              <w:rPr>
                <w:lang w:eastAsia="zh-CN"/>
              </w:rPr>
            </w:pPr>
          </w:p>
        </w:tc>
        <w:tc>
          <w:tcPr>
            <w:tcW w:w="1373" w:type="dxa"/>
            <w:tcBorders>
              <w:top w:val="nil"/>
              <w:left w:val="single" w:sz="4" w:space="0" w:color="auto"/>
              <w:right w:val="single" w:sz="4" w:space="0" w:color="auto"/>
            </w:tcBorders>
            <w:shd w:val="clear" w:color="auto" w:fill="auto"/>
            <w:vAlign w:val="center"/>
          </w:tcPr>
          <w:p w14:paraId="4E8F869F" w14:textId="77777777" w:rsidR="00FC7DBA" w:rsidRPr="00270C16"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tcPr>
          <w:p w14:paraId="732C6DCE" w14:textId="77777777" w:rsidR="00FC7DBA" w:rsidRPr="00270C16" w:rsidRDefault="00FC7DBA" w:rsidP="00FC7DBA">
            <w:pPr>
              <w:pStyle w:val="TAC"/>
            </w:pPr>
            <w:r>
              <w:rPr>
                <w:szCs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0A7D7532" w14:textId="77777777" w:rsidR="00FC7DBA" w:rsidRPr="00270C16" w:rsidRDefault="00FC7DBA" w:rsidP="00FC7DBA">
            <w:pPr>
              <w:pStyle w:val="TAC"/>
              <w:rPr>
                <w:lang w:eastAsia="zh-CN"/>
              </w:rPr>
            </w:pPr>
            <w:r>
              <w:rPr>
                <w:rFonts w:eastAsia="SimSun"/>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0A05AE4C" w14:textId="77777777" w:rsidR="00FC7DBA" w:rsidRPr="00270C16" w:rsidRDefault="00FC7DBA" w:rsidP="00FC7DBA">
            <w:pPr>
              <w:pStyle w:val="TAC"/>
              <w:rPr>
                <w:lang w:eastAsia="zh-CN"/>
              </w:rPr>
            </w:pPr>
          </w:p>
        </w:tc>
      </w:tr>
      <w:tr w:rsidR="00FC7DBA" w:rsidRPr="00270C16" w14:paraId="5C41A656" w14:textId="77777777" w:rsidTr="004E0BC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998E5FB"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29BBAD0B" w14:textId="77777777" w:rsidR="00FC7DBA" w:rsidRDefault="00FC7DBA" w:rsidP="00FC7DBA">
            <w:pPr>
              <w:pStyle w:val="TAC"/>
            </w:pPr>
            <w:r>
              <w:t>CA_n5A-n30A</w:t>
            </w:r>
          </w:p>
          <w:p w14:paraId="1FEA5730" w14:textId="77777777" w:rsidR="00FC7DBA" w:rsidRDefault="00FC7DBA" w:rsidP="00FC7DBA">
            <w:pPr>
              <w:pStyle w:val="TAC"/>
            </w:pPr>
            <w:r>
              <w:t>CA_n30A-n66A</w:t>
            </w:r>
          </w:p>
          <w:p w14:paraId="7C1F9E41" w14:textId="77777777" w:rsidR="00FC7DBA" w:rsidRPr="00270C16" w:rsidRDefault="00FC7DBA" w:rsidP="00FC7DBA">
            <w:pPr>
              <w:pStyle w:val="TAC"/>
              <w:rPr>
                <w:lang w:eastAsia="zh-CN"/>
              </w:rPr>
            </w:pPr>
            <w:r>
              <w:t>CA_n5A-n66A</w:t>
            </w:r>
          </w:p>
        </w:tc>
        <w:tc>
          <w:tcPr>
            <w:tcW w:w="631" w:type="dxa"/>
            <w:tcBorders>
              <w:left w:val="single" w:sz="4" w:space="0" w:color="auto"/>
              <w:bottom w:val="single" w:sz="4" w:space="0" w:color="auto"/>
              <w:right w:val="single" w:sz="4" w:space="0" w:color="auto"/>
            </w:tcBorders>
            <w:vAlign w:val="center"/>
          </w:tcPr>
          <w:p w14:paraId="6407314D"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02FB4366"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C554D28"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7E0512"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09578F3"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14DF465" w14:textId="77777777" w:rsidR="00FC7DBA" w:rsidRPr="00270C16" w:rsidRDefault="00FC7DBA" w:rsidP="00FC7DB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A592AA" w14:textId="77777777" w:rsidR="00FC7DBA" w:rsidRPr="00270C16" w:rsidRDefault="00FC7DBA" w:rsidP="00FC7DB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8F88B01" w14:textId="77777777" w:rsidR="00FC7DBA" w:rsidRPr="00270C16" w:rsidRDefault="00FC7DBA" w:rsidP="00FC7DB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1F979F6" w14:textId="77777777" w:rsidR="00FC7DBA" w:rsidRPr="00270C16" w:rsidRDefault="00FC7DBA" w:rsidP="00FC7DB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C8889D" w14:textId="77777777" w:rsidR="00FC7DBA" w:rsidRPr="00270C16" w:rsidRDefault="00FC7DBA" w:rsidP="00FC7DB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A2DDC5B" w14:textId="77777777" w:rsidR="00FC7DBA" w:rsidRPr="00270C16" w:rsidRDefault="00FC7DBA" w:rsidP="00FC7DB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C6B806D" w14:textId="77777777" w:rsidR="00FC7DBA" w:rsidRPr="00270C16" w:rsidRDefault="00FC7DBA" w:rsidP="00FC7DB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32AA89F" w14:textId="77777777" w:rsidR="00FC7DBA" w:rsidRPr="00270C16" w:rsidRDefault="00FC7DBA" w:rsidP="00FC7DB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6939922" w14:textId="77777777" w:rsidR="00FC7DBA" w:rsidRPr="00270C16" w:rsidRDefault="00FC7DBA" w:rsidP="00FC7DBA">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676657C2" w14:textId="77777777" w:rsidR="00FC7DBA" w:rsidRPr="00270C16" w:rsidRDefault="00FC7DBA" w:rsidP="00FC7DBA">
            <w:pPr>
              <w:pStyle w:val="TAC"/>
              <w:rPr>
                <w:lang w:eastAsia="zh-CN"/>
              </w:rPr>
            </w:pPr>
            <w:r w:rsidRPr="00270C16">
              <w:rPr>
                <w:rFonts w:hint="eastAsia"/>
                <w:lang w:eastAsia="zh-CN"/>
              </w:rPr>
              <w:t>0</w:t>
            </w:r>
          </w:p>
        </w:tc>
      </w:tr>
      <w:tr w:rsidR="00FC7DBA" w:rsidRPr="00270C16" w14:paraId="7F747557" w14:textId="77777777" w:rsidTr="004E0BC2">
        <w:trPr>
          <w:trHeight w:val="29"/>
        </w:trPr>
        <w:tc>
          <w:tcPr>
            <w:tcW w:w="1599" w:type="dxa"/>
            <w:gridSpan w:val="2"/>
            <w:vMerge/>
            <w:tcBorders>
              <w:left w:val="single" w:sz="4" w:space="0" w:color="auto"/>
              <w:right w:val="single" w:sz="4" w:space="0" w:color="auto"/>
            </w:tcBorders>
            <w:shd w:val="clear" w:color="auto" w:fill="auto"/>
            <w:vAlign w:val="center"/>
          </w:tcPr>
          <w:p w14:paraId="5D970A8E" w14:textId="77777777" w:rsidR="00FC7DBA" w:rsidRPr="00270C16" w:rsidRDefault="00FC7DBA" w:rsidP="00FC7DBA">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067CD736" w14:textId="77777777" w:rsidR="00FC7DBA" w:rsidRPr="00270C16"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E58DC20"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3201A998"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4D3EA57"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D1AEF9" w14:textId="77777777" w:rsidR="00FC7DBA" w:rsidRPr="00270C16" w:rsidRDefault="00FC7DBA" w:rsidP="00FC7DBA">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732561C" w14:textId="77777777" w:rsidR="00FC7DBA" w:rsidRPr="00270C16" w:rsidRDefault="00FC7DBA" w:rsidP="00FC7DBA">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1E26E0" w14:textId="77777777" w:rsidR="00FC7DBA" w:rsidRPr="00270C16" w:rsidRDefault="00FC7DBA" w:rsidP="00FC7DB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CC6036A" w14:textId="77777777" w:rsidR="00FC7DBA" w:rsidRPr="00270C16" w:rsidRDefault="00FC7DBA" w:rsidP="00FC7DB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37DE182" w14:textId="77777777" w:rsidR="00FC7DBA" w:rsidRPr="00270C16" w:rsidRDefault="00FC7DBA" w:rsidP="00FC7DB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F41221A" w14:textId="77777777" w:rsidR="00FC7DBA" w:rsidRPr="00270C16" w:rsidRDefault="00FC7DBA" w:rsidP="00FC7DB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0C60C2D" w14:textId="77777777" w:rsidR="00FC7DBA" w:rsidRPr="00270C16" w:rsidRDefault="00FC7DBA" w:rsidP="00FC7DB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8CDCDD2" w14:textId="77777777" w:rsidR="00FC7DBA" w:rsidRPr="00270C16" w:rsidRDefault="00FC7DBA" w:rsidP="00FC7DB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A5DE953" w14:textId="77777777" w:rsidR="00FC7DBA" w:rsidRPr="00270C16" w:rsidRDefault="00FC7DBA" w:rsidP="00FC7DB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FCCEE8B" w14:textId="77777777" w:rsidR="00FC7DBA" w:rsidRPr="00270C16" w:rsidRDefault="00FC7DBA" w:rsidP="00FC7DB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3E818B9" w14:textId="77777777" w:rsidR="00FC7DBA" w:rsidRPr="00270C16" w:rsidRDefault="00FC7DBA" w:rsidP="00FC7DBA">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6A093CF5" w14:textId="77777777" w:rsidR="00FC7DBA" w:rsidRPr="00270C16" w:rsidRDefault="00FC7DBA" w:rsidP="00FC7DBA">
            <w:pPr>
              <w:keepNext/>
              <w:keepLines/>
              <w:spacing w:after="0"/>
              <w:jc w:val="center"/>
              <w:rPr>
                <w:rFonts w:ascii="Arial" w:hAnsi="Arial"/>
                <w:sz w:val="18"/>
                <w:lang w:eastAsia="zh-CN"/>
              </w:rPr>
            </w:pPr>
          </w:p>
        </w:tc>
      </w:tr>
      <w:tr w:rsidR="00FC7DBA" w:rsidRPr="00270C16" w14:paraId="127F9D18" w14:textId="77777777" w:rsidTr="004E0BC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1C691DA" w14:textId="77777777" w:rsidR="00FC7DBA" w:rsidRPr="00270C16" w:rsidRDefault="00FC7DBA" w:rsidP="00FC7DBA">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29D62CCB" w14:textId="77777777" w:rsidR="00FC7DBA" w:rsidRPr="00270C16"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8811DFF"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2C688698"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1004F95"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F9E337"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48E97E2"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D65B050" w14:textId="77777777" w:rsidR="00FC7DBA" w:rsidRPr="00270C16" w:rsidRDefault="00FC7DBA" w:rsidP="00FC7DB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129C687" w14:textId="77777777" w:rsidR="00FC7DBA" w:rsidRPr="00270C16" w:rsidRDefault="00FC7DBA" w:rsidP="00FC7DB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AB1FE3C"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97331CB" w14:textId="77777777" w:rsidR="00FC7DBA" w:rsidRPr="00270C16" w:rsidRDefault="00FC7DBA" w:rsidP="00FC7DB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34A0519" w14:textId="77777777" w:rsidR="00FC7DBA" w:rsidRPr="00270C16" w:rsidRDefault="00FC7DBA" w:rsidP="00FC7DB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9B26D72" w14:textId="77777777" w:rsidR="00FC7DBA" w:rsidRPr="00270C16" w:rsidRDefault="00FC7DBA" w:rsidP="00FC7DB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1D6E55" w14:textId="77777777" w:rsidR="00FC7DBA" w:rsidRPr="00270C16" w:rsidRDefault="00FC7DBA" w:rsidP="00FC7DB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1E6409" w14:textId="77777777" w:rsidR="00FC7DBA" w:rsidRPr="00270C16" w:rsidRDefault="00FC7DBA" w:rsidP="00FC7DB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1F066BD" w14:textId="77777777" w:rsidR="00FC7DBA" w:rsidRPr="00270C16" w:rsidRDefault="00FC7DBA" w:rsidP="00FC7DBA">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5EA246B6" w14:textId="77777777" w:rsidR="00FC7DBA" w:rsidRPr="00270C16" w:rsidRDefault="00FC7DBA" w:rsidP="00FC7DBA">
            <w:pPr>
              <w:keepNext/>
              <w:keepLines/>
              <w:spacing w:after="0"/>
              <w:jc w:val="center"/>
              <w:rPr>
                <w:rFonts w:ascii="Arial" w:hAnsi="Arial"/>
                <w:sz w:val="18"/>
                <w:lang w:eastAsia="zh-CN"/>
              </w:rPr>
            </w:pPr>
          </w:p>
        </w:tc>
      </w:tr>
      <w:tr w:rsidR="00FC7DBA" w:rsidRPr="00270C16" w14:paraId="46C4620E" w14:textId="77777777" w:rsidTr="004E0BC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4BA678D"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66(2A)</w:t>
            </w:r>
          </w:p>
        </w:tc>
        <w:tc>
          <w:tcPr>
            <w:tcW w:w="1373" w:type="dxa"/>
            <w:vMerge w:val="restart"/>
            <w:tcBorders>
              <w:top w:val="nil"/>
              <w:left w:val="single" w:sz="4" w:space="0" w:color="auto"/>
              <w:right w:val="single" w:sz="4" w:space="0" w:color="auto"/>
            </w:tcBorders>
            <w:shd w:val="clear" w:color="auto" w:fill="auto"/>
            <w:vAlign w:val="center"/>
          </w:tcPr>
          <w:p w14:paraId="3E237127" w14:textId="77777777" w:rsidR="00FC7DBA" w:rsidRDefault="00FC7DBA" w:rsidP="00FC7DBA">
            <w:pPr>
              <w:pStyle w:val="TAC"/>
            </w:pPr>
            <w:r>
              <w:t>CA_n5A-n30A</w:t>
            </w:r>
          </w:p>
          <w:p w14:paraId="70B8B257" w14:textId="77777777" w:rsidR="00FC7DBA" w:rsidRDefault="00FC7DBA" w:rsidP="00FC7DBA">
            <w:pPr>
              <w:pStyle w:val="TAC"/>
            </w:pPr>
            <w:r>
              <w:t>CA_n30A-n66A</w:t>
            </w:r>
          </w:p>
          <w:p w14:paraId="789EB740" w14:textId="77777777" w:rsidR="00FC7DBA" w:rsidRPr="00270C16" w:rsidRDefault="00FC7DBA" w:rsidP="00FC7DBA">
            <w:pPr>
              <w:pStyle w:val="TAC"/>
              <w:rPr>
                <w:lang w:eastAsia="zh-CN"/>
              </w:rPr>
            </w:pPr>
            <w:r>
              <w:t>CA_n5A-n66A</w:t>
            </w:r>
          </w:p>
        </w:tc>
        <w:tc>
          <w:tcPr>
            <w:tcW w:w="631" w:type="dxa"/>
            <w:tcBorders>
              <w:left w:val="single" w:sz="4" w:space="0" w:color="auto"/>
              <w:bottom w:val="single" w:sz="4" w:space="0" w:color="auto"/>
              <w:right w:val="single" w:sz="4" w:space="0" w:color="auto"/>
            </w:tcBorders>
            <w:vAlign w:val="center"/>
          </w:tcPr>
          <w:p w14:paraId="7BE917FE"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384A7451"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B5D29CF"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019B0A1"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9A06CD"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403B90B" w14:textId="77777777" w:rsidR="00FC7DBA" w:rsidRPr="00270C16" w:rsidRDefault="00FC7DBA" w:rsidP="00FC7DB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DDEBB48" w14:textId="77777777" w:rsidR="00FC7DBA" w:rsidRPr="00270C16" w:rsidRDefault="00FC7DBA" w:rsidP="00FC7DB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4C37C4B" w14:textId="77777777" w:rsidR="00FC7DBA" w:rsidRPr="00270C16" w:rsidRDefault="00FC7DBA" w:rsidP="00FC7DB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A84197E" w14:textId="77777777" w:rsidR="00FC7DBA" w:rsidRPr="00270C16" w:rsidRDefault="00FC7DBA" w:rsidP="00FC7DB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D2E538" w14:textId="77777777" w:rsidR="00FC7DBA" w:rsidRPr="00270C16" w:rsidRDefault="00FC7DBA" w:rsidP="00FC7DB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DB06524" w14:textId="77777777" w:rsidR="00FC7DBA" w:rsidRPr="00270C16" w:rsidRDefault="00FC7DBA" w:rsidP="00FC7DB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3250113" w14:textId="77777777" w:rsidR="00FC7DBA" w:rsidRPr="00270C16" w:rsidRDefault="00FC7DBA" w:rsidP="00FC7DB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DA71E6D" w14:textId="77777777" w:rsidR="00FC7DBA" w:rsidRPr="00270C16" w:rsidRDefault="00FC7DBA" w:rsidP="00FC7DB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F47245A" w14:textId="77777777" w:rsidR="00FC7DBA" w:rsidRPr="00270C16" w:rsidRDefault="00FC7DBA" w:rsidP="00FC7DBA">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074A41A1"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hint="eastAsia"/>
                <w:sz w:val="18"/>
                <w:lang w:eastAsia="zh-CN"/>
              </w:rPr>
              <w:t>0</w:t>
            </w:r>
          </w:p>
        </w:tc>
      </w:tr>
      <w:tr w:rsidR="00FC7DBA" w:rsidRPr="00270C16" w14:paraId="79998987" w14:textId="77777777" w:rsidTr="004E0BC2">
        <w:trPr>
          <w:trHeight w:val="29"/>
        </w:trPr>
        <w:tc>
          <w:tcPr>
            <w:tcW w:w="1599" w:type="dxa"/>
            <w:gridSpan w:val="2"/>
            <w:vMerge/>
            <w:tcBorders>
              <w:left w:val="single" w:sz="4" w:space="0" w:color="auto"/>
              <w:right w:val="single" w:sz="4" w:space="0" w:color="auto"/>
            </w:tcBorders>
            <w:shd w:val="clear" w:color="auto" w:fill="auto"/>
            <w:vAlign w:val="center"/>
          </w:tcPr>
          <w:p w14:paraId="76F27F23" w14:textId="77777777" w:rsidR="00FC7DBA" w:rsidRPr="00270C16" w:rsidRDefault="00FC7DBA" w:rsidP="00FC7DBA">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50044991" w14:textId="77777777" w:rsidR="00FC7DBA" w:rsidRPr="00270C16"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F871039"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0B863EAA"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81EBF13"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E95020A" w14:textId="77777777" w:rsidR="00FC7DBA" w:rsidRPr="00270C16" w:rsidRDefault="00FC7DBA" w:rsidP="00FC7DBA">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57BEDB6" w14:textId="77777777" w:rsidR="00FC7DBA" w:rsidRPr="00270C16" w:rsidRDefault="00FC7DBA" w:rsidP="00FC7DBA">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5B1BCE" w14:textId="77777777" w:rsidR="00FC7DBA" w:rsidRPr="00270C16" w:rsidRDefault="00FC7DBA" w:rsidP="00FC7DB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846B2FD" w14:textId="77777777" w:rsidR="00FC7DBA" w:rsidRPr="00270C16" w:rsidRDefault="00FC7DBA" w:rsidP="00FC7DB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B4D3ED9" w14:textId="77777777" w:rsidR="00FC7DBA" w:rsidRPr="00270C16" w:rsidRDefault="00FC7DBA" w:rsidP="00FC7DB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D70C160" w14:textId="77777777" w:rsidR="00FC7DBA" w:rsidRPr="00270C16" w:rsidRDefault="00FC7DBA" w:rsidP="00FC7DB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B78911" w14:textId="77777777" w:rsidR="00FC7DBA" w:rsidRPr="00270C16" w:rsidRDefault="00FC7DBA" w:rsidP="00FC7DB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112417E" w14:textId="77777777" w:rsidR="00FC7DBA" w:rsidRPr="00270C16" w:rsidRDefault="00FC7DBA" w:rsidP="00FC7DB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676353" w14:textId="77777777" w:rsidR="00FC7DBA" w:rsidRPr="00270C16" w:rsidRDefault="00FC7DBA" w:rsidP="00FC7DB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D5A5E37" w14:textId="77777777" w:rsidR="00FC7DBA" w:rsidRPr="00270C16" w:rsidRDefault="00FC7DBA" w:rsidP="00FC7DB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EDD2F95" w14:textId="77777777" w:rsidR="00FC7DBA" w:rsidRPr="00270C16" w:rsidRDefault="00FC7DBA" w:rsidP="00FC7DBA">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6774B89" w14:textId="77777777" w:rsidR="00FC7DBA" w:rsidRPr="00270C16" w:rsidRDefault="00FC7DBA" w:rsidP="00FC7DBA">
            <w:pPr>
              <w:keepNext/>
              <w:keepLines/>
              <w:spacing w:after="0"/>
              <w:jc w:val="center"/>
              <w:rPr>
                <w:rFonts w:ascii="Arial" w:hAnsi="Arial"/>
                <w:sz w:val="18"/>
                <w:lang w:eastAsia="zh-CN"/>
              </w:rPr>
            </w:pPr>
          </w:p>
        </w:tc>
      </w:tr>
      <w:tr w:rsidR="00FC7DBA" w:rsidRPr="00270C16" w14:paraId="7438AA4B" w14:textId="77777777" w:rsidTr="004E0BC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23DFA2E" w14:textId="77777777" w:rsidR="00FC7DBA" w:rsidRPr="00270C16" w:rsidRDefault="00FC7DBA" w:rsidP="00FC7DBA">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6EB36D2E" w14:textId="77777777" w:rsidR="00FC7DBA" w:rsidRPr="00270C16"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4707FEF"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AE8E857"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hint="eastAsia"/>
                <w:sz w:val="18"/>
                <w:lang w:val="sv-SE" w:eastAsia="zh-CN"/>
              </w:rPr>
              <w:t xml:space="preserve">See </w:t>
            </w:r>
            <w:r w:rsidRPr="00270C16">
              <w:rPr>
                <w:rFonts w:ascii="Arial" w:hAnsi="Arial" w:hint="eastAsia"/>
                <w:sz w:val="18"/>
                <w:lang w:eastAsia="zh-CN"/>
              </w:rPr>
              <w:t>CA_n66(2A)</w:t>
            </w:r>
            <w:r w:rsidRPr="00270C16">
              <w:rPr>
                <w:rFonts w:ascii="Arial"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
          <w:p w14:paraId="74261676" w14:textId="77777777" w:rsidR="00FC7DBA" w:rsidRPr="00270C16" w:rsidRDefault="00FC7DBA" w:rsidP="00FC7DBA">
            <w:pPr>
              <w:keepNext/>
              <w:keepLines/>
              <w:spacing w:after="0"/>
              <w:jc w:val="center"/>
              <w:rPr>
                <w:rFonts w:ascii="Arial" w:hAnsi="Arial"/>
                <w:sz w:val="18"/>
                <w:lang w:eastAsia="zh-CN"/>
              </w:rPr>
            </w:pPr>
          </w:p>
        </w:tc>
      </w:tr>
      <w:tr w:rsidR="00FC7DBA" w:rsidRPr="00270C16" w14:paraId="1FEDD865" w14:textId="77777777" w:rsidTr="004E0BC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CEA0225"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78612BDE" w14:textId="77777777" w:rsidR="00FC7DBA" w:rsidRPr="00270C16" w:rsidRDefault="00FC7DBA" w:rsidP="00FC7DBA">
            <w:pPr>
              <w:pStyle w:val="TAC"/>
              <w:rPr>
                <w:lang w:eastAsia="zh-CN"/>
              </w:rPr>
            </w:pPr>
            <w:r>
              <w:t>CA_n5A-n30A CA_n5A-n77A CA_n30A-n77A</w:t>
            </w:r>
          </w:p>
        </w:tc>
        <w:tc>
          <w:tcPr>
            <w:tcW w:w="631" w:type="dxa"/>
            <w:tcBorders>
              <w:left w:val="single" w:sz="4" w:space="0" w:color="auto"/>
              <w:bottom w:val="single" w:sz="4" w:space="0" w:color="auto"/>
              <w:right w:val="single" w:sz="4" w:space="0" w:color="auto"/>
            </w:tcBorders>
            <w:vAlign w:val="center"/>
          </w:tcPr>
          <w:p w14:paraId="42DCC91A"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2B1BC230"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2F579D0"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E4EFA40"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6E35359"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015EF7" w14:textId="77777777" w:rsidR="00FC7DBA" w:rsidRPr="00270C16" w:rsidRDefault="00FC7DBA" w:rsidP="00FC7DB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1A4F735" w14:textId="77777777" w:rsidR="00FC7DBA" w:rsidRPr="00270C16" w:rsidRDefault="00FC7DBA" w:rsidP="00FC7DB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0AC7F0D" w14:textId="77777777" w:rsidR="00FC7DBA" w:rsidRPr="00270C16" w:rsidRDefault="00FC7DBA" w:rsidP="00FC7DB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492E48D" w14:textId="77777777" w:rsidR="00FC7DBA" w:rsidRPr="00270C16" w:rsidRDefault="00FC7DBA" w:rsidP="00FC7DB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256ABFE" w14:textId="77777777" w:rsidR="00FC7DBA" w:rsidRPr="00270C16" w:rsidRDefault="00FC7DBA" w:rsidP="00FC7DB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112703" w14:textId="77777777" w:rsidR="00FC7DBA" w:rsidRPr="00270C16" w:rsidRDefault="00FC7DBA" w:rsidP="00FC7DB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7125B9B" w14:textId="77777777" w:rsidR="00FC7DBA" w:rsidRPr="00270C16" w:rsidRDefault="00FC7DBA" w:rsidP="00FC7DB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6512804" w14:textId="77777777" w:rsidR="00FC7DBA" w:rsidRPr="00270C16" w:rsidRDefault="00FC7DBA" w:rsidP="00FC7DB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791213" w14:textId="77777777" w:rsidR="00FC7DBA" w:rsidRPr="00270C16" w:rsidRDefault="00FC7DBA" w:rsidP="00FC7DBA">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19B716AE" w14:textId="77777777" w:rsidR="00FC7DBA" w:rsidRPr="00270C16" w:rsidRDefault="00FC7DBA" w:rsidP="00FC7DBA">
            <w:pPr>
              <w:pStyle w:val="TAC"/>
              <w:rPr>
                <w:lang w:eastAsia="zh-CN"/>
              </w:rPr>
            </w:pPr>
            <w:r w:rsidRPr="00270C16">
              <w:rPr>
                <w:rFonts w:hint="eastAsia"/>
                <w:lang w:eastAsia="zh-CN"/>
              </w:rPr>
              <w:t>0</w:t>
            </w:r>
          </w:p>
        </w:tc>
      </w:tr>
      <w:tr w:rsidR="00FC7DBA" w:rsidRPr="00270C16" w14:paraId="473FF162" w14:textId="77777777" w:rsidTr="004E0BC2">
        <w:trPr>
          <w:trHeight w:val="29"/>
        </w:trPr>
        <w:tc>
          <w:tcPr>
            <w:tcW w:w="1599" w:type="dxa"/>
            <w:gridSpan w:val="2"/>
            <w:vMerge/>
            <w:tcBorders>
              <w:left w:val="single" w:sz="4" w:space="0" w:color="auto"/>
              <w:right w:val="single" w:sz="4" w:space="0" w:color="auto"/>
            </w:tcBorders>
            <w:shd w:val="clear" w:color="auto" w:fill="auto"/>
            <w:vAlign w:val="center"/>
          </w:tcPr>
          <w:p w14:paraId="0293639A" w14:textId="77777777" w:rsidR="00FC7DBA" w:rsidRPr="00270C16" w:rsidRDefault="00FC7DBA" w:rsidP="00FC7DBA">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6B60B44E" w14:textId="77777777" w:rsidR="00FC7DBA" w:rsidRPr="00270C16" w:rsidRDefault="00FC7DBA" w:rsidP="00FC7DBA">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77F1F85D"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18D20B70"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D0D80B5"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A0F825D" w14:textId="77777777" w:rsidR="00FC7DBA" w:rsidRPr="00270C16" w:rsidRDefault="00FC7DBA" w:rsidP="00FC7DBA">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008DEC2" w14:textId="77777777" w:rsidR="00FC7DBA" w:rsidRPr="00270C16" w:rsidRDefault="00FC7DBA" w:rsidP="00FC7DBA">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56A26D" w14:textId="77777777" w:rsidR="00FC7DBA" w:rsidRPr="00270C16" w:rsidRDefault="00FC7DBA" w:rsidP="00FC7DB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9A2034B" w14:textId="77777777" w:rsidR="00FC7DBA" w:rsidRPr="00270C16" w:rsidRDefault="00FC7DBA" w:rsidP="00FC7DB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76529F6" w14:textId="77777777" w:rsidR="00FC7DBA" w:rsidRPr="00270C16" w:rsidRDefault="00FC7DBA" w:rsidP="00FC7DB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F07BAC7" w14:textId="77777777" w:rsidR="00FC7DBA" w:rsidRPr="00270C16" w:rsidRDefault="00FC7DBA" w:rsidP="00FC7DB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953A29" w14:textId="77777777" w:rsidR="00FC7DBA" w:rsidRPr="00270C16" w:rsidRDefault="00FC7DBA" w:rsidP="00FC7DB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5E516E1" w14:textId="77777777" w:rsidR="00FC7DBA" w:rsidRPr="00270C16" w:rsidRDefault="00FC7DBA" w:rsidP="00FC7DB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0AB835E" w14:textId="77777777" w:rsidR="00FC7DBA" w:rsidRPr="00270C16" w:rsidRDefault="00FC7DBA" w:rsidP="00FC7DB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EDB6785" w14:textId="77777777" w:rsidR="00FC7DBA" w:rsidRPr="00270C16" w:rsidRDefault="00FC7DBA" w:rsidP="00FC7DB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21F1FE7" w14:textId="77777777" w:rsidR="00FC7DBA" w:rsidRPr="00270C16" w:rsidRDefault="00FC7DBA" w:rsidP="00FC7DBA">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7F179870" w14:textId="77777777" w:rsidR="00FC7DBA" w:rsidRPr="00270C16" w:rsidRDefault="00FC7DBA" w:rsidP="00FC7DBA">
            <w:pPr>
              <w:pStyle w:val="TAC"/>
              <w:rPr>
                <w:lang w:eastAsia="zh-CN"/>
              </w:rPr>
            </w:pPr>
          </w:p>
        </w:tc>
      </w:tr>
      <w:tr w:rsidR="00FC7DBA" w:rsidRPr="00270C16" w14:paraId="77EB15CC" w14:textId="77777777" w:rsidTr="004E0BC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B1C0E58" w14:textId="77777777" w:rsidR="00FC7DBA" w:rsidRPr="00270C16" w:rsidRDefault="00FC7DBA" w:rsidP="00FC7DBA">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7E5F4CB0" w14:textId="77777777" w:rsidR="00FC7DBA" w:rsidRPr="00270C16" w:rsidRDefault="00FC7DBA" w:rsidP="00FC7DBA">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290DEC8E"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638DDBA" w14:textId="77777777" w:rsidR="00FC7DBA" w:rsidRPr="00270C16" w:rsidRDefault="00FC7DBA" w:rsidP="00FC7DBA">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E9EEFC1"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2608805"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C4EF78A"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7B4D29"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14C0A8B"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D3D3882"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0ADAE0B"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1FAA0A1"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36F12904"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5CBF40EA"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302A2F45"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5D6430DF"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67B3CDCD" w14:textId="77777777" w:rsidR="00FC7DBA" w:rsidRPr="00270C16" w:rsidRDefault="00FC7DBA" w:rsidP="00FC7DBA">
            <w:pPr>
              <w:pStyle w:val="TAC"/>
              <w:rPr>
                <w:lang w:eastAsia="zh-CN"/>
              </w:rPr>
            </w:pPr>
          </w:p>
        </w:tc>
      </w:tr>
      <w:tr w:rsidR="00FC7DBA" w:rsidRPr="00270C16" w14:paraId="62016581" w14:textId="77777777" w:rsidTr="004E0BC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0B03BA2" w14:textId="77777777" w:rsidR="00FC7DBA" w:rsidRPr="00270C16" w:rsidRDefault="00FC7DBA" w:rsidP="00FC7DBA">
            <w:pPr>
              <w:pStyle w:val="TAC"/>
              <w:rPr>
                <w:lang w:eastAsia="zh-CN"/>
              </w:rPr>
            </w:pPr>
            <w:r w:rsidRPr="00D573F7">
              <w:rPr>
                <w:lang w:eastAsia="zh-CN"/>
              </w:rPr>
              <w:t>CA_n5A-n48A-n66A</w:t>
            </w:r>
          </w:p>
        </w:tc>
        <w:tc>
          <w:tcPr>
            <w:tcW w:w="1373" w:type="dxa"/>
            <w:tcBorders>
              <w:top w:val="nil"/>
              <w:left w:val="single" w:sz="4" w:space="0" w:color="auto"/>
              <w:bottom w:val="nil"/>
              <w:right w:val="single" w:sz="4" w:space="0" w:color="auto"/>
            </w:tcBorders>
            <w:shd w:val="clear" w:color="auto" w:fill="auto"/>
            <w:vAlign w:val="center"/>
          </w:tcPr>
          <w:p w14:paraId="53EC6787" w14:textId="77777777" w:rsidR="00FC7DBA" w:rsidRPr="00270C16" w:rsidRDefault="00FC7DBA" w:rsidP="00FC7DBA">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2F4C904B" w14:textId="77777777" w:rsidR="00FC7DBA" w:rsidRPr="00270C16" w:rsidRDefault="00FC7DBA" w:rsidP="00FC7DBA">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27485674" w14:textId="77777777" w:rsidR="00FC7DBA" w:rsidRPr="00270C16" w:rsidRDefault="00FC7DBA" w:rsidP="00FC7DBA">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D296560" w14:textId="77777777" w:rsidR="00FC7DBA" w:rsidRPr="00270C16" w:rsidRDefault="00FC7DBA" w:rsidP="00FC7DB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822E76B" w14:textId="77777777" w:rsidR="00FC7DBA" w:rsidRPr="00270C16" w:rsidRDefault="00FC7DBA" w:rsidP="00FC7DB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14E204" w14:textId="77777777" w:rsidR="00FC7DBA" w:rsidRPr="00270C16" w:rsidRDefault="00FC7DBA" w:rsidP="00FC7DB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2F8DBF" w14:textId="77777777" w:rsidR="00FC7DBA" w:rsidRPr="00270C16" w:rsidRDefault="00FC7DBA" w:rsidP="00FC7DB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55D8724" w14:textId="77777777" w:rsidR="00FC7DBA" w:rsidRPr="00270C16" w:rsidRDefault="00FC7DBA" w:rsidP="00FC7DB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016571B" w14:textId="77777777" w:rsidR="00FC7DBA" w:rsidRPr="00270C16" w:rsidRDefault="00FC7DBA" w:rsidP="00FC7DB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4187748" w14:textId="77777777" w:rsidR="00FC7DBA" w:rsidRPr="00270C16" w:rsidRDefault="00FC7DBA" w:rsidP="00FC7DB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9A4E225" w14:textId="77777777" w:rsidR="00FC7DBA" w:rsidRPr="00270C16" w:rsidRDefault="00FC7DBA" w:rsidP="00FC7DB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58468E0" w14:textId="77777777" w:rsidR="00FC7DBA" w:rsidRPr="00270C16" w:rsidRDefault="00FC7DBA" w:rsidP="00FC7DB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B84580" w14:textId="77777777" w:rsidR="00FC7DBA" w:rsidRPr="00270C16" w:rsidRDefault="00FC7DBA" w:rsidP="00FC7DB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F4EF718" w14:textId="77777777" w:rsidR="00FC7DBA" w:rsidRPr="00270C16" w:rsidRDefault="00FC7DBA" w:rsidP="00FC7DB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36A4B61" w14:textId="77777777" w:rsidR="00FC7DBA" w:rsidRPr="00270C16" w:rsidRDefault="00FC7DBA" w:rsidP="00FC7DBA">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FDAA539" w14:textId="77777777" w:rsidR="00FC7DBA" w:rsidRPr="00270C16" w:rsidRDefault="00FC7DBA" w:rsidP="00FC7DBA">
            <w:pPr>
              <w:pStyle w:val="TAC"/>
              <w:rPr>
                <w:lang w:eastAsia="zh-CN"/>
              </w:rPr>
            </w:pPr>
            <w:r w:rsidRPr="00F96499">
              <w:rPr>
                <w:lang w:val="en-US" w:eastAsia="zh-CN" w:bidi="ar"/>
              </w:rPr>
              <w:t>0</w:t>
            </w:r>
          </w:p>
        </w:tc>
      </w:tr>
      <w:tr w:rsidR="00FC7DBA" w:rsidRPr="00270C16" w14:paraId="617825F5" w14:textId="77777777" w:rsidTr="004E0BC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A9FF1FC" w14:textId="77777777" w:rsidR="00FC7DBA" w:rsidRPr="00270C16" w:rsidRDefault="00FC7DBA" w:rsidP="00FC7DB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5132E83" w14:textId="77777777" w:rsidR="00FC7DBA" w:rsidRPr="00270C16"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BEC0287" w14:textId="77777777" w:rsidR="00FC7DBA" w:rsidRPr="00270C16" w:rsidRDefault="00FC7DBA" w:rsidP="00FC7DBA">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4829AB97" w14:textId="77777777" w:rsidR="00FC7DBA" w:rsidRPr="00270C16" w:rsidRDefault="00FC7DBA" w:rsidP="00FC7DBA">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1A8A2B1" w14:textId="77777777" w:rsidR="00FC7DBA" w:rsidRPr="00270C16" w:rsidRDefault="00FC7DBA" w:rsidP="00FC7DB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D7603D1" w14:textId="77777777" w:rsidR="00FC7DBA" w:rsidRPr="00270C16" w:rsidRDefault="00FC7DBA" w:rsidP="00FC7DB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37D4682" w14:textId="77777777" w:rsidR="00FC7DBA" w:rsidRPr="00270C16" w:rsidRDefault="00FC7DBA" w:rsidP="00FC7DB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06EFE0" w14:textId="77777777" w:rsidR="00FC7DBA" w:rsidRPr="00270C16" w:rsidRDefault="00FC7DBA" w:rsidP="00FC7DB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D2D2796" w14:textId="77777777" w:rsidR="00FC7DBA" w:rsidRPr="00270C16" w:rsidRDefault="00FC7DBA" w:rsidP="00FC7DBA">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8547CB6" w14:textId="77777777" w:rsidR="00FC7DBA" w:rsidRPr="00270C16" w:rsidRDefault="00FC7DBA" w:rsidP="00FC7DBA">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C411614" w14:textId="77777777" w:rsidR="00FC7DBA" w:rsidRPr="00270C16" w:rsidRDefault="00FC7DBA" w:rsidP="00FC7DBA">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7F8CD71" w14:textId="77777777" w:rsidR="00FC7DBA" w:rsidRPr="00270C16" w:rsidRDefault="00FC7DBA" w:rsidP="00FC7DBA">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EEE2929" w14:textId="77777777" w:rsidR="00FC7DBA" w:rsidRPr="00270C16" w:rsidRDefault="00FC7DBA" w:rsidP="00FC7DBA">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1AE042D" w14:textId="77777777" w:rsidR="00FC7DBA" w:rsidRPr="00270C16" w:rsidRDefault="00FC7DBA" w:rsidP="00FC7DBA">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BE31CF8" w14:textId="77777777" w:rsidR="00FC7DBA" w:rsidRPr="00270C16" w:rsidRDefault="00FC7DBA" w:rsidP="00FC7DBA">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2DB4223" w14:textId="77777777" w:rsidR="00FC7DBA" w:rsidRPr="00270C16" w:rsidRDefault="00FC7DBA" w:rsidP="00FC7DBA">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10853613" w14:textId="77777777" w:rsidR="00FC7DBA" w:rsidRPr="00270C16" w:rsidRDefault="00FC7DBA" w:rsidP="00FC7DBA">
            <w:pPr>
              <w:pStyle w:val="TAC"/>
              <w:rPr>
                <w:lang w:eastAsia="zh-CN"/>
              </w:rPr>
            </w:pPr>
          </w:p>
        </w:tc>
      </w:tr>
      <w:tr w:rsidR="00FC7DBA" w:rsidRPr="00270C16" w14:paraId="79FEAF10" w14:textId="77777777" w:rsidTr="004E0BC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5955048A" w14:textId="77777777" w:rsidR="00FC7DBA" w:rsidRPr="00270C16" w:rsidRDefault="00FC7DBA" w:rsidP="00FC7DB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D9C087C" w14:textId="77777777" w:rsidR="00FC7DBA" w:rsidRPr="00270C16"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5FE5B88" w14:textId="77777777" w:rsidR="00FC7DBA" w:rsidRPr="00270C16" w:rsidRDefault="00FC7DBA" w:rsidP="00FC7DBA">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A0A4C1F" w14:textId="77777777" w:rsidR="00FC7DBA" w:rsidRPr="00270C16" w:rsidRDefault="00FC7DBA" w:rsidP="00FC7DBA">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8170154" w14:textId="77777777" w:rsidR="00FC7DBA" w:rsidRPr="00270C16" w:rsidRDefault="00FC7DBA" w:rsidP="00FC7DB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9AB29B" w14:textId="77777777" w:rsidR="00FC7DBA" w:rsidRPr="00270C16" w:rsidRDefault="00FC7DBA" w:rsidP="00FC7DB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AC2BBE6" w14:textId="77777777" w:rsidR="00FC7DBA" w:rsidRPr="00270C16" w:rsidRDefault="00FC7DBA" w:rsidP="00FC7DB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AF4D5A" w14:textId="77777777" w:rsidR="00FC7DBA" w:rsidRPr="00270C16" w:rsidRDefault="00FC7DBA" w:rsidP="00FC7DBA">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F377DFE" w14:textId="77777777" w:rsidR="00FC7DBA" w:rsidRPr="00270C16" w:rsidRDefault="00FC7DBA" w:rsidP="00FC7DBA">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EE93C55" w14:textId="77777777" w:rsidR="00FC7DBA" w:rsidRPr="00270C16" w:rsidRDefault="00FC7DBA" w:rsidP="00FC7DBA">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4BC7886" w14:textId="77777777" w:rsidR="00FC7DBA" w:rsidRPr="00270C16" w:rsidRDefault="00FC7DBA" w:rsidP="00FC7DB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D6878E2" w14:textId="77777777" w:rsidR="00FC7DBA" w:rsidRPr="00270C16" w:rsidRDefault="00FC7DBA" w:rsidP="00FC7DB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F24586" w14:textId="77777777" w:rsidR="00FC7DBA" w:rsidRPr="00270C16" w:rsidRDefault="00FC7DBA" w:rsidP="00FC7DB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621433" w14:textId="77777777" w:rsidR="00FC7DBA" w:rsidRPr="00270C16" w:rsidRDefault="00FC7DBA" w:rsidP="00FC7DB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5ADBF5E" w14:textId="77777777" w:rsidR="00FC7DBA" w:rsidRPr="00270C16" w:rsidRDefault="00FC7DBA" w:rsidP="00FC7DB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59366FF" w14:textId="77777777" w:rsidR="00FC7DBA" w:rsidRPr="00270C16" w:rsidRDefault="00FC7DBA" w:rsidP="00FC7DBA">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22E30334" w14:textId="77777777" w:rsidR="00FC7DBA" w:rsidRPr="00270C16" w:rsidRDefault="00FC7DBA" w:rsidP="00FC7DBA">
            <w:pPr>
              <w:pStyle w:val="TAC"/>
              <w:rPr>
                <w:lang w:eastAsia="zh-CN"/>
              </w:rPr>
            </w:pPr>
          </w:p>
        </w:tc>
      </w:tr>
      <w:tr w:rsidR="00FC7DBA" w:rsidRPr="00270C16" w14:paraId="5C57AFCA" w14:textId="77777777" w:rsidTr="004E0BC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A8EFC76" w14:textId="77777777" w:rsidR="00FC7DBA" w:rsidRPr="00270C16" w:rsidRDefault="00FC7DBA" w:rsidP="00FC7DBA">
            <w:pPr>
              <w:pStyle w:val="TAC"/>
              <w:rPr>
                <w:lang w:eastAsia="zh-CN"/>
              </w:rPr>
            </w:pPr>
            <w:r w:rsidRPr="00D573F7">
              <w:rPr>
                <w:lang w:eastAsia="zh-CN"/>
              </w:rPr>
              <w:t>CA_n5A-n48B-n66A</w:t>
            </w:r>
          </w:p>
        </w:tc>
        <w:tc>
          <w:tcPr>
            <w:tcW w:w="1373" w:type="dxa"/>
            <w:tcBorders>
              <w:top w:val="nil"/>
              <w:left w:val="single" w:sz="4" w:space="0" w:color="auto"/>
              <w:bottom w:val="nil"/>
              <w:right w:val="single" w:sz="4" w:space="0" w:color="auto"/>
            </w:tcBorders>
            <w:shd w:val="clear" w:color="auto" w:fill="auto"/>
            <w:vAlign w:val="center"/>
          </w:tcPr>
          <w:p w14:paraId="1A781A41" w14:textId="77777777" w:rsidR="00FC7DBA" w:rsidRPr="00270C16" w:rsidRDefault="00FC7DBA" w:rsidP="00FC7DBA">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0C93EBDC" w14:textId="77777777" w:rsidR="00FC7DBA" w:rsidRPr="00270C16" w:rsidRDefault="00FC7DBA" w:rsidP="00FC7DBA">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21CC0BE6" w14:textId="77777777" w:rsidR="00FC7DBA" w:rsidRPr="00270C16" w:rsidRDefault="00FC7DBA" w:rsidP="00FC7DBA">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BF13A24" w14:textId="77777777" w:rsidR="00FC7DBA" w:rsidRPr="00270C16" w:rsidRDefault="00FC7DBA" w:rsidP="00FC7DB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0504AC5" w14:textId="77777777" w:rsidR="00FC7DBA" w:rsidRPr="00270C16" w:rsidRDefault="00FC7DBA" w:rsidP="00FC7DB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35163A7" w14:textId="77777777" w:rsidR="00FC7DBA" w:rsidRPr="00270C16" w:rsidRDefault="00FC7DBA" w:rsidP="00FC7DB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68A959" w14:textId="77777777" w:rsidR="00FC7DBA" w:rsidRPr="00270C16" w:rsidRDefault="00FC7DBA" w:rsidP="00FC7DB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E35B791" w14:textId="77777777" w:rsidR="00FC7DBA" w:rsidRPr="00270C16" w:rsidRDefault="00FC7DBA" w:rsidP="00FC7DB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DD0064D" w14:textId="77777777" w:rsidR="00FC7DBA" w:rsidRPr="00270C16" w:rsidRDefault="00FC7DBA" w:rsidP="00FC7DB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08E7C89" w14:textId="77777777" w:rsidR="00FC7DBA" w:rsidRPr="00270C16" w:rsidRDefault="00FC7DBA" w:rsidP="00FC7DB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54C4EF6" w14:textId="77777777" w:rsidR="00FC7DBA" w:rsidRPr="00270C16" w:rsidRDefault="00FC7DBA" w:rsidP="00FC7DB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B7E203E" w14:textId="77777777" w:rsidR="00FC7DBA" w:rsidRPr="00270C16" w:rsidRDefault="00FC7DBA" w:rsidP="00FC7DB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A7A6B2" w14:textId="77777777" w:rsidR="00FC7DBA" w:rsidRPr="00270C16" w:rsidRDefault="00FC7DBA" w:rsidP="00FC7DB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AB2A8AC" w14:textId="77777777" w:rsidR="00FC7DBA" w:rsidRPr="00270C16" w:rsidRDefault="00FC7DBA" w:rsidP="00FC7DB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2FD9630" w14:textId="77777777" w:rsidR="00FC7DBA" w:rsidRPr="00270C16" w:rsidRDefault="00FC7DBA" w:rsidP="00FC7DBA">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577B497" w14:textId="77777777" w:rsidR="00FC7DBA" w:rsidRPr="00270C16" w:rsidRDefault="00FC7DBA" w:rsidP="00FC7DBA">
            <w:pPr>
              <w:pStyle w:val="TAC"/>
              <w:rPr>
                <w:lang w:eastAsia="zh-CN"/>
              </w:rPr>
            </w:pPr>
            <w:r w:rsidRPr="002F3C91">
              <w:rPr>
                <w:lang w:val="en-US" w:eastAsia="zh-CN" w:bidi="ar"/>
              </w:rPr>
              <w:t>0</w:t>
            </w:r>
          </w:p>
        </w:tc>
      </w:tr>
      <w:tr w:rsidR="00FC7DBA" w:rsidRPr="00270C16" w14:paraId="271486F1" w14:textId="77777777" w:rsidTr="004E0BC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AFFB54C" w14:textId="77777777" w:rsidR="00FC7DBA" w:rsidRPr="00270C16" w:rsidRDefault="00FC7DBA" w:rsidP="00FC7DB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EDAE114" w14:textId="77777777" w:rsidR="00FC7DBA" w:rsidRPr="00270C16"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DF98626" w14:textId="77777777" w:rsidR="00FC7DBA" w:rsidRPr="00270C16" w:rsidRDefault="00FC7DBA" w:rsidP="00FC7DBA">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89C1708" w14:textId="77777777" w:rsidR="00FC7DBA" w:rsidRPr="00270C16" w:rsidRDefault="00FC7DBA" w:rsidP="00FC7DBA">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672C3C5C" w14:textId="77777777" w:rsidR="00FC7DBA" w:rsidRPr="00270C16" w:rsidRDefault="00FC7DBA" w:rsidP="00FC7DBA">
            <w:pPr>
              <w:pStyle w:val="TAC"/>
              <w:rPr>
                <w:lang w:eastAsia="zh-CN"/>
              </w:rPr>
            </w:pPr>
          </w:p>
        </w:tc>
      </w:tr>
      <w:tr w:rsidR="00FC7DBA" w:rsidRPr="00270C16" w14:paraId="1351F672" w14:textId="77777777" w:rsidTr="004E0BC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9898625" w14:textId="77777777" w:rsidR="00FC7DBA" w:rsidRPr="00270C16" w:rsidRDefault="00FC7DBA" w:rsidP="00FC7DB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BEC14EF" w14:textId="77777777" w:rsidR="00FC7DBA" w:rsidRPr="00270C16"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AEBBFFB" w14:textId="77777777" w:rsidR="00FC7DBA" w:rsidRPr="00270C16" w:rsidRDefault="00FC7DBA" w:rsidP="00FC7DBA">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130F200" w14:textId="77777777" w:rsidR="00FC7DBA" w:rsidRPr="00270C16" w:rsidRDefault="00FC7DBA" w:rsidP="00FC7DBA">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DC0C08C" w14:textId="77777777" w:rsidR="00FC7DBA" w:rsidRPr="00270C16" w:rsidRDefault="00FC7DBA" w:rsidP="00FC7DB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A76678" w14:textId="77777777" w:rsidR="00FC7DBA" w:rsidRPr="00270C16" w:rsidRDefault="00FC7DBA" w:rsidP="00FC7DB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F12D87E" w14:textId="77777777" w:rsidR="00FC7DBA" w:rsidRPr="00270C16" w:rsidRDefault="00FC7DBA" w:rsidP="00FC7DB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083DE1" w14:textId="77777777" w:rsidR="00FC7DBA" w:rsidRPr="00270C16" w:rsidRDefault="00FC7DBA" w:rsidP="00FC7DBA">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43AADFD" w14:textId="77777777" w:rsidR="00FC7DBA" w:rsidRPr="00270C16" w:rsidRDefault="00FC7DBA" w:rsidP="00FC7DBA">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A31A729" w14:textId="77777777" w:rsidR="00FC7DBA" w:rsidRPr="00270C16" w:rsidRDefault="00FC7DBA" w:rsidP="00FC7DBA">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DE6D173" w14:textId="77777777" w:rsidR="00FC7DBA" w:rsidRPr="00270C16" w:rsidRDefault="00FC7DBA" w:rsidP="00FC7DB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AFDDE6C" w14:textId="77777777" w:rsidR="00FC7DBA" w:rsidRPr="00270C16" w:rsidRDefault="00FC7DBA" w:rsidP="00FC7DB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84AD789" w14:textId="77777777" w:rsidR="00FC7DBA" w:rsidRPr="00270C16" w:rsidRDefault="00FC7DBA" w:rsidP="00FC7DB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3B77D0" w14:textId="77777777" w:rsidR="00FC7DBA" w:rsidRPr="00270C16" w:rsidRDefault="00FC7DBA" w:rsidP="00FC7DB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670469F" w14:textId="77777777" w:rsidR="00FC7DBA" w:rsidRPr="00270C16" w:rsidRDefault="00FC7DBA" w:rsidP="00FC7DB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52165C" w14:textId="77777777" w:rsidR="00FC7DBA" w:rsidRPr="00270C16" w:rsidRDefault="00FC7DBA" w:rsidP="00FC7DBA">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4307DAC" w14:textId="77777777" w:rsidR="00FC7DBA" w:rsidRPr="00270C16" w:rsidRDefault="00FC7DBA" w:rsidP="00FC7DBA">
            <w:pPr>
              <w:pStyle w:val="TAC"/>
              <w:rPr>
                <w:lang w:eastAsia="zh-CN"/>
              </w:rPr>
            </w:pPr>
          </w:p>
        </w:tc>
      </w:tr>
      <w:tr w:rsidR="00FC7DBA" w:rsidRPr="00270C16" w14:paraId="64C6A916" w14:textId="77777777" w:rsidTr="004E0BC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A68276A" w14:textId="77777777" w:rsidR="00FC7DBA" w:rsidRPr="00270C16" w:rsidRDefault="00FC7DBA" w:rsidP="00FC7DB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8BCE999" w14:textId="77777777" w:rsidR="00FC7DBA" w:rsidRPr="00270C16"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25A4F20" w14:textId="77777777" w:rsidR="00FC7DBA" w:rsidRPr="00270C16" w:rsidRDefault="00FC7DBA" w:rsidP="00FC7DBA">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7D9A4F78" w14:textId="77777777" w:rsidR="00FC7DBA" w:rsidRPr="00270C16" w:rsidRDefault="00FC7DBA" w:rsidP="00FC7DBA">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3E7AE6C" w14:textId="77777777" w:rsidR="00FC7DBA" w:rsidRPr="00270C16" w:rsidRDefault="00FC7DBA" w:rsidP="00FC7DB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A1B3A95" w14:textId="77777777" w:rsidR="00FC7DBA" w:rsidRPr="00270C16" w:rsidRDefault="00FC7DBA" w:rsidP="00FC7DB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1A31555" w14:textId="77777777" w:rsidR="00FC7DBA" w:rsidRPr="00270C16" w:rsidRDefault="00FC7DBA" w:rsidP="00FC7DB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764859" w14:textId="77777777" w:rsidR="00FC7DBA" w:rsidRPr="00270C16" w:rsidRDefault="00FC7DBA" w:rsidP="00FC7DB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CC282CE" w14:textId="77777777" w:rsidR="00FC7DBA" w:rsidRPr="00270C16" w:rsidRDefault="00FC7DBA" w:rsidP="00FC7DB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D20F811" w14:textId="77777777" w:rsidR="00FC7DBA" w:rsidRPr="00270C16" w:rsidRDefault="00FC7DBA" w:rsidP="00FC7DB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4D99F48" w14:textId="77777777" w:rsidR="00FC7DBA" w:rsidRPr="00270C16" w:rsidRDefault="00FC7DBA" w:rsidP="00FC7DB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C077C7" w14:textId="77777777" w:rsidR="00FC7DBA" w:rsidRPr="00270C16" w:rsidRDefault="00FC7DBA" w:rsidP="00FC7DB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1BFF96B" w14:textId="77777777" w:rsidR="00FC7DBA" w:rsidRPr="00270C16" w:rsidRDefault="00FC7DBA" w:rsidP="00FC7DB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D03578" w14:textId="77777777" w:rsidR="00FC7DBA" w:rsidRPr="00270C16" w:rsidRDefault="00FC7DBA" w:rsidP="00FC7DB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AA00DE5" w14:textId="77777777" w:rsidR="00FC7DBA" w:rsidRPr="00270C16" w:rsidRDefault="00FC7DBA" w:rsidP="00FC7DB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41D7BF" w14:textId="77777777" w:rsidR="00FC7DBA" w:rsidRPr="00270C16" w:rsidRDefault="00FC7DBA" w:rsidP="00FC7DBA">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DFE6DCA" w14:textId="77777777" w:rsidR="00FC7DBA" w:rsidRPr="00270C16" w:rsidRDefault="00FC7DBA" w:rsidP="00FC7DBA">
            <w:pPr>
              <w:pStyle w:val="TAC"/>
              <w:rPr>
                <w:lang w:eastAsia="zh-CN"/>
              </w:rPr>
            </w:pPr>
            <w:r w:rsidRPr="002F3C91">
              <w:t>1</w:t>
            </w:r>
          </w:p>
        </w:tc>
      </w:tr>
      <w:tr w:rsidR="00FC7DBA" w:rsidRPr="00270C16" w14:paraId="7C29967B" w14:textId="77777777" w:rsidTr="004E0BC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4518E81" w14:textId="77777777" w:rsidR="00FC7DBA" w:rsidRPr="00270C16" w:rsidRDefault="00FC7DBA" w:rsidP="00FC7DB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7D4B8B7" w14:textId="77777777" w:rsidR="00FC7DBA" w:rsidRPr="00270C16"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6BF13C0" w14:textId="77777777" w:rsidR="00FC7DBA" w:rsidRPr="00270C16" w:rsidRDefault="00FC7DBA" w:rsidP="00FC7DBA">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B65B3B3" w14:textId="77777777" w:rsidR="00FC7DBA" w:rsidRPr="00270C16" w:rsidRDefault="00FC7DBA" w:rsidP="00FC7DBA">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27AB92C0" w14:textId="77777777" w:rsidR="00FC7DBA" w:rsidRPr="00270C16" w:rsidRDefault="00FC7DBA" w:rsidP="00FC7DBA">
            <w:pPr>
              <w:pStyle w:val="TAC"/>
              <w:rPr>
                <w:lang w:eastAsia="zh-CN"/>
              </w:rPr>
            </w:pPr>
          </w:p>
        </w:tc>
      </w:tr>
      <w:tr w:rsidR="00FC7DBA" w:rsidRPr="00270C16" w14:paraId="3CA60210" w14:textId="77777777" w:rsidTr="004E0BC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27ED881" w14:textId="77777777" w:rsidR="00FC7DBA" w:rsidRPr="00270C16" w:rsidRDefault="00FC7DBA" w:rsidP="00FC7DB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744B564" w14:textId="77777777" w:rsidR="00FC7DBA" w:rsidRPr="00270C16"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1EF7FB6" w14:textId="77777777" w:rsidR="00FC7DBA" w:rsidRPr="00270C16" w:rsidRDefault="00FC7DBA" w:rsidP="00FC7DBA">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C0366C6" w14:textId="77777777" w:rsidR="00FC7DBA" w:rsidRPr="00270C16" w:rsidRDefault="00FC7DBA" w:rsidP="00FC7DBA">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98A84DB" w14:textId="77777777" w:rsidR="00FC7DBA" w:rsidRPr="00270C16" w:rsidRDefault="00FC7DBA" w:rsidP="00FC7DB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217B7FA" w14:textId="77777777" w:rsidR="00FC7DBA" w:rsidRPr="00270C16" w:rsidRDefault="00FC7DBA" w:rsidP="00FC7DB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F9B34E" w14:textId="77777777" w:rsidR="00FC7DBA" w:rsidRPr="00270C16" w:rsidRDefault="00FC7DBA" w:rsidP="00FC7DB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060AE1A" w14:textId="77777777" w:rsidR="00FC7DBA" w:rsidRPr="00270C16" w:rsidRDefault="00FC7DBA" w:rsidP="00FC7DBA">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803E21A" w14:textId="77777777" w:rsidR="00FC7DBA" w:rsidRPr="00270C16" w:rsidRDefault="00FC7DBA" w:rsidP="00FC7DBA">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805E44D" w14:textId="77777777" w:rsidR="00FC7DBA" w:rsidRPr="00270C16" w:rsidRDefault="00FC7DBA" w:rsidP="00FC7DBA">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514242E" w14:textId="77777777" w:rsidR="00FC7DBA" w:rsidRPr="00270C16" w:rsidRDefault="00FC7DBA" w:rsidP="00FC7DB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0BCDA1E" w14:textId="77777777" w:rsidR="00FC7DBA" w:rsidRPr="00270C16" w:rsidRDefault="00FC7DBA" w:rsidP="00FC7DB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8088FD4" w14:textId="77777777" w:rsidR="00FC7DBA" w:rsidRPr="00270C16" w:rsidRDefault="00FC7DBA" w:rsidP="00FC7DB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82BD89" w14:textId="77777777" w:rsidR="00FC7DBA" w:rsidRPr="00270C16" w:rsidRDefault="00FC7DBA" w:rsidP="00FC7DB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1AE24FB" w14:textId="77777777" w:rsidR="00FC7DBA" w:rsidRPr="00270C16" w:rsidRDefault="00FC7DBA" w:rsidP="00FC7DB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0CDA6E5" w14:textId="77777777" w:rsidR="00FC7DBA" w:rsidRPr="00270C16" w:rsidRDefault="00FC7DBA" w:rsidP="00FC7DBA">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C8886BF" w14:textId="77777777" w:rsidR="00FC7DBA" w:rsidRPr="00270C16" w:rsidRDefault="00FC7DBA" w:rsidP="00FC7DBA">
            <w:pPr>
              <w:pStyle w:val="TAC"/>
              <w:rPr>
                <w:lang w:eastAsia="zh-CN"/>
              </w:rPr>
            </w:pPr>
          </w:p>
        </w:tc>
      </w:tr>
      <w:tr w:rsidR="00FC7DBA" w:rsidRPr="00270C16" w14:paraId="28F818F9" w14:textId="77777777" w:rsidTr="004E0BC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7A9EDE3" w14:textId="77777777" w:rsidR="00FC7DBA" w:rsidRPr="00270C16" w:rsidRDefault="00FC7DBA" w:rsidP="00FC7DB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D1801A4" w14:textId="77777777" w:rsidR="00FC7DBA" w:rsidRPr="00270C16"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D03EB28" w14:textId="77777777" w:rsidR="00FC7DBA" w:rsidRPr="00270C16" w:rsidRDefault="00FC7DBA" w:rsidP="00FC7DBA">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1A616408" w14:textId="77777777" w:rsidR="00FC7DBA" w:rsidRPr="00270C16" w:rsidRDefault="00FC7DBA" w:rsidP="00FC7DBA">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5473C2F" w14:textId="77777777" w:rsidR="00FC7DBA" w:rsidRPr="00270C16" w:rsidRDefault="00FC7DBA" w:rsidP="00FC7DB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8DC902C" w14:textId="77777777" w:rsidR="00FC7DBA" w:rsidRPr="00270C16" w:rsidRDefault="00FC7DBA" w:rsidP="00FC7DB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093AB33" w14:textId="77777777" w:rsidR="00FC7DBA" w:rsidRPr="00270C16" w:rsidRDefault="00FC7DBA" w:rsidP="00FC7DB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1B7462" w14:textId="77777777" w:rsidR="00FC7DBA" w:rsidRPr="00270C16" w:rsidRDefault="00FC7DBA" w:rsidP="00FC7DB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44C9791" w14:textId="77777777" w:rsidR="00FC7DBA" w:rsidRPr="00270C16" w:rsidRDefault="00FC7DBA" w:rsidP="00FC7DB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95F4AF4" w14:textId="77777777" w:rsidR="00FC7DBA" w:rsidRPr="00270C16" w:rsidRDefault="00FC7DBA" w:rsidP="00FC7DB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7CB2BBD" w14:textId="77777777" w:rsidR="00FC7DBA" w:rsidRPr="00270C16" w:rsidRDefault="00FC7DBA" w:rsidP="00FC7DB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859B4DF" w14:textId="77777777" w:rsidR="00FC7DBA" w:rsidRPr="00270C16" w:rsidRDefault="00FC7DBA" w:rsidP="00FC7DB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7CA63A" w14:textId="77777777" w:rsidR="00FC7DBA" w:rsidRPr="00270C16" w:rsidRDefault="00FC7DBA" w:rsidP="00FC7DB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01E965" w14:textId="77777777" w:rsidR="00FC7DBA" w:rsidRPr="00270C16" w:rsidRDefault="00FC7DBA" w:rsidP="00FC7DB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D6397DD" w14:textId="77777777" w:rsidR="00FC7DBA" w:rsidRPr="00270C16" w:rsidRDefault="00FC7DBA" w:rsidP="00FC7DB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0C5E0C3" w14:textId="77777777" w:rsidR="00FC7DBA" w:rsidRPr="00270C16" w:rsidRDefault="00FC7DBA" w:rsidP="00FC7DBA">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24C6CD5" w14:textId="77777777" w:rsidR="00FC7DBA" w:rsidRPr="00270C16" w:rsidRDefault="00FC7DBA" w:rsidP="00FC7DBA">
            <w:pPr>
              <w:pStyle w:val="TAC"/>
              <w:rPr>
                <w:lang w:eastAsia="zh-CN"/>
              </w:rPr>
            </w:pPr>
            <w:r w:rsidRPr="002F3C91">
              <w:t>2</w:t>
            </w:r>
          </w:p>
        </w:tc>
      </w:tr>
      <w:tr w:rsidR="00FC7DBA" w:rsidRPr="00270C16" w14:paraId="57D297AD" w14:textId="77777777" w:rsidTr="004E0BC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0E2CA05" w14:textId="77777777" w:rsidR="00FC7DBA" w:rsidRPr="00270C16" w:rsidRDefault="00FC7DBA" w:rsidP="00FC7DB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76CF92F" w14:textId="77777777" w:rsidR="00FC7DBA" w:rsidRPr="00270C16"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AA051F9" w14:textId="77777777" w:rsidR="00FC7DBA" w:rsidRPr="00270C16" w:rsidRDefault="00FC7DBA" w:rsidP="00FC7DBA">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3758564" w14:textId="77777777" w:rsidR="00FC7DBA" w:rsidRPr="00270C16" w:rsidRDefault="00FC7DBA" w:rsidP="00FC7DBA">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1E8B0F31" w14:textId="77777777" w:rsidR="00FC7DBA" w:rsidRPr="00270C16" w:rsidRDefault="00FC7DBA" w:rsidP="00FC7DBA">
            <w:pPr>
              <w:pStyle w:val="TAC"/>
              <w:rPr>
                <w:lang w:eastAsia="zh-CN"/>
              </w:rPr>
            </w:pPr>
          </w:p>
        </w:tc>
      </w:tr>
      <w:tr w:rsidR="00FC7DBA" w:rsidRPr="00270C16" w14:paraId="73A408D0" w14:textId="77777777" w:rsidTr="004E0BC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511AFA0" w14:textId="77777777" w:rsidR="00FC7DBA" w:rsidRPr="00270C16" w:rsidRDefault="00FC7DBA" w:rsidP="00FC7DB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28B568E" w14:textId="77777777" w:rsidR="00FC7DBA" w:rsidRPr="00270C16"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6845FB9" w14:textId="77777777" w:rsidR="00FC7DBA" w:rsidRPr="00270C16" w:rsidRDefault="00FC7DBA" w:rsidP="00FC7DBA">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F5929C0" w14:textId="77777777" w:rsidR="00FC7DBA" w:rsidRPr="00270C16" w:rsidRDefault="00FC7DBA" w:rsidP="00FC7DBA">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AA39A04" w14:textId="77777777" w:rsidR="00FC7DBA" w:rsidRPr="00270C16" w:rsidRDefault="00FC7DBA" w:rsidP="00FC7DB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158818A" w14:textId="77777777" w:rsidR="00FC7DBA" w:rsidRPr="00270C16" w:rsidRDefault="00FC7DBA" w:rsidP="00FC7DB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B6E6F29" w14:textId="77777777" w:rsidR="00FC7DBA" w:rsidRPr="00270C16" w:rsidRDefault="00FC7DBA" w:rsidP="00FC7DB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AB649F" w14:textId="77777777" w:rsidR="00FC7DBA" w:rsidRPr="00270C16" w:rsidRDefault="00FC7DBA" w:rsidP="00FC7DBA">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83FCA73" w14:textId="77777777" w:rsidR="00FC7DBA" w:rsidRPr="00270C16" w:rsidRDefault="00FC7DBA" w:rsidP="00FC7DBA">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246A1CD" w14:textId="77777777" w:rsidR="00FC7DBA" w:rsidRPr="00270C16" w:rsidRDefault="00FC7DBA" w:rsidP="00FC7DBA">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ABA1169" w14:textId="77777777" w:rsidR="00FC7DBA" w:rsidRPr="00270C16" w:rsidRDefault="00FC7DBA" w:rsidP="00FC7DB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3ABE1D" w14:textId="77777777" w:rsidR="00FC7DBA" w:rsidRPr="00270C16" w:rsidRDefault="00FC7DBA" w:rsidP="00FC7DB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B9C37A0" w14:textId="77777777" w:rsidR="00FC7DBA" w:rsidRPr="00270C16" w:rsidRDefault="00FC7DBA" w:rsidP="00FC7DB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30ECDD7" w14:textId="77777777" w:rsidR="00FC7DBA" w:rsidRPr="00270C16" w:rsidRDefault="00FC7DBA" w:rsidP="00FC7DB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FB8D58" w14:textId="77777777" w:rsidR="00FC7DBA" w:rsidRPr="00270C16" w:rsidRDefault="00FC7DBA" w:rsidP="00FC7DB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26A3373" w14:textId="77777777" w:rsidR="00FC7DBA" w:rsidRPr="00270C16" w:rsidRDefault="00FC7DBA" w:rsidP="00FC7DBA">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2F448B62" w14:textId="77777777" w:rsidR="00FC7DBA" w:rsidRPr="00270C16" w:rsidRDefault="00FC7DBA" w:rsidP="00FC7DBA">
            <w:pPr>
              <w:pStyle w:val="TAC"/>
              <w:rPr>
                <w:lang w:eastAsia="zh-CN"/>
              </w:rPr>
            </w:pPr>
          </w:p>
        </w:tc>
      </w:tr>
      <w:tr w:rsidR="00FC7DBA" w:rsidRPr="00270C16" w14:paraId="481BCCBC" w14:textId="77777777" w:rsidTr="004E0BC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6F30813" w14:textId="77777777" w:rsidR="00FC7DBA" w:rsidRPr="00270C16" w:rsidRDefault="00FC7DBA" w:rsidP="00FC7DBA">
            <w:pPr>
              <w:pStyle w:val="TAC"/>
              <w:rPr>
                <w:lang w:eastAsia="zh-CN"/>
              </w:rPr>
            </w:pPr>
            <w:r w:rsidRPr="00D573F7">
              <w:rPr>
                <w:lang w:eastAsia="zh-CN"/>
              </w:rPr>
              <w:t>CA_n5A-n48(2A)-n66A</w:t>
            </w:r>
          </w:p>
        </w:tc>
        <w:tc>
          <w:tcPr>
            <w:tcW w:w="1373" w:type="dxa"/>
            <w:tcBorders>
              <w:top w:val="nil"/>
              <w:left w:val="single" w:sz="4" w:space="0" w:color="auto"/>
              <w:bottom w:val="nil"/>
              <w:right w:val="single" w:sz="4" w:space="0" w:color="auto"/>
            </w:tcBorders>
            <w:shd w:val="clear" w:color="auto" w:fill="auto"/>
            <w:vAlign w:val="center"/>
          </w:tcPr>
          <w:p w14:paraId="6489AC1F" w14:textId="77777777" w:rsidR="00FC7DBA" w:rsidRPr="00270C16" w:rsidRDefault="00FC7DBA" w:rsidP="00FC7DBA">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109D1EC5" w14:textId="77777777" w:rsidR="00FC7DBA" w:rsidRPr="00270C16" w:rsidRDefault="00FC7DBA" w:rsidP="00FC7DBA">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76B2288E" w14:textId="77777777" w:rsidR="00FC7DBA" w:rsidRPr="00270C16" w:rsidRDefault="00FC7DBA" w:rsidP="00FC7DBA">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BCACA3F" w14:textId="77777777" w:rsidR="00FC7DBA" w:rsidRPr="00270C16" w:rsidRDefault="00FC7DBA" w:rsidP="00FC7DB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DBD93B4" w14:textId="77777777" w:rsidR="00FC7DBA" w:rsidRPr="00270C16" w:rsidRDefault="00FC7DBA" w:rsidP="00FC7DB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CD81871" w14:textId="77777777" w:rsidR="00FC7DBA" w:rsidRPr="00270C16" w:rsidRDefault="00FC7DBA" w:rsidP="00FC7DB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2E556E" w14:textId="77777777" w:rsidR="00FC7DBA" w:rsidRPr="00270C16" w:rsidRDefault="00FC7DBA" w:rsidP="00FC7DB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1904782" w14:textId="77777777" w:rsidR="00FC7DBA" w:rsidRPr="00270C16" w:rsidRDefault="00FC7DBA" w:rsidP="00FC7DB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7142B4D" w14:textId="77777777" w:rsidR="00FC7DBA" w:rsidRPr="00270C16" w:rsidRDefault="00FC7DBA" w:rsidP="00FC7DB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BCE2A73" w14:textId="77777777" w:rsidR="00FC7DBA" w:rsidRPr="00270C16" w:rsidRDefault="00FC7DBA" w:rsidP="00FC7DB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F3F52D3" w14:textId="77777777" w:rsidR="00FC7DBA" w:rsidRPr="00270C16" w:rsidRDefault="00FC7DBA" w:rsidP="00FC7DB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B59225A" w14:textId="77777777" w:rsidR="00FC7DBA" w:rsidRPr="00270C16" w:rsidRDefault="00FC7DBA" w:rsidP="00FC7DB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8784EC" w14:textId="77777777" w:rsidR="00FC7DBA" w:rsidRPr="00270C16" w:rsidRDefault="00FC7DBA" w:rsidP="00FC7DB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B0354B5" w14:textId="77777777" w:rsidR="00FC7DBA" w:rsidRPr="00270C16" w:rsidRDefault="00FC7DBA" w:rsidP="00FC7DB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D59112" w14:textId="77777777" w:rsidR="00FC7DBA" w:rsidRPr="00270C16" w:rsidRDefault="00FC7DBA" w:rsidP="00FC7DBA">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12B6058" w14:textId="77777777" w:rsidR="00FC7DBA" w:rsidRPr="00270C16" w:rsidRDefault="00FC7DBA" w:rsidP="00FC7DBA">
            <w:pPr>
              <w:pStyle w:val="TAC"/>
              <w:rPr>
                <w:lang w:eastAsia="zh-CN"/>
              </w:rPr>
            </w:pPr>
            <w:r w:rsidRPr="002D471B">
              <w:rPr>
                <w:lang w:val="en-US" w:eastAsia="zh-CN" w:bidi="ar"/>
              </w:rPr>
              <w:t>0</w:t>
            </w:r>
          </w:p>
        </w:tc>
      </w:tr>
      <w:tr w:rsidR="00FC7DBA" w:rsidRPr="00270C16" w14:paraId="48E921BC" w14:textId="77777777" w:rsidTr="004E0BC2">
        <w:trPr>
          <w:gridBefore w:val="1"/>
          <w:wBefore w:w="6" w:type="dxa"/>
          <w:trHeight w:val="29"/>
        </w:trPr>
        <w:tc>
          <w:tcPr>
            <w:tcW w:w="1593" w:type="dxa"/>
            <w:tcBorders>
              <w:top w:val="nil"/>
              <w:left w:val="single" w:sz="4" w:space="0" w:color="auto"/>
              <w:right w:val="single" w:sz="4" w:space="0" w:color="auto"/>
            </w:tcBorders>
            <w:shd w:val="clear" w:color="auto" w:fill="auto"/>
            <w:vAlign w:val="center"/>
          </w:tcPr>
          <w:p w14:paraId="6D8A2E0C" w14:textId="77777777" w:rsidR="00FC7DBA" w:rsidRPr="00270C16" w:rsidRDefault="00FC7DBA" w:rsidP="00FC7DBA">
            <w:pPr>
              <w:pStyle w:val="TAC"/>
              <w:rPr>
                <w:lang w:eastAsia="zh-CN"/>
              </w:rPr>
            </w:pPr>
          </w:p>
        </w:tc>
        <w:tc>
          <w:tcPr>
            <w:tcW w:w="1373" w:type="dxa"/>
            <w:tcBorders>
              <w:top w:val="nil"/>
              <w:left w:val="single" w:sz="4" w:space="0" w:color="auto"/>
              <w:right w:val="single" w:sz="4" w:space="0" w:color="auto"/>
            </w:tcBorders>
            <w:shd w:val="clear" w:color="auto" w:fill="auto"/>
            <w:vAlign w:val="center"/>
          </w:tcPr>
          <w:p w14:paraId="691575D2" w14:textId="77777777" w:rsidR="00FC7DBA" w:rsidRPr="00270C16"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755F60B" w14:textId="77777777" w:rsidR="00FC7DBA" w:rsidRPr="00270C16" w:rsidRDefault="00FC7DBA" w:rsidP="00FC7DBA">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7CCEE65" w14:textId="77777777" w:rsidR="00FC7DBA" w:rsidRPr="00270C16" w:rsidRDefault="00FC7DBA" w:rsidP="00FC7DBA">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4BE26FD5" w14:textId="77777777" w:rsidR="00FC7DBA" w:rsidRPr="00270C16" w:rsidRDefault="00FC7DBA" w:rsidP="00FC7DBA">
            <w:pPr>
              <w:pStyle w:val="TAC"/>
              <w:rPr>
                <w:lang w:eastAsia="zh-CN"/>
              </w:rPr>
            </w:pPr>
          </w:p>
        </w:tc>
      </w:tr>
      <w:tr w:rsidR="00FC7DBA" w:rsidRPr="00270C16" w14:paraId="21AF1B9C" w14:textId="77777777" w:rsidTr="004E0BC2">
        <w:trPr>
          <w:gridBefore w:val="1"/>
          <w:wBefore w:w="6" w:type="dxa"/>
          <w:trHeight w:val="29"/>
        </w:trPr>
        <w:tc>
          <w:tcPr>
            <w:tcW w:w="1593" w:type="dxa"/>
            <w:tcBorders>
              <w:left w:val="single" w:sz="4" w:space="0" w:color="auto"/>
              <w:bottom w:val="nil"/>
              <w:right w:val="single" w:sz="4" w:space="0" w:color="auto"/>
            </w:tcBorders>
            <w:shd w:val="clear" w:color="auto" w:fill="auto"/>
            <w:vAlign w:val="center"/>
          </w:tcPr>
          <w:p w14:paraId="32BFFD98" w14:textId="77777777" w:rsidR="00FC7DBA" w:rsidRPr="00270C16" w:rsidRDefault="00FC7DBA" w:rsidP="00FC7DBA">
            <w:pPr>
              <w:pStyle w:val="TAC"/>
              <w:rPr>
                <w:lang w:eastAsia="zh-CN"/>
              </w:rPr>
            </w:pPr>
          </w:p>
        </w:tc>
        <w:tc>
          <w:tcPr>
            <w:tcW w:w="1373" w:type="dxa"/>
            <w:tcBorders>
              <w:left w:val="single" w:sz="4" w:space="0" w:color="auto"/>
              <w:bottom w:val="nil"/>
              <w:right w:val="single" w:sz="4" w:space="0" w:color="auto"/>
            </w:tcBorders>
            <w:shd w:val="clear" w:color="auto" w:fill="auto"/>
            <w:vAlign w:val="center"/>
          </w:tcPr>
          <w:p w14:paraId="0A7070F6" w14:textId="77777777" w:rsidR="00FC7DBA" w:rsidRPr="00270C16"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6AA3E73" w14:textId="77777777" w:rsidR="00FC7DBA" w:rsidRPr="00270C16" w:rsidRDefault="00FC7DBA" w:rsidP="00FC7DBA">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C2A7448" w14:textId="77777777" w:rsidR="00FC7DBA" w:rsidRPr="00270C16" w:rsidRDefault="00FC7DBA" w:rsidP="00FC7DBA">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3BBB1F8" w14:textId="77777777" w:rsidR="00FC7DBA" w:rsidRPr="00270C16" w:rsidRDefault="00FC7DBA" w:rsidP="00FC7DB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A73954" w14:textId="77777777" w:rsidR="00FC7DBA" w:rsidRPr="00270C16" w:rsidRDefault="00FC7DBA" w:rsidP="00FC7DB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44F3B3D" w14:textId="77777777" w:rsidR="00FC7DBA" w:rsidRPr="00270C16" w:rsidRDefault="00FC7DBA" w:rsidP="00FC7DB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EA0400B" w14:textId="77777777" w:rsidR="00FC7DBA" w:rsidRPr="00270C16" w:rsidRDefault="00FC7DBA" w:rsidP="00FC7DBA">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4C5B845" w14:textId="77777777" w:rsidR="00FC7DBA" w:rsidRPr="00270C16" w:rsidRDefault="00FC7DBA" w:rsidP="00FC7DBA">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03AF37A" w14:textId="77777777" w:rsidR="00FC7DBA" w:rsidRPr="00270C16" w:rsidRDefault="00FC7DBA" w:rsidP="00FC7DBA">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09B62F2" w14:textId="77777777" w:rsidR="00FC7DBA" w:rsidRPr="00270C16" w:rsidRDefault="00FC7DBA" w:rsidP="00FC7DB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42F864C" w14:textId="77777777" w:rsidR="00FC7DBA" w:rsidRPr="00270C16" w:rsidRDefault="00FC7DBA" w:rsidP="00FC7DB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E400E25" w14:textId="77777777" w:rsidR="00FC7DBA" w:rsidRPr="00270C16" w:rsidRDefault="00FC7DBA" w:rsidP="00FC7DB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6B5C09" w14:textId="77777777" w:rsidR="00FC7DBA" w:rsidRPr="00270C16" w:rsidRDefault="00FC7DBA" w:rsidP="00FC7DB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3B6A0C3" w14:textId="77777777" w:rsidR="00FC7DBA" w:rsidRPr="00270C16" w:rsidRDefault="00FC7DBA" w:rsidP="00FC7DB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04203FF" w14:textId="77777777" w:rsidR="00FC7DBA" w:rsidRPr="00270C16" w:rsidRDefault="00FC7DBA" w:rsidP="00FC7DBA">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5FA03F74" w14:textId="77777777" w:rsidR="00FC7DBA" w:rsidRPr="00270C16" w:rsidRDefault="00FC7DBA" w:rsidP="00FC7DBA">
            <w:pPr>
              <w:pStyle w:val="TAC"/>
              <w:rPr>
                <w:lang w:eastAsia="zh-CN"/>
              </w:rPr>
            </w:pPr>
          </w:p>
        </w:tc>
      </w:tr>
      <w:tr w:rsidR="00FC7DBA" w:rsidRPr="00270C16" w14:paraId="07DEAE31" w14:textId="77777777" w:rsidTr="004E0BC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5C2FAAD" w14:textId="77777777" w:rsidR="00FC7DBA" w:rsidRPr="00270C16" w:rsidRDefault="00FC7DBA" w:rsidP="00FC7DB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41791DF" w14:textId="77777777" w:rsidR="00FC7DBA" w:rsidRPr="00270C16"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743D562" w14:textId="77777777" w:rsidR="00FC7DBA" w:rsidRPr="00270C16" w:rsidRDefault="00FC7DBA" w:rsidP="00FC7DBA">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505DBB03" w14:textId="77777777" w:rsidR="00FC7DBA" w:rsidRPr="00270C16" w:rsidRDefault="00FC7DBA" w:rsidP="00FC7DBA">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6DC3496" w14:textId="77777777" w:rsidR="00FC7DBA" w:rsidRPr="00270C16" w:rsidRDefault="00FC7DBA" w:rsidP="00FC7DB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8DA37CF" w14:textId="77777777" w:rsidR="00FC7DBA" w:rsidRPr="00270C16" w:rsidRDefault="00FC7DBA" w:rsidP="00FC7DB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69BC775" w14:textId="77777777" w:rsidR="00FC7DBA" w:rsidRPr="00270C16" w:rsidRDefault="00FC7DBA" w:rsidP="00FC7DB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13FA361" w14:textId="77777777" w:rsidR="00FC7DBA" w:rsidRPr="00270C16" w:rsidRDefault="00FC7DBA" w:rsidP="00FC7DB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16B8BD7" w14:textId="77777777" w:rsidR="00FC7DBA" w:rsidRPr="00270C16" w:rsidRDefault="00FC7DBA" w:rsidP="00FC7DB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E09B82" w14:textId="77777777" w:rsidR="00FC7DBA" w:rsidRPr="00270C16" w:rsidRDefault="00FC7DBA" w:rsidP="00FC7DB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4BAB35A" w14:textId="77777777" w:rsidR="00FC7DBA" w:rsidRPr="00270C16" w:rsidRDefault="00FC7DBA" w:rsidP="00FC7DB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97F5778" w14:textId="77777777" w:rsidR="00FC7DBA" w:rsidRPr="00270C16" w:rsidRDefault="00FC7DBA" w:rsidP="00FC7DB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54B4CEB" w14:textId="77777777" w:rsidR="00FC7DBA" w:rsidRPr="00270C16" w:rsidRDefault="00FC7DBA" w:rsidP="00FC7DB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4D2A14D" w14:textId="77777777" w:rsidR="00FC7DBA" w:rsidRPr="00270C16" w:rsidRDefault="00FC7DBA" w:rsidP="00FC7DB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F82B6DB" w14:textId="77777777" w:rsidR="00FC7DBA" w:rsidRPr="00270C16" w:rsidRDefault="00FC7DBA" w:rsidP="00FC7DB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4ADA5A7" w14:textId="77777777" w:rsidR="00FC7DBA" w:rsidRPr="00270C16" w:rsidRDefault="00FC7DBA" w:rsidP="00FC7DBA">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4B8FD6A" w14:textId="77777777" w:rsidR="00FC7DBA" w:rsidRPr="00270C16" w:rsidRDefault="00FC7DBA" w:rsidP="00FC7DBA">
            <w:pPr>
              <w:pStyle w:val="TAC"/>
              <w:rPr>
                <w:lang w:eastAsia="zh-CN"/>
              </w:rPr>
            </w:pPr>
            <w:r w:rsidRPr="002D471B">
              <w:rPr>
                <w:lang w:val="en-US" w:eastAsia="zh-CN" w:bidi="ar"/>
              </w:rPr>
              <w:t>1</w:t>
            </w:r>
          </w:p>
        </w:tc>
      </w:tr>
      <w:tr w:rsidR="00FC7DBA" w:rsidRPr="00270C16" w14:paraId="65B71029" w14:textId="77777777" w:rsidTr="004E0BC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4CD49BF" w14:textId="77777777" w:rsidR="00FC7DBA" w:rsidRPr="00270C16" w:rsidRDefault="00FC7DBA" w:rsidP="00FC7DB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292E3DA" w14:textId="77777777" w:rsidR="00FC7DBA" w:rsidRPr="00270C16"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83BF643" w14:textId="77777777" w:rsidR="00FC7DBA" w:rsidRPr="00270C16" w:rsidRDefault="00FC7DBA" w:rsidP="00FC7DBA">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F6360E6" w14:textId="77777777" w:rsidR="00FC7DBA" w:rsidRPr="00270C16" w:rsidRDefault="00FC7DBA" w:rsidP="00FC7DBA">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02893B5D" w14:textId="77777777" w:rsidR="00FC7DBA" w:rsidRPr="00270C16" w:rsidRDefault="00FC7DBA" w:rsidP="00FC7DBA">
            <w:pPr>
              <w:pStyle w:val="TAC"/>
              <w:rPr>
                <w:lang w:eastAsia="zh-CN"/>
              </w:rPr>
            </w:pPr>
          </w:p>
        </w:tc>
      </w:tr>
      <w:tr w:rsidR="00FC7DBA" w:rsidRPr="00270C16" w14:paraId="74AC2F9E" w14:textId="77777777" w:rsidTr="004E0BC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3AF3E9A3" w14:textId="77777777" w:rsidR="00FC7DBA" w:rsidRPr="00270C16" w:rsidRDefault="00FC7DBA" w:rsidP="00FC7DB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A56DC8B" w14:textId="77777777" w:rsidR="00FC7DBA" w:rsidRPr="00270C16"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157A188" w14:textId="77777777" w:rsidR="00FC7DBA" w:rsidRPr="00270C16" w:rsidRDefault="00FC7DBA" w:rsidP="00FC7DBA">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9DC9A81" w14:textId="77777777" w:rsidR="00FC7DBA" w:rsidRPr="00270C16" w:rsidRDefault="00FC7DBA" w:rsidP="00FC7DBA">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F1FEDE6" w14:textId="77777777" w:rsidR="00FC7DBA" w:rsidRPr="00270C16" w:rsidRDefault="00FC7DBA" w:rsidP="00FC7DB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F682BF" w14:textId="77777777" w:rsidR="00FC7DBA" w:rsidRPr="00270C16" w:rsidRDefault="00FC7DBA" w:rsidP="00FC7DB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A02AC56" w14:textId="77777777" w:rsidR="00FC7DBA" w:rsidRPr="00270C16" w:rsidRDefault="00FC7DBA" w:rsidP="00FC7DB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9A15A4" w14:textId="77777777" w:rsidR="00FC7DBA" w:rsidRPr="00270C16" w:rsidRDefault="00FC7DBA" w:rsidP="00FC7DBA">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93D097A" w14:textId="77777777" w:rsidR="00FC7DBA" w:rsidRPr="00270C16" w:rsidRDefault="00FC7DBA" w:rsidP="00FC7DBA">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5A13915" w14:textId="77777777" w:rsidR="00FC7DBA" w:rsidRPr="00270C16" w:rsidRDefault="00FC7DBA" w:rsidP="00FC7DBA">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517911B" w14:textId="77777777" w:rsidR="00FC7DBA" w:rsidRPr="00270C16" w:rsidRDefault="00FC7DBA" w:rsidP="00FC7DB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266E4F" w14:textId="77777777" w:rsidR="00FC7DBA" w:rsidRPr="00270C16" w:rsidRDefault="00FC7DBA" w:rsidP="00FC7DB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629AB4" w14:textId="77777777" w:rsidR="00FC7DBA" w:rsidRPr="00270C16" w:rsidRDefault="00FC7DBA" w:rsidP="00FC7DB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ED5A23E" w14:textId="77777777" w:rsidR="00FC7DBA" w:rsidRPr="00270C16" w:rsidRDefault="00FC7DBA" w:rsidP="00FC7DB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4BDD680" w14:textId="77777777" w:rsidR="00FC7DBA" w:rsidRPr="00270C16" w:rsidRDefault="00FC7DBA" w:rsidP="00FC7DB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1DACC41" w14:textId="77777777" w:rsidR="00FC7DBA" w:rsidRPr="00270C16" w:rsidRDefault="00FC7DBA" w:rsidP="00FC7DBA">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71DADF0F" w14:textId="77777777" w:rsidR="00FC7DBA" w:rsidRPr="00270C16" w:rsidRDefault="00FC7DBA" w:rsidP="00FC7DBA">
            <w:pPr>
              <w:pStyle w:val="TAC"/>
              <w:rPr>
                <w:lang w:eastAsia="zh-CN"/>
              </w:rPr>
            </w:pPr>
          </w:p>
        </w:tc>
      </w:tr>
      <w:tr w:rsidR="00FC7DBA" w:rsidRPr="00270C16" w14:paraId="67CF0523" w14:textId="77777777" w:rsidTr="004E0BC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CABB344" w14:textId="77777777" w:rsidR="00FC7DBA" w:rsidRPr="00270C16" w:rsidRDefault="00FC7DBA" w:rsidP="00FC7DBA">
            <w:pPr>
              <w:pStyle w:val="TAC"/>
              <w:rPr>
                <w:lang w:eastAsia="zh-CN"/>
              </w:rPr>
            </w:pPr>
            <w:r w:rsidRPr="00D573F7">
              <w:rPr>
                <w:lang w:eastAsia="zh-CN"/>
              </w:rPr>
              <w:t>CA_n5A-n48A-n77A</w:t>
            </w:r>
          </w:p>
        </w:tc>
        <w:tc>
          <w:tcPr>
            <w:tcW w:w="1373" w:type="dxa"/>
            <w:tcBorders>
              <w:top w:val="nil"/>
              <w:left w:val="single" w:sz="4" w:space="0" w:color="auto"/>
              <w:bottom w:val="nil"/>
              <w:right w:val="single" w:sz="4" w:space="0" w:color="auto"/>
            </w:tcBorders>
            <w:shd w:val="clear" w:color="auto" w:fill="auto"/>
            <w:vAlign w:val="center"/>
          </w:tcPr>
          <w:p w14:paraId="3208FCB7" w14:textId="77777777" w:rsidR="00FC7DBA" w:rsidRPr="00270C16" w:rsidRDefault="00FC7DBA" w:rsidP="00FC7DBA">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1DD3B71F" w14:textId="77777777" w:rsidR="00FC7DBA" w:rsidRPr="00270C16" w:rsidRDefault="00FC7DBA" w:rsidP="00FC7DBA">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5E24F468" w14:textId="77777777" w:rsidR="00FC7DBA" w:rsidRPr="00270C16" w:rsidRDefault="00FC7DBA" w:rsidP="00FC7DBA">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AC112F2" w14:textId="77777777" w:rsidR="00FC7DBA" w:rsidRPr="00270C16" w:rsidRDefault="00FC7DBA" w:rsidP="00FC7DB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00AD98" w14:textId="77777777" w:rsidR="00FC7DBA" w:rsidRPr="00270C16" w:rsidRDefault="00FC7DBA" w:rsidP="00FC7DB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1109EB2" w14:textId="77777777" w:rsidR="00FC7DBA" w:rsidRPr="00270C16" w:rsidRDefault="00FC7DBA" w:rsidP="00FC7DB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5A503E2" w14:textId="77777777" w:rsidR="00FC7DBA" w:rsidRPr="00270C16" w:rsidRDefault="00FC7DBA" w:rsidP="00FC7DB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692BA43" w14:textId="77777777" w:rsidR="00FC7DBA" w:rsidRPr="00270C16" w:rsidRDefault="00FC7DBA" w:rsidP="00FC7DB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60068EC" w14:textId="77777777" w:rsidR="00FC7DBA" w:rsidRPr="00270C16" w:rsidRDefault="00FC7DBA" w:rsidP="00FC7DB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8C5CB46" w14:textId="77777777" w:rsidR="00FC7DBA" w:rsidRPr="00270C16" w:rsidRDefault="00FC7DBA" w:rsidP="00FC7DB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141658" w14:textId="77777777" w:rsidR="00FC7DBA" w:rsidRPr="00270C16" w:rsidRDefault="00FC7DBA" w:rsidP="00FC7DB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8AA069D" w14:textId="77777777" w:rsidR="00FC7DBA" w:rsidRPr="00270C16" w:rsidRDefault="00FC7DBA" w:rsidP="00FC7DB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CC63F1" w14:textId="77777777" w:rsidR="00FC7DBA" w:rsidRPr="00270C16" w:rsidRDefault="00FC7DBA" w:rsidP="00FC7DB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522E327" w14:textId="77777777" w:rsidR="00FC7DBA" w:rsidRPr="00270C16" w:rsidRDefault="00FC7DBA" w:rsidP="00FC7DB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711767" w14:textId="77777777" w:rsidR="00FC7DBA" w:rsidRPr="00270C16" w:rsidRDefault="00FC7DBA" w:rsidP="00FC7DBA">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B9B81CB" w14:textId="77777777" w:rsidR="00FC7DBA" w:rsidRPr="00270C16" w:rsidRDefault="00FC7DBA" w:rsidP="00FC7DBA">
            <w:pPr>
              <w:pStyle w:val="TAC"/>
              <w:rPr>
                <w:lang w:eastAsia="zh-CN"/>
              </w:rPr>
            </w:pPr>
            <w:r w:rsidRPr="00F96499">
              <w:rPr>
                <w:lang w:val="en-US" w:eastAsia="zh-CN" w:bidi="ar"/>
              </w:rPr>
              <w:t>0</w:t>
            </w:r>
          </w:p>
        </w:tc>
      </w:tr>
      <w:tr w:rsidR="00FC7DBA" w:rsidRPr="00270C16" w14:paraId="41CC92A3" w14:textId="77777777" w:rsidTr="004E0BC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C04F8FE" w14:textId="77777777" w:rsidR="00FC7DBA" w:rsidRPr="00270C16" w:rsidRDefault="00FC7DBA" w:rsidP="00FC7DB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5D0E39E" w14:textId="77777777" w:rsidR="00FC7DBA" w:rsidRPr="00270C16"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9B8F8D8" w14:textId="77777777" w:rsidR="00FC7DBA" w:rsidRPr="00270C16" w:rsidRDefault="00FC7DBA" w:rsidP="00FC7DBA">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382F4525" w14:textId="77777777" w:rsidR="00FC7DBA" w:rsidRPr="00270C16" w:rsidRDefault="00FC7DBA" w:rsidP="00FC7DBA">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87C6BA5" w14:textId="77777777" w:rsidR="00FC7DBA" w:rsidRPr="00270C16" w:rsidRDefault="00FC7DBA" w:rsidP="00FC7DB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3A4C32" w14:textId="77777777" w:rsidR="00FC7DBA" w:rsidRPr="00270C16" w:rsidRDefault="00FC7DBA" w:rsidP="00FC7DB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F89D6EE" w14:textId="77777777" w:rsidR="00FC7DBA" w:rsidRPr="00270C16" w:rsidRDefault="00FC7DBA" w:rsidP="00FC7DB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074E37" w14:textId="77777777" w:rsidR="00FC7DBA" w:rsidRPr="00270C16" w:rsidRDefault="00FC7DBA" w:rsidP="00FC7DB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1506115" w14:textId="77777777" w:rsidR="00FC7DBA" w:rsidRPr="00270C16" w:rsidRDefault="00FC7DBA" w:rsidP="00FC7DBA">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3A938F3" w14:textId="77777777" w:rsidR="00FC7DBA" w:rsidRPr="00270C16" w:rsidRDefault="00FC7DBA" w:rsidP="00FC7DBA">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DFA7F58" w14:textId="77777777" w:rsidR="00FC7DBA" w:rsidRPr="00270C16" w:rsidRDefault="00FC7DBA" w:rsidP="00FC7DBA">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DF42E3A" w14:textId="77777777" w:rsidR="00FC7DBA" w:rsidRPr="00270C16" w:rsidRDefault="00FC7DBA" w:rsidP="00FC7DBA">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B9E706B" w14:textId="77777777" w:rsidR="00FC7DBA" w:rsidRPr="00270C16" w:rsidRDefault="00FC7DBA" w:rsidP="00FC7DBA">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84B6A67" w14:textId="77777777" w:rsidR="00FC7DBA" w:rsidRPr="00270C16" w:rsidRDefault="00FC7DBA" w:rsidP="00FC7DBA">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03DA75D" w14:textId="77777777" w:rsidR="00FC7DBA" w:rsidRPr="00270C16" w:rsidRDefault="00FC7DBA" w:rsidP="00FC7DBA">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84A9299" w14:textId="77777777" w:rsidR="00FC7DBA" w:rsidRPr="00270C16" w:rsidRDefault="00FC7DBA" w:rsidP="00FC7DBA">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2FE6BC25" w14:textId="77777777" w:rsidR="00FC7DBA" w:rsidRPr="00270C16" w:rsidRDefault="00FC7DBA" w:rsidP="00FC7DBA">
            <w:pPr>
              <w:pStyle w:val="TAC"/>
              <w:rPr>
                <w:lang w:eastAsia="zh-CN"/>
              </w:rPr>
            </w:pPr>
          </w:p>
        </w:tc>
      </w:tr>
      <w:tr w:rsidR="00FC7DBA" w:rsidRPr="00270C16" w14:paraId="39853144" w14:textId="77777777" w:rsidTr="004E0BC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0223DB9" w14:textId="77777777" w:rsidR="00FC7DBA" w:rsidRPr="00270C16" w:rsidRDefault="00FC7DBA" w:rsidP="00FC7DB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CA6B920" w14:textId="77777777" w:rsidR="00FC7DBA" w:rsidRPr="00270C16"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318CF13" w14:textId="77777777" w:rsidR="00FC7DBA" w:rsidRPr="00270C16" w:rsidRDefault="00FC7DBA" w:rsidP="00FC7DBA">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9CCEC90" w14:textId="77777777" w:rsidR="00FC7DBA" w:rsidRPr="00270C16" w:rsidRDefault="00FC7DBA" w:rsidP="00FC7DBA">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59C0FED" w14:textId="77777777" w:rsidR="00FC7DBA" w:rsidRPr="00270C16" w:rsidRDefault="00FC7DBA" w:rsidP="00FC7DB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1BD91B" w14:textId="77777777" w:rsidR="00FC7DBA" w:rsidRPr="00270C16" w:rsidRDefault="00FC7DBA" w:rsidP="00FC7DB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A64AAC4" w14:textId="77777777" w:rsidR="00FC7DBA" w:rsidRPr="00270C16" w:rsidRDefault="00FC7DBA" w:rsidP="00FC7DB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2F7DF64" w14:textId="77777777" w:rsidR="00FC7DBA" w:rsidRPr="00270C16" w:rsidRDefault="00FC7DBA" w:rsidP="00FC7DBA">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A41F664" w14:textId="77777777" w:rsidR="00FC7DBA" w:rsidRPr="00270C16" w:rsidRDefault="00FC7DBA" w:rsidP="00FC7DBA">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F9625EE" w14:textId="77777777" w:rsidR="00FC7DBA" w:rsidRPr="00270C16" w:rsidRDefault="00FC7DBA" w:rsidP="00FC7DBA">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E39FFDD" w14:textId="77777777" w:rsidR="00FC7DBA" w:rsidRPr="00270C16" w:rsidRDefault="00FC7DBA" w:rsidP="00FC7DBA">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219AA6A" w14:textId="77777777" w:rsidR="00FC7DBA" w:rsidRPr="00270C16" w:rsidRDefault="00FC7DBA" w:rsidP="00FC7DBA">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DAB51FC" w14:textId="77777777" w:rsidR="00FC7DBA" w:rsidRPr="00270C16" w:rsidRDefault="00FC7DBA" w:rsidP="00FC7DBA">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0753A91" w14:textId="77777777" w:rsidR="00FC7DBA" w:rsidRPr="00270C16" w:rsidRDefault="00FC7DBA" w:rsidP="00FC7DBA">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C5496A2" w14:textId="77777777" w:rsidR="00FC7DBA" w:rsidRPr="00270C16" w:rsidRDefault="00FC7DBA" w:rsidP="00FC7DBA">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423830A" w14:textId="77777777" w:rsidR="00FC7DBA" w:rsidRPr="00270C16" w:rsidRDefault="00FC7DBA" w:rsidP="00FC7DBA">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1670DB2" w14:textId="77777777" w:rsidR="00FC7DBA" w:rsidRPr="00270C16" w:rsidRDefault="00FC7DBA" w:rsidP="00FC7DBA">
            <w:pPr>
              <w:pStyle w:val="TAC"/>
              <w:rPr>
                <w:lang w:eastAsia="zh-CN"/>
              </w:rPr>
            </w:pPr>
          </w:p>
        </w:tc>
      </w:tr>
      <w:tr w:rsidR="00FC7DBA" w:rsidRPr="00270C16" w14:paraId="27948F97" w14:textId="77777777" w:rsidTr="004E0BC2">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14:paraId="45BFE21B" w14:textId="77777777" w:rsidR="00FC7DBA" w:rsidRPr="00270C16" w:rsidRDefault="00FC7DBA" w:rsidP="00FC7DBA">
            <w:pPr>
              <w:pStyle w:val="TAC"/>
              <w:rPr>
                <w:lang w:eastAsia="zh-CN"/>
              </w:rPr>
            </w:pPr>
            <w:r w:rsidRPr="00D573F7">
              <w:rPr>
                <w:lang w:eastAsia="zh-CN"/>
              </w:rPr>
              <w:t>CA_n5A-n48B-n77A</w:t>
            </w:r>
          </w:p>
        </w:tc>
        <w:tc>
          <w:tcPr>
            <w:tcW w:w="1373" w:type="dxa"/>
            <w:tcBorders>
              <w:top w:val="nil"/>
              <w:left w:val="single" w:sz="4" w:space="0" w:color="auto"/>
              <w:bottom w:val="nil"/>
              <w:right w:val="single" w:sz="4" w:space="0" w:color="auto"/>
            </w:tcBorders>
            <w:shd w:val="clear" w:color="auto" w:fill="auto"/>
            <w:vAlign w:val="center"/>
          </w:tcPr>
          <w:p w14:paraId="6D520EEE" w14:textId="77777777" w:rsidR="00FC7DBA" w:rsidRPr="00270C16" w:rsidRDefault="00FC7DBA" w:rsidP="00FC7DBA">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0013BA99" w14:textId="77777777" w:rsidR="00FC7DBA" w:rsidRPr="00270C16" w:rsidRDefault="00FC7DBA" w:rsidP="00FC7DBA">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0FEA360F" w14:textId="77777777" w:rsidR="00FC7DBA" w:rsidRPr="00270C16" w:rsidRDefault="00FC7DBA" w:rsidP="00FC7DBA">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72892F4" w14:textId="77777777" w:rsidR="00FC7DBA" w:rsidRPr="00270C16" w:rsidRDefault="00FC7DBA" w:rsidP="00FC7DB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A9A4FEF" w14:textId="77777777" w:rsidR="00FC7DBA" w:rsidRPr="00270C16" w:rsidRDefault="00FC7DBA" w:rsidP="00FC7DB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CF95B6A" w14:textId="77777777" w:rsidR="00FC7DBA" w:rsidRPr="00270C16" w:rsidRDefault="00FC7DBA" w:rsidP="00FC7DB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34D84F" w14:textId="77777777" w:rsidR="00FC7DBA" w:rsidRPr="00270C16" w:rsidRDefault="00FC7DBA" w:rsidP="00FC7DB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75B30A1" w14:textId="77777777" w:rsidR="00FC7DBA" w:rsidRPr="00270C16" w:rsidRDefault="00FC7DBA" w:rsidP="00FC7DB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06579D7" w14:textId="77777777" w:rsidR="00FC7DBA" w:rsidRPr="00270C16" w:rsidRDefault="00FC7DBA" w:rsidP="00FC7DB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FFFEF6B" w14:textId="77777777" w:rsidR="00FC7DBA" w:rsidRPr="00270C16" w:rsidRDefault="00FC7DBA" w:rsidP="00FC7DB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890AC32" w14:textId="77777777" w:rsidR="00FC7DBA" w:rsidRPr="00270C16" w:rsidRDefault="00FC7DBA" w:rsidP="00FC7DB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12AC937" w14:textId="77777777" w:rsidR="00FC7DBA" w:rsidRPr="00270C16" w:rsidRDefault="00FC7DBA" w:rsidP="00FC7DB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760EAA" w14:textId="77777777" w:rsidR="00FC7DBA" w:rsidRPr="00270C16" w:rsidRDefault="00FC7DBA" w:rsidP="00FC7DB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1D2E68" w14:textId="77777777" w:rsidR="00FC7DBA" w:rsidRPr="00270C16" w:rsidRDefault="00FC7DBA" w:rsidP="00FC7DB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F8A0A6C" w14:textId="77777777" w:rsidR="00FC7DBA" w:rsidRPr="00270C16" w:rsidRDefault="00FC7DBA" w:rsidP="00FC7DBA">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DBEB0E1" w14:textId="77777777" w:rsidR="00FC7DBA" w:rsidRPr="00270C16" w:rsidRDefault="00FC7DBA" w:rsidP="00FC7DBA">
            <w:pPr>
              <w:pStyle w:val="TAC"/>
              <w:rPr>
                <w:lang w:eastAsia="zh-CN"/>
              </w:rPr>
            </w:pPr>
            <w:r w:rsidRPr="002F3C91">
              <w:rPr>
                <w:lang w:val="en-US" w:eastAsia="zh-CN" w:bidi="ar"/>
              </w:rPr>
              <w:t>0</w:t>
            </w:r>
          </w:p>
        </w:tc>
      </w:tr>
      <w:tr w:rsidR="00FC7DBA" w:rsidRPr="00270C16" w14:paraId="5CA84C95" w14:textId="77777777" w:rsidTr="004E0BC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9556442" w14:textId="77777777" w:rsidR="00FC7DBA" w:rsidRPr="00270C16" w:rsidRDefault="00FC7DBA" w:rsidP="00FC7DB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BF3E7A2" w14:textId="77777777" w:rsidR="00FC7DBA" w:rsidRPr="00270C16"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709F968" w14:textId="77777777" w:rsidR="00FC7DBA" w:rsidRPr="00270C16" w:rsidRDefault="00FC7DBA" w:rsidP="00FC7DBA">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4B1F687" w14:textId="77777777" w:rsidR="00FC7DBA" w:rsidRPr="00270C16" w:rsidRDefault="00FC7DBA" w:rsidP="00FC7DBA">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1A4B7A87" w14:textId="77777777" w:rsidR="00FC7DBA" w:rsidRPr="00270C16" w:rsidRDefault="00FC7DBA" w:rsidP="00FC7DBA">
            <w:pPr>
              <w:pStyle w:val="TAC"/>
              <w:rPr>
                <w:lang w:eastAsia="zh-CN"/>
              </w:rPr>
            </w:pPr>
          </w:p>
        </w:tc>
      </w:tr>
      <w:tr w:rsidR="00FC7DBA" w:rsidRPr="00270C16" w14:paraId="15DC5316" w14:textId="77777777" w:rsidTr="004E0BC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F8ECB2B" w14:textId="77777777" w:rsidR="00FC7DBA" w:rsidRPr="00270C16" w:rsidRDefault="00FC7DBA" w:rsidP="00FC7DB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414FEB2" w14:textId="77777777" w:rsidR="00FC7DBA" w:rsidRPr="00270C16"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47BD6D9" w14:textId="77777777" w:rsidR="00FC7DBA" w:rsidRPr="00270C16" w:rsidRDefault="00FC7DBA" w:rsidP="00FC7DBA">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DEDF0B0" w14:textId="77777777" w:rsidR="00FC7DBA" w:rsidRPr="00270C16" w:rsidRDefault="00FC7DBA" w:rsidP="00FC7DBA">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C377012" w14:textId="77777777" w:rsidR="00FC7DBA" w:rsidRPr="00270C16" w:rsidRDefault="00FC7DBA" w:rsidP="00FC7DB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D33E2D" w14:textId="77777777" w:rsidR="00FC7DBA" w:rsidRPr="00270C16" w:rsidRDefault="00FC7DBA" w:rsidP="00FC7DB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40523CF" w14:textId="77777777" w:rsidR="00FC7DBA" w:rsidRPr="00270C16" w:rsidRDefault="00FC7DBA" w:rsidP="00FC7DB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3B7F68" w14:textId="77777777" w:rsidR="00FC7DBA" w:rsidRPr="00270C16" w:rsidRDefault="00FC7DBA" w:rsidP="00FC7DBA">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993B65D" w14:textId="77777777" w:rsidR="00FC7DBA" w:rsidRPr="00270C16" w:rsidRDefault="00FC7DBA" w:rsidP="00FC7DBA">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2C7D1BF" w14:textId="77777777" w:rsidR="00FC7DBA" w:rsidRPr="00270C16" w:rsidRDefault="00FC7DBA" w:rsidP="00FC7DBA">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6C65C8F" w14:textId="77777777" w:rsidR="00FC7DBA" w:rsidRPr="00270C16" w:rsidRDefault="00FC7DBA" w:rsidP="00FC7DBA">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2D9C16C" w14:textId="77777777" w:rsidR="00FC7DBA" w:rsidRPr="00270C16" w:rsidRDefault="00FC7DBA" w:rsidP="00FC7DBA">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6DE4684" w14:textId="77777777" w:rsidR="00FC7DBA" w:rsidRPr="00270C16" w:rsidRDefault="00FC7DBA" w:rsidP="00FC7DBA">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8442094" w14:textId="77777777" w:rsidR="00FC7DBA" w:rsidRPr="00270C16" w:rsidRDefault="00FC7DBA" w:rsidP="00FC7DBA">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8A29373" w14:textId="77777777" w:rsidR="00FC7DBA" w:rsidRPr="00270C16" w:rsidRDefault="00FC7DBA" w:rsidP="00FC7DBA">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FFF79C4" w14:textId="77777777" w:rsidR="00FC7DBA" w:rsidRPr="00270C16" w:rsidRDefault="00FC7DBA" w:rsidP="00FC7DBA">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6EF4FFC" w14:textId="77777777" w:rsidR="00FC7DBA" w:rsidRPr="00270C16" w:rsidRDefault="00FC7DBA" w:rsidP="00FC7DBA">
            <w:pPr>
              <w:pStyle w:val="TAC"/>
              <w:rPr>
                <w:lang w:eastAsia="zh-CN"/>
              </w:rPr>
            </w:pPr>
          </w:p>
        </w:tc>
      </w:tr>
      <w:tr w:rsidR="00FC7DBA" w:rsidRPr="00270C16" w14:paraId="29FF6F66" w14:textId="77777777" w:rsidTr="004E0BC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06C32FB" w14:textId="77777777" w:rsidR="00FC7DBA" w:rsidRPr="00270C16" w:rsidRDefault="00FC7DBA" w:rsidP="00FC7DB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1ECA5AC" w14:textId="77777777" w:rsidR="00FC7DBA" w:rsidRPr="00270C16"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E9C6CD5" w14:textId="77777777" w:rsidR="00FC7DBA" w:rsidRPr="00270C16" w:rsidRDefault="00FC7DBA" w:rsidP="00FC7DBA">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12080DCF" w14:textId="77777777" w:rsidR="00FC7DBA" w:rsidRPr="00270C16" w:rsidRDefault="00FC7DBA" w:rsidP="00FC7DBA">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A067D4A" w14:textId="77777777" w:rsidR="00FC7DBA" w:rsidRPr="00270C16" w:rsidRDefault="00FC7DBA" w:rsidP="00FC7DBA">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015779" w14:textId="77777777" w:rsidR="00FC7DBA" w:rsidRPr="00270C16" w:rsidRDefault="00FC7DBA" w:rsidP="00FC7DBA">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C85A3C2" w14:textId="77777777" w:rsidR="00FC7DBA" w:rsidRPr="00270C16" w:rsidRDefault="00FC7DBA" w:rsidP="00FC7DBA">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E82B68" w14:textId="77777777" w:rsidR="00FC7DBA" w:rsidRPr="00270C16" w:rsidRDefault="00FC7DBA" w:rsidP="00FC7DB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ED61E20" w14:textId="77777777" w:rsidR="00FC7DBA" w:rsidRPr="00270C16" w:rsidRDefault="00FC7DBA" w:rsidP="00FC7DB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74EC0CF" w14:textId="77777777" w:rsidR="00FC7DBA" w:rsidRPr="00270C16" w:rsidRDefault="00FC7DBA" w:rsidP="00FC7DB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347C9E6" w14:textId="77777777" w:rsidR="00FC7DBA" w:rsidRPr="00270C16" w:rsidRDefault="00FC7DBA" w:rsidP="00FC7DB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4194A68" w14:textId="77777777" w:rsidR="00FC7DBA" w:rsidRPr="00270C16" w:rsidRDefault="00FC7DBA" w:rsidP="00FC7DB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48470F" w14:textId="77777777" w:rsidR="00FC7DBA" w:rsidRPr="00270C16" w:rsidRDefault="00FC7DBA" w:rsidP="00FC7DB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DAC4AB" w14:textId="77777777" w:rsidR="00FC7DBA" w:rsidRPr="00270C16" w:rsidRDefault="00FC7DBA" w:rsidP="00FC7DB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7B7B321" w14:textId="77777777" w:rsidR="00FC7DBA" w:rsidRPr="00270C16" w:rsidRDefault="00FC7DBA" w:rsidP="00FC7DB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D5FDF1E" w14:textId="77777777" w:rsidR="00FC7DBA" w:rsidRPr="00270C16" w:rsidRDefault="00FC7DBA" w:rsidP="00FC7DBA">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1FF4B7B" w14:textId="77777777" w:rsidR="00FC7DBA" w:rsidRPr="00270C16" w:rsidRDefault="00FC7DBA" w:rsidP="00FC7DBA">
            <w:pPr>
              <w:pStyle w:val="TAC"/>
              <w:rPr>
                <w:lang w:eastAsia="zh-CN"/>
              </w:rPr>
            </w:pPr>
            <w:r w:rsidRPr="002F3C91">
              <w:t>1</w:t>
            </w:r>
          </w:p>
        </w:tc>
      </w:tr>
      <w:tr w:rsidR="00FC7DBA" w:rsidRPr="00270C16" w14:paraId="20F54661" w14:textId="77777777" w:rsidTr="004E0BC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7615AFF" w14:textId="77777777" w:rsidR="00FC7DBA" w:rsidRPr="00270C16" w:rsidRDefault="00FC7DBA" w:rsidP="00FC7DB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CECB24A" w14:textId="77777777" w:rsidR="00FC7DBA" w:rsidRPr="00270C16"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F80AFEE" w14:textId="77777777" w:rsidR="00FC7DBA" w:rsidRPr="00270C16" w:rsidRDefault="00FC7DBA" w:rsidP="00FC7DBA">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6E9F86E" w14:textId="77777777" w:rsidR="00FC7DBA" w:rsidRPr="00270C16" w:rsidRDefault="00FC7DBA" w:rsidP="00FC7DBA">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78EC6BEC" w14:textId="77777777" w:rsidR="00FC7DBA" w:rsidRPr="00270C16" w:rsidRDefault="00FC7DBA" w:rsidP="00FC7DBA">
            <w:pPr>
              <w:pStyle w:val="TAC"/>
              <w:rPr>
                <w:lang w:eastAsia="zh-CN"/>
              </w:rPr>
            </w:pPr>
          </w:p>
        </w:tc>
      </w:tr>
      <w:tr w:rsidR="00FC7DBA" w:rsidRPr="00270C16" w14:paraId="0A35D80A" w14:textId="77777777" w:rsidTr="004E0BC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C99C4A3" w14:textId="77777777" w:rsidR="00FC7DBA" w:rsidRPr="00270C16" w:rsidRDefault="00FC7DBA" w:rsidP="00FC7DB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2199368" w14:textId="77777777" w:rsidR="00FC7DBA" w:rsidRPr="00270C16"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A38CFBB" w14:textId="77777777" w:rsidR="00FC7DBA" w:rsidRPr="00270C16" w:rsidRDefault="00FC7DBA" w:rsidP="00FC7DBA">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085EF56" w14:textId="77777777" w:rsidR="00FC7DBA" w:rsidRPr="00270C16" w:rsidRDefault="00FC7DBA" w:rsidP="00FC7DBA">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D3B64C5" w14:textId="77777777" w:rsidR="00FC7DBA" w:rsidRPr="00270C16" w:rsidRDefault="00FC7DBA" w:rsidP="00FC7DB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A95D20C" w14:textId="77777777" w:rsidR="00FC7DBA" w:rsidRPr="00270C16" w:rsidRDefault="00FC7DBA" w:rsidP="00FC7DB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0A81990" w14:textId="77777777" w:rsidR="00FC7DBA" w:rsidRPr="00270C16" w:rsidRDefault="00FC7DBA" w:rsidP="00FC7DB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E95ED0" w14:textId="77777777" w:rsidR="00FC7DBA" w:rsidRPr="00270C16" w:rsidRDefault="00FC7DBA" w:rsidP="00FC7DBA">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2E71F90" w14:textId="77777777" w:rsidR="00FC7DBA" w:rsidRPr="00270C16" w:rsidRDefault="00FC7DBA" w:rsidP="00FC7DBA">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7B2B486" w14:textId="77777777" w:rsidR="00FC7DBA" w:rsidRPr="00270C16" w:rsidRDefault="00FC7DBA" w:rsidP="00FC7DBA">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DC45104" w14:textId="77777777" w:rsidR="00FC7DBA" w:rsidRPr="00270C16" w:rsidRDefault="00FC7DBA" w:rsidP="00FC7DBA">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F650C92" w14:textId="77777777" w:rsidR="00FC7DBA" w:rsidRPr="00270C16" w:rsidRDefault="00FC7DBA" w:rsidP="00FC7DBA">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2A042A4" w14:textId="77777777" w:rsidR="00FC7DBA" w:rsidRPr="00270C16" w:rsidRDefault="00FC7DBA" w:rsidP="00FC7DBA">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9293BF6" w14:textId="77777777" w:rsidR="00FC7DBA" w:rsidRPr="00270C16" w:rsidRDefault="00FC7DBA" w:rsidP="00FC7DBA">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DEE108E" w14:textId="77777777" w:rsidR="00FC7DBA" w:rsidRPr="00270C16" w:rsidRDefault="00FC7DBA" w:rsidP="00FC7DBA">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0FDD64E" w14:textId="77777777" w:rsidR="00FC7DBA" w:rsidRPr="00270C16" w:rsidRDefault="00FC7DBA" w:rsidP="00FC7DBA">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5132316" w14:textId="77777777" w:rsidR="00FC7DBA" w:rsidRPr="00270C16" w:rsidRDefault="00FC7DBA" w:rsidP="00FC7DBA">
            <w:pPr>
              <w:pStyle w:val="TAC"/>
              <w:rPr>
                <w:lang w:eastAsia="zh-CN"/>
              </w:rPr>
            </w:pPr>
          </w:p>
        </w:tc>
      </w:tr>
      <w:tr w:rsidR="00FC7DBA" w:rsidRPr="00270C16" w14:paraId="2153FA04" w14:textId="77777777" w:rsidTr="004E0BC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EADB154" w14:textId="77777777" w:rsidR="00FC7DBA" w:rsidRPr="00270C16" w:rsidRDefault="00FC7DBA" w:rsidP="00FC7DB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878B81B" w14:textId="77777777" w:rsidR="00FC7DBA" w:rsidRPr="00270C16"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A3BE6C8" w14:textId="77777777" w:rsidR="00FC7DBA" w:rsidRPr="00270C16" w:rsidRDefault="00FC7DBA" w:rsidP="00FC7DBA">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771173F9" w14:textId="77777777" w:rsidR="00FC7DBA" w:rsidRPr="00270C16" w:rsidRDefault="00FC7DBA" w:rsidP="00FC7DBA">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39B182E" w14:textId="77777777" w:rsidR="00FC7DBA" w:rsidRPr="00270C16" w:rsidRDefault="00FC7DBA" w:rsidP="00FC7DB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FB9F50" w14:textId="77777777" w:rsidR="00FC7DBA" w:rsidRPr="00270C16" w:rsidRDefault="00FC7DBA" w:rsidP="00FC7DB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31B8A9F" w14:textId="77777777" w:rsidR="00FC7DBA" w:rsidRPr="00270C16" w:rsidRDefault="00FC7DBA" w:rsidP="00FC7DB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2A19EF9" w14:textId="77777777" w:rsidR="00FC7DBA" w:rsidRPr="00270C16" w:rsidRDefault="00FC7DBA" w:rsidP="00FC7DB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D5C8C8D" w14:textId="77777777" w:rsidR="00FC7DBA" w:rsidRPr="00270C16" w:rsidRDefault="00FC7DBA" w:rsidP="00FC7DB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288CBBF" w14:textId="77777777" w:rsidR="00FC7DBA" w:rsidRPr="00270C16" w:rsidRDefault="00FC7DBA" w:rsidP="00FC7DB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4FD4603" w14:textId="77777777" w:rsidR="00FC7DBA" w:rsidRPr="00270C16" w:rsidRDefault="00FC7DBA" w:rsidP="00FC7DB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373C2F2" w14:textId="77777777" w:rsidR="00FC7DBA" w:rsidRPr="00270C16" w:rsidRDefault="00FC7DBA" w:rsidP="00FC7DB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0AA04B" w14:textId="77777777" w:rsidR="00FC7DBA" w:rsidRPr="00270C16" w:rsidRDefault="00FC7DBA" w:rsidP="00FC7DB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1B44A0C" w14:textId="77777777" w:rsidR="00FC7DBA" w:rsidRPr="00270C16" w:rsidRDefault="00FC7DBA" w:rsidP="00FC7DB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C8957F2" w14:textId="77777777" w:rsidR="00FC7DBA" w:rsidRPr="00270C16" w:rsidRDefault="00FC7DBA" w:rsidP="00FC7DB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BFFB17C" w14:textId="77777777" w:rsidR="00FC7DBA" w:rsidRPr="00270C16" w:rsidRDefault="00FC7DBA" w:rsidP="00FC7DBA">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B48C255" w14:textId="77777777" w:rsidR="00FC7DBA" w:rsidRPr="00270C16" w:rsidRDefault="00FC7DBA" w:rsidP="00FC7DBA">
            <w:pPr>
              <w:pStyle w:val="TAC"/>
              <w:rPr>
                <w:lang w:eastAsia="zh-CN"/>
              </w:rPr>
            </w:pPr>
            <w:r w:rsidRPr="002F3C91">
              <w:t>2</w:t>
            </w:r>
          </w:p>
        </w:tc>
      </w:tr>
      <w:tr w:rsidR="00FC7DBA" w:rsidRPr="00270C16" w14:paraId="5CA6BB6A" w14:textId="77777777" w:rsidTr="004E0BC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DAB3BB4" w14:textId="77777777" w:rsidR="00FC7DBA" w:rsidRPr="00270C16" w:rsidRDefault="00FC7DBA" w:rsidP="00FC7DB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D1E3079" w14:textId="77777777" w:rsidR="00FC7DBA" w:rsidRPr="00270C16"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A3661C2" w14:textId="77777777" w:rsidR="00FC7DBA" w:rsidRPr="00270C16" w:rsidRDefault="00FC7DBA" w:rsidP="00FC7DBA">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351141D" w14:textId="77777777" w:rsidR="00FC7DBA" w:rsidRPr="00270C16" w:rsidRDefault="00FC7DBA" w:rsidP="00FC7DBA">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587D5EB2" w14:textId="77777777" w:rsidR="00FC7DBA" w:rsidRPr="00270C16" w:rsidRDefault="00FC7DBA" w:rsidP="00FC7DBA">
            <w:pPr>
              <w:pStyle w:val="TAC"/>
              <w:rPr>
                <w:lang w:eastAsia="zh-CN"/>
              </w:rPr>
            </w:pPr>
          </w:p>
        </w:tc>
      </w:tr>
      <w:tr w:rsidR="00FC7DBA" w:rsidRPr="00270C16" w14:paraId="3FC5B4D4" w14:textId="77777777" w:rsidTr="004E0BC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370BFCE" w14:textId="77777777" w:rsidR="00FC7DBA" w:rsidRPr="00270C16" w:rsidRDefault="00FC7DBA" w:rsidP="00FC7DB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77B03B3" w14:textId="77777777" w:rsidR="00FC7DBA" w:rsidRPr="00270C16"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549B6E7" w14:textId="77777777" w:rsidR="00FC7DBA" w:rsidRPr="00270C16" w:rsidRDefault="00FC7DBA" w:rsidP="00FC7DBA">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7FAA3B1" w14:textId="77777777" w:rsidR="00FC7DBA" w:rsidRPr="00270C16" w:rsidRDefault="00FC7DBA" w:rsidP="00FC7DBA">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566AD18" w14:textId="77777777" w:rsidR="00FC7DBA" w:rsidRPr="00270C16" w:rsidRDefault="00FC7DBA" w:rsidP="00FC7DB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0B4BDC" w14:textId="77777777" w:rsidR="00FC7DBA" w:rsidRPr="00270C16" w:rsidRDefault="00FC7DBA" w:rsidP="00FC7DB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F69FE1B" w14:textId="77777777" w:rsidR="00FC7DBA" w:rsidRPr="00270C16" w:rsidRDefault="00FC7DBA" w:rsidP="00FC7DB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461AB6" w14:textId="77777777" w:rsidR="00FC7DBA" w:rsidRPr="00270C16" w:rsidRDefault="00FC7DBA" w:rsidP="00FC7DBA">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C7BAE33" w14:textId="77777777" w:rsidR="00FC7DBA" w:rsidRPr="00270C16" w:rsidRDefault="00FC7DBA" w:rsidP="00FC7DBA">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FD6E4EC" w14:textId="77777777" w:rsidR="00FC7DBA" w:rsidRPr="00270C16" w:rsidRDefault="00FC7DBA" w:rsidP="00FC7DBA">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218F817" w14:textId="77777777" w:rsidR="00FC7DBA" w:rsidRPr="00270C16" w:rsidRDefault="00FC7DBA" w:rsidP="00FC7DBA">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2F279B2" w14:textId="77777777" w:rsidR="00FC7DBA" w:rsidRPr="00270C16" w:rsidRDefault="00FC7DBA" w:rsidP="00FC7DBA">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B339EB8" w14:textId="77777777" w:rsidR="00FC7DBA" w:rsidRPr="00270C16" w:rsidRDefault="00FC7DBA" w:rsidP="00FC7DBA">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65CD8D3" w14:textId="77777777" w:rsidR="00FC7DBA" w:rsidRPr="00270C16" w:rsidRDefault="00FC7DBA" w:rsidP="00FC7DBA">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2F70AA5" w14:textId="77777777" w:rsidR="00FC7DBA" w:rsidRPr="00270C16" w:rsidRDefault="00FC7DBA" w:rsidP="00FC7DBA">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A601650" w14:textId="77777777" w:rsidR="00FC7DBA" w:rsidRPr="00270C16" w:rsidRDefault="00FC7DBA" w:rsidP="00FC7DBA">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344C1A5" w14:textId="77777777" w:rsidR="00FC7DBA" w:rsidRPr="00270C16" w:rsidRDefault="00FC7DBA" w:rsidP="00FC7DBA">
            <w:pPr>
              <w:pStyle w:val="TAC"/>
              <w:rPr>
                <w:lang w:eastAsia="zh-CN"/>
              </w:rPr>
            </w:pPr>
          </w:p>
        </w:tc>
      </w:tr>
      <w:tr w:rsidR="00FC7DBA" w:rsidRPr="00270C16" w14:paraId="11727C3C" w14:textId="77777777" w:rsidTr="004E0BC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EB6F359" w14:textId="77777777" w:rsidR="00FC7DBA" w:rsidRPr="00270C16" w:rsidRDefault="00FC7DBA" w:rsidP="00FC7DBA">
            <w:pPr>
              <w:pStyle w:val="TAC"/>
              <w:rPr>
                <w:lang w:eastAsia="zh-CN"/>
              </w:rPr>
            </w:pPr>
            <w:r w:rsidRPr="00D573F7">
              <w:rPr>
                <w:lang w:eastAsia="zh-CN"/>
              </w:rPr>
              <w:t>CA_n5A-n48(2A)-n77A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BA25800" w14:textId="77777777" w:rsidR="00FC7DBA" w:rsidRPr="00270C16" w:rsidRDefault="00FC7DBA" w:rsidP="00FC7DBA">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4E16DA75" w14:textId="77777777" w:rsidR="00FC7DBA" w:rsidRPr="00270C16" w:rsidRDefault="00FC7DBA" w:rsidP="00FC7DBA">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5DC7880E" w14:textId="77777777" w:rsidR="00FC7DBA" w:rsidRPr="00270C16" w:rsidRDefault="00FC7DBA" w:rsidP="00FC7DBA">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ABB5ADA" w14:textId="77777777" w:rsidR="00FC7DBA" w:rsidRPr="00270C16" w:rsidRDefault="00FC7DBA" w:rsidP="00FC7DB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09927E7" w14:textId="77777777" w:rsidR="00FC7DBA" w:rsidRPr="00270C16" w:rsidRDefault="00FC7DBA" w:rsidP="00FC7DB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E9C8010" w14:textId="77777777" w:rsidR="00FC7DBA" w:rsidRPr="00270C16" w:rsidRDefault="00FC7DBA" w:rsidP="00FC7DB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4E9DA07" w14:textId="77777777" w:rsidR="00FC7DBA" w:rsidRPr="00270C16" w:rsidRDefault="00FC7DBA" w:rsidP="00FC7DB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A5E0DD2" w14:textId="77777777" w:rsidR="00FC7DBA" w:rsidRPr="00270C16" w:rsidRDefault="00FC7DBA" w:rsidP="00FC7DB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44EB82" w14:textId="77777777" w:rsidR="00FC7DBA" w:rsidRPr="00270C16" w:rsidRDefault="00FC7DBA" w:rsidP="00FC7DB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00BB93C" w14:textId="77777777" w:rsidR="00FC7DBA" w:rsidRPr="00270C16" w:rsidRDefault="00FC7DBA" w:rsidP="00FC7DB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CE18EC" w14:textId="77777777" w:rsidR="00FC7DBA" w:rsidRPr="00270C16" w:rsidRDefault="00FC7DBA" w:rsidP="00FC7DB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9F05AE" w14:textId="77777777" w:rsidR="00FC7DBA" w:rsidRPr="00270C16" w:rsidRDefault="00FC7DBA" w:rsidP="00FC7DB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4A9A613" w14:textId="77777777" w:rsidR="00FC7DBA" w:rsidRPr="00270C16" w:rsidRDefault="00FC7DBA" w:rsidP="00FC7DB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B54F3C8" w14:textId="77777777" w:rsidR="00FC7DBA" w:rsidRPr="00270C16" w:rsidRDefault="00FC7DBA" w:rsidP="00FC7DB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5190112" w14:textId="77777777" w:rsidR="00FC7DBA" w:rsidRPr="00270C16" w:rsidRDefault="00FC7DBA" w:rsidP="00FC7DBA">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B4AD8F8" w14:textId="77777777" w:rsidR="00FC7DBA" w:rsidRPr="00270C16" w:rsidRDefault="00FC7DBA" w:rsidP="00FC7DBA">
            <w:pPr>
              <w:pStyle w:val="TAC"/>
              <w:rPr>
                <w:lang w:eastAsia="zh-CN"/>
              </w:rPr>
            </w:pPr>
            <w:r w:rsidRPr="002D471B">
              <w:rPr>
                <w:lang w:val="en-US" w:eastAsia="zh-CN" w:bidi="ar"/>
              </w:rPr>
              <w:t>0</w:t>
            </w:r>
          </w:p>
        </w:tc>
      </w:tr>
      <w:tr w:rsidR="00FC7DBA" w:rsidRPr="00270C16" w14:paraId="2B7DA368" w14:textId="77777777" w:rsidTr="004E0BC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014D0FA" w14:textId="77777777" w:rsidR="00FC7DBA" w:rsidRPr="00270C16" w:rsidRDefault="00FC7DBA" w:rsidP="00FC7DB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9A1F616" w14:textId="77777777" w:rsidR="00FC7DBA" w:rsidRPr="00270C16"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56AA028" w14:textId="77777777" w:rsidR="00FC7DBA" w:rsidRPr="00270C16" w:rsidRDefault="00FC7DBA" w:rsidP="00FC7DBA">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68EE32A" w14:textId="77777777" w:rsidR="00FC7DBA" w:rsidRPr="00270C16" w:rsidRDefault="00FC7DBA" w:rsidP="00FC7DBA">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12ADAAC9" w14:textId="77777777" w:rsidR="00FC7DBA" w:rsidRPr="00270C16" w:rsidRDefault="00FC7DBA" w:rsidP="00FC7DBA">
            <w:pPr>
              <w:pStyle w:val="TAC"/>
              <w:rPr>
                <w:lang w:eastAsia="zh-CN"/>
              </w:rPr>
            </w:pPr>
          </w:p>
        </w:tc>
      </w:tr>
      <w:tr w:rsidR="00FC7DBA" w:rsidRPr="00270C16" w14:paraId="7D9DA4B7" w14:textId="77777777" w:rsidTr="004E0BC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DF2A413" w14:textId="77777777" w:rsidR="00FC7DBA" w:rsidRPr="00270C16" w:rsidRDefault="00FC7DBA" w:rsidP="00FC7DB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08D37D5" w14:textId="77777777" w:rsidR="00FC7DBA" w:rsidRPr="00270C16"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4A3B26F" w14:textId="77777777" w:rsidR="00FC7DBA" w:rsidRPr="00270C16" w:rsidRDefault="00FC7DBA" w:rsidP="00FC7DBA">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7010DD1" w14:textId="77777777" w:rsidR="00FC7DBA" w:rsidRPr="00270C16" w:rsidRDefault="00FC7DBA" w:rsidP="00FC7DBA">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E7BB4F6" w14:textId="77777777" w:rsidR="00FC7DBA" w:rsidRPr="00270C16" w:rsidRDefault="00FC7DBA" w:rsidP="00FC7DB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ADA1762" w14:textId="77777777" w:rsidR="00FC7DBA" w:rsidRPr="00270C16" w:rsidRDefault="00FC7DBA" w:rsidP="00FC7DB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BBFF886" w14:textId="77777777" w:rsidR="00FC7DBA" w:rsidRPr="00270C16" w:rsidRDefault="00FC7DBA" w:rsidP="00FC7DB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EADF224" w14:textId="77777777" w:rsidR="00FC7DBA" w:rsidRPr="00270C16" w:rsidRDefault="00FC7DBA" w:rsidP="00FC7DBA">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22F112A" w14:textId="77777777" w:rsidR="00FC7DBA" w:rsidRPr="00270C16" w:rsidRDefault="00FC7DBA" w:rsidP="00FC7DBA">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2B25A0A" w14:textId="77777777" w:rsidR="00FC7DBA" w:rsidRPr="00270C16" w:rsidRDefault="00FC7DBA" w:rsidP="00FC7DBA">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F350D0B" w14:textId="77777777" w:rsidR="00FC7DBA" w:rsidRPr="00270C16" w:rsidRDefault="00FC7DBA" w:rsidP="00FC7DBA">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1424FEA" w14:textId="77777777" w:rsidR="00FC7DBA" w:rsidRPr="00270C16" w:rsidRDefault="00FC7DBA" w:rsidP="00FC7DBA">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8009395" w14:textId="77777777" w:rsidR="00FC7DBA" w:rsidRPr="00270C16" w:rsidRDefault="00FC7DBA" w:rsidP="00FC7DBA">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92A9139" w14:textId="77777777" w:rsidR="00FC7DBA" w:rsidRPr="00270C16" w:rsidRDefault="00FC7DBA" w:rsidP="00FC7DBA">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112063C" w14:textId="77777777" w:rsidR="00FC7DBA" w:rsidRPr="00270C16" w:rsidRDefault="00FC7DBA" w:rsidP="00FC7DBA">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B85ED10" w14:textId="77777777" w:rsidR="00FC7DBA" w:rsidRPr="00270C16" w:rsidRDefault="00FC7DBA" w:rsidP="00FC7DBA">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7BE43A4D" w14:textId="77777777" w:rsidR="00FC7DBA" w:rsidRPr="00270C16" w:rsidRDefault="00FC7DBA" w:rsidP="00FC7DBA">
            <w:pPr>
              <w:pStyle w:val="TAC"/>
              <w:rPr>
                <w:lang w:eastAsia="zh-CN"/>
              </w:rPr>
            </w:pPr>
          </w:p>
        </w:tc>
      </w:tr>
      <w:tr w:rsidR="00FC7DBA" w:rsidRPr="00270C16" w14:paraId="65195081" w14:textId="77777777" w:rsidTr="004E0BC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3C4ED5A" w14:textId="77777777" w:rsidR="00FC7DBA" w:rsidRPr="00270C16" w:rsidRDefault="00FC7DBA" w:rsidP="00FC7DB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4D26CB0" w14:textId="77777777" w:rsidR="00FC7DBA" w:rsidRPr="00270C16"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7A0715C" w14:textId="77777777" w:rsidR="00FC7DBA" w:rsidRPr="00270C16" w:rsidRDefault="00FC7DBA" w:rsidP="00FC7DBA">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51298C98" w14:textId="77777777" w:rsidR="00FC7DBA" w:rsidRPr="00270C16" w:rsidRDefault="00FC7DBA" w:rsidP="00FC7DBA">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2038992" w14:textId="77777777" w:rsidR="00FC7DBA" w:rsidRPr="00270C16" w:rsidRDefault="00FC7DBA" w:rsidP="00FC7DB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CC18487" w14:textId="77777777" w:rsidR="00FC7DBA" w:rsidRPr="00270C16" w:rsidRDefault="00FC7DBA" w:rsidP="00FC7DB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705E464" w14:textId="77777777" w:rsidR="00FC7DBA" w:rsidRPr="00270C16" w:rsidRDefault="00FC7DBA" w:rsidP="00FC7DB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17B6C1" w14:textId="77777777" w:rsidR="00FC7DBA" w:rsidRPr="00270C16" w:rsidRDefault="00FC7DBA" w:rsidP="00FC7DB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0CAEF91" w14:textId="77777777" w:rsidR="00FC7DBA" w:rsidRPr="00270C16" w:rsidRDefault="00FC7DBA" w:rsidP="00FC7DB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4556545" w14:textId="77777777" w:rsidR="00FC7DBA" w:rsidRPr="00270C16" w:rsidRDefault="00FC7DBA" w:rsidP="00FC7DB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B1AC882" w14:textId="77777777" w:rsidR="00FC7DBA" w:rsidRPr="00270C16" w:rsidRDefault="00FC7DBA" w:rsidP="00FC7DB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D8ADECC" w14:textId="77777777" w:rsidR="00FC7DBA" w:rsidRPr="00270C16" w:rsidRDefault="00FC7DBA" w:rsidP="00FC7DB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391FB19" w14:textId="77777777" w:rsidR="00FC7DBA" w:rsidRPr="00270C16" w:rsidRDefault="00FC7DBA" w:rsidP="00FC7DB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25AB064" w14:textId="77777777" w:rsidR="00FC7DBA" w:rsidRPr="00270C16" w:rsidRDefault="00FC7DBA" w:rsidP="00FC7DB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C2DE304" w14:textId="77777777" w:rsidR="00FC7DBA" w:rsidRPr="00270C16" w:rsidRDefault="00FC7DBA" w:rsidP="00FC7DB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76ADF81" w14:textId="77777777" w:rsidR="00FC7DBA" w:rsidRPr="00270C16" w:rsidRDefault="00FC7DBA" w:rsidP="00FC7DBA">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7A0D238A" w14:textId="77777777" w:rsidR="00FC7DBA" w:rsidRPr="00270C16" w:rsidRDefault="00FC7DBA" w:rsidP="00FC7DBA">
            <w:pPr>
              <w:pStyle w:val="TAC"/>
              <w:rPr>
                <w:lang w:eastAsia="zh-CN"/>
              </w:rPr>
            </w:pPr>
            <w:r w:rsidRPr="002D471B">
              <w:rPr>
                <w:lang w:val="en-US" w:eastAsia="zh-CN" w:bidi="ar"/>
              </w:rPr>
              <w:t>1</w:t>
            </w:r>
          </w:p>
        </w:tc>
      </w:tr>
      <w:tr w:rsidR="00FC7DBA" w:rsidRPr="00270C16" w14:paraId="6975CF80" w14:textId="77777777" w:rsidTr="004E0BC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73249F2" w14:textId="77777777" w:rsidR="00FC7DBA" w:rsidRPr="00270C16" w:rsidRDefault="00FC7DBA" w:rsidP="00FC7DB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F4B7DA9" w14:textId="77777777" w:rsidR="00FC7DBA" w:rsidRPr="00270C16"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E20B7CE" w14:textId="77777777" w:rsidR="00FC7DBA" w:rsidRPr="00270C16" w:rsidRDefault="00FC7DBA" w:rsidP="00FC7DBA">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838139C" w14:textId="77777777" w:rsidR="00FC7DBA" w:rsidRPr="00270C16" w:rsidRDefault="00FC7DBA" w:rsidP="00FC7DBA">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3A54FCDF" w14:textId="77777777" w:rsidR="00FC7DBA" w:rsidRPr="00270C16" w:rsidRDefault="00FC7DBA" w:rsidP="00FC7DBA">
            <w:pPr>
              <w:pStyle w:val="TAC"/>
              <w:rPr>
                <w:lang w:eastAsia="zh-CN"/>
              </w:rPr>
            </w:pPr>
          </w:p>
        </w:tc>
      </w:tr>
      <w:tr w:rsidR="00FC7DBA" w:rsidRPr="00270C16" w14:paraId="471D5CED" w14:textId="77777777" w:rsidTr="004E0BC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7A64F31" w14:textId="77777777" w:rsidR="00FC7DBA" w:rsidRPr="00270C16" w:rsidRDefault="00FC7DBA" w:rsidP="00FC7DB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2390801" w14:textId="77777777" w:rsidR="00FC7DBA" w:rsidRPr="00270C16"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0F4FC36" w14:textId="77777777" w:rsidR="00FC7DBA" w:rsidRPr="00270C16" w:rsidRDefault="00FC7DBA" w:rsidP="00FC7DBA">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17C622F" w14:textId="77777777" w:rsidR="00FC7DBA" w:rsidRPr="00270C16" w:rsidRDefault="00FC7DBA" w:rsidP="00FC7DBA">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BCF7240" w14:textId="77777777" w:rsidR="00FC7DBA" w:rsidRPr="00270C16" w:rsidRDefault="00FC7DBA" w:rsidP="00FC7DB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05EDE8A" w14:textId="77777777" w:rsidR="00FC7DBA" w:rsidRPr="00270C16" w:rsidRDefault="00FC7DBA" w:rsidP="00FC7DB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28C0D13" w14:textId="77777777" w:rsidR="00FC7DBA" w:rsidRPr="00270C16" w:rsidRDefault="00FC7DBA" w:rsidP="00FC7DB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DE93E8" w14:textId="77777777" w:rsidR="00FC7DBA" w:rsidRPr="00270C16" w:rsidRDefault="00FC7DBA" w:rsidP="00FC7DBA">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2DCE473" w14:textId="77777777" w:rsidR="00FC7DBA" w:rsidRPr="00270C16" w:rsidRDefault="00FC7DBA" w:rsidP="00FC7DBA">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F350052" w14:textId="77777777" w:rsidR="00FC7DBA" w:rsidRPr="00270C16" w:rsidRDefault="00FC7DBA" w:rsidP="00FC7DBA">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F5A33E4" w14:textId="77777777" w:rsidR="00FC7DBA" w:rsidRPr="00270C16" w:rsidRDefault="00FC7DBA" w:rsidP="00FC7DBA">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2856D19" w14:textId="77777777" w:rsidR="00FC7DBA" w:rsidRPr="00270C16" w:rsidRDefault="00FC7DBA" w:rsidP="00FC7DBA">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3B7258F" w14:textId="77777777" w:rsidR="00FC7DBA" w:rsidRPr="00270C16" w:rsidRDefault="00FC7DBA" w:rsidP="00FC7DBA">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428B1BE" w14:textId="77777777" w:rsidR="00FC7DBA" w:rsidRPr="00270C16" w:rsidRDefault="00FC7DBA" w:rsidP="00FC7DBA">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837BB37" w14:textId="77777777" w:rsidR="00FC7DBA" w:rsidRPr="00270C16" w:rsidRDefault="00FC7DBA" w:rsidP="00FC7DBA">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D15E3C0" w14:textId="77777777" w:rsidR="00FC7DBA" w:rsidRPr="00270C16" w:rsidRDefault="00FC7DBA" w:rsidP="00FC7DBA">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BCF347D" w14:textId="77777777" w:rsidR="00FC7DBA" w:rsidRPr="00270C16" w:rsidRDefault="00FC7DBA" w:rsidP="00FC7DBA">
            <w:pPr>
              <w:pStyle w:val="TAC"/>
              <w:rPr>
                <w:lang w:eastAsia="zh-CN"/>
              </w:rPr>
            </w:pPr>
          </w:p>
        </w:tc>
      </w:tr>
      <w:tr w:rsidR="00FC7DBA" w:rsidRPr="00270C16" w14:paraId="4D5E968B"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C82CECE"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lang w:eastAsia="zh-CN"/>
              </w:rPr>
              <w:t>CA_n5A-n66A-n77A</w:t>
            </w:r>
          </w:p>
        </w:tc>
        <w:tc>
          <w:tcPr>
            <w:tcW w:w="1373" w:type="dxa"/>
            <w:tcBorders>
              <w:top w:val="single" w:sz="4" w:space="0" w:color="auto"/>
              <w:left w:val="single" w:sz="4" w:space="0" w:color="auto"/>
              <w:bottom w:val="nil"/>
              <w:right w:val="single" w:sz="4" w:space="0" w:color="auto"/>
            </w:tcBorders>
            <w:shd w:val="clear" w:color="auto" w:fill="auto"/>
          </w:tcPr>
          <w:p w14:paraId="5144A574" w14:textId="77777777" w:rsidR="00FC7DBA" w:rsidRPr="00270C16" w:rsidRDefault="00FC7DBA" w:rsidP="00FC7DBA">
            <w:pPr>
              <w:keepNext/>
              <w:keepLines/>
              <w:spacing w:after="0"/>
              <w:jc w:val="center"/>
              <w:rPr>
                <w:rFonts w:ascii="Arial" w:hAnsi="Arial"/>
                <w:sz w:val="18"/>
              </w:rPr>
            </w:pPr>
            <w:r w:rsidRPr="00270C16">
              <w:rPr>
                <w:rFonts w:ascii="Arial" w:hAnsi="Arial"/>
                <w:sz w:val="18"/>
              </w:rPr>
              <w:t>CA_n5A-n66A</w:t>
            </w:r>
          </w:p>
          <w:p w14:paraId="518C2D34" w14:textId="77777777" w:rsidR="00FC7DBA" w:rsidRPr="00270C16" w:rsidRDefault="00FC7DBA" w:rsidP="00FC7DBA">
            <w:pPr>
              <w:keepNext/>
              <w:keepLines/>
              <w:spacing w:after="0"/>
              <w:jc w:val="center"/>
              <w:rPr>
                <w:rFonts w:ascii="Arial" w:hAnsi="Arial"/>
                <w:sz w:val="18"/>
              </w:rPr>
            </w:pPr>
            <w:r w:rsidRPr="00270C16">
              <w:rPr>
                <w:rFonts w:ascii="Arial" w:hAnsi="Arial"/>
                <w:sz w:val="18"/>
              </w:rPr>
              <w:t>CA_n66A-n77A</w:t>
            </w:r>
          </w:p>
          <w:p w14:paraId="09AF0A79"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CA_n5A-n77A</w:t>
            </w:r>
          </w:p>
        </w:tc>
        <w:tc>
          <w:tcPr>
            <w:tcW w:w="631" w:type="dxa"/>
            <w:tcBorders>
              <w:left w:val="single" w:sz="4" w:space="0" w:color="auto"/>
              <w:bottom w:val="single" w:sz="4" w:space="0" w:color="auto"/>
              <w:right w:val="single" w:sz="4" w:space="0" w:color="auto"/>
            </w:tcBorders>
          </w:tcPr>
          <w:p w14:paraId="1B316A9F"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51D4251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2A08AB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F6B618"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B49D38"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0059C3" w14:textId="77777777" w:rsidR="00FC7DBA" w:rsidRPr="00270C16" w:rsidRDefault="00FC7DBA" w:rsidP="00FC7DB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8087AC" w14:textId="77777777" w:rsidR="00FC7DBA" w:rsidRPr="00270C16" w:rsidRDefault="00FC7DBA" w:rsidP="00FC7DB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E1B8A9" w14:textId="77777777" w:rsidR="00FC7DBA" w:rsidRPr="00270C16" w:rsidRDefault="00FC7DBA" w:rsidP="00FC7DB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7609CD" w14:textId="77777777" w:rsidR="00FC7DBA" w:rsidRPr="00270C16"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62F894"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E73064"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383203"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E37414"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E91F0C"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B58EBE5"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C7DBA" w:rsidRPr="00270C16" w14:paraId="6BBD0AB4"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40C23121"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4E3A8A2" w14:textId="77777777" w:rsidR="00FC7DBA" w:rsidRPr="00270C16" w:rsidRDefault="00FC7DBA" w:rsidP="00FC7DBA">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tcPr>
          <w:p w14:paraId="5CC9536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32915655"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CA9D26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F94C8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F996B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186CE8"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116EC7B"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7AE93F"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153096E" w14:textId="77777777" w:rsidR="00FC7DBA" w:rsidRPr="00270C16"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99D77E3"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90CF868"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A2AFC9"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3E6B30"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A300FB"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A697BBE"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7652EE6B"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507DB2"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0F2FB7F" w14:textId="77777777" w:rsidR="00FC7DBA" w:rsidRPr="00270C16" w:rsidRDefault="00FC7DBA" w:rsidP="00FC7DBA">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04A6E4D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11A604AB" w14:textId="77777777" w:rsidR="00FC7DBA" w:rsidRPr="00270C16" w:rsidRDefault="00FC7DBA" w:rsidP="00FC7DB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90DDD1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E66738"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128213"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14C542"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5E02ADB"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3D8B7AE"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C0B307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44EAC5B"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936ED3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B36F56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671408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1C4E88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A19AEC7"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3C8A5797"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6916ED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lang w:eastAsia="zh-CN"/>
              </w:rPr>
              <w:t>CA_n5A-n66A-n77(2A)</w:t>
            </w:r>
          </w:p>
        </w:tc>
        <w:tc>
          <w:tcPr>
            <w:tcW w:w="1373" w:type="dxa"/>
            <w:tcBorders>
              <w:top w:val="single" w:sz="4" w:space="0" w:color="auto"/>
              <w:left w:val="single" w:sz="4" w:space="0" w:color="auto"/>
              <w:bottom w:val="nil"/>
              <w:right w:val="single" w:sz="4" w:space="0" w:color="auto"/>
            </w:tcBorders>
            <w:shd w:val="clear" w:color="auto" w:fill="auto"/>
          </w:tcPr>
          <w:p w14:paraId="745509C9" w14:textId="77777777" w:rsidR="00FC7DBA" w:rsidRPr="00270C16" w:rsidRDefault="00FC7DBA" w:rsidP="00FC7DBA">
            <w:pPr>
              <w:keepNext/>
              <w:keepLines/>
              <w:spacing w:after="0"/>
              <w:jc w:val="center"/>
              <w:rPr>
                <w:rFonts w:ascii="Arial" w:hAnsi="Arial"/>
                <w:sz w:val="18"/>
              </w:rPr>
            </w:pPr>
            <w:r w:rsidRPr="00270C16">
              <w:rPr>
                <w:rFonts w:ascii="Arial" w:hAnsi="Arial" w:cs="Arial"/>
                <w:color w:val="000000"/>
                <w:sz w:val="18"/>
                <w:szCs w:val="18"/>
              </w:rPr>
              <w:t>CA_n5A-n66A</w:t>
            </w:r>
          </w:p>
          <w:p w14:paraId="7D655741" w14:textId="77777777" w:rsidR="00FC7DBA" w:rsidRPr="00270C16" w:rsidRDefault="00FC7DBA" w:rsidP="00FC7DBA">
            <w:pPr>
              <w:keepNext/>
              <w:keepLines/>
              <w:spacing w:after="0"/>
              <w:jc w:val="center"/>
              <w:rPr>
                <w:rFonts w:ascii="Arial" w:hAnsi="Arial"/>
                <w:sz w:val="18"/>
              </w:rPr>
            </w:pPr>
            <w:r w:rsidRPr="00270C16">
              <w:rPr>
                <w:rFonts w:ascii="Arial" w:hAnsi="Arial" w:cs="Arial"/>
                <w:color w:val="000000"/>
                <w:sz w:val="18"/>
                <w:szCs w:val="18"/>
              </w:rPr>
              <w:t>CA_n66A-n77A</w:t>
            </w:r>
          </w:p>
          <w:p w14:paraId="33D166E7" w14:textId="77777777" w:rsidR="00FC7DBA" w:rsidRPr="00270C16" w:rsidRDefault="00FC7DBA" w:rsidP="00FC7DBA">
            <w:pPr>
              <w:keepNext/>
              <w:keepLines/>
              <w:spacing w:after="0"/>
              <w:jc w:val="center"/>
              <w:rPr>
                <w:rFonts w:ascii="Arial" w:hAnsi="Arial" w:cs="Arial"/>
                <w:sz w:val="18"/>
                <w:szCs w:val="18"/>
                <w:lang w:eastAsia="zh-CN"/>
              </w:rPr>
            </w:pPr>
            <w:r w:rsidRPr="00270C16">
              <w:rPr>
                <w:rFonts w:ascii="Arial" w:hAnsi="Arial" w:cs="Arial"/>
                <w:color w:val="000000"/>
                <w:sz w:val="18"/>
                <w:szCs w:val="18"/>
              </w:rPr>
              <w:t>CA_n5A-n77A</w:t>
            </w:r>
          </w:p>
        </w:tc>
        <w:tc>
          <w:tcPr>
            <w:tcW w:w="631" w:type="dxa"/>
            <w:tcBorders>
              <w:left w:val="single" w:sz="4" w:space="0" w:color="auto"/>
              <w:bottom w:val="single" w:sz="4" w:space="0" w:color="auto"/>
              <w:right w:val="single" w:sz="4" w:space="0" w:color="auto"/>
            </w:tcBorders>
          </w:tcPr>
          <w:p w14:paraId="0365835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686D394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13B8FB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50461E7"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2CA44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A6E49A" w14:textId="77777777" w:rsidR="00FC7DBA" w:rsidRPr="00270C16" w:rsidRDefault="00FC7DBA" w:rsidP="00FC7DB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09CB340" w14:textId="77777777" w:rsidR="00FC7DBA" w:rsidRPr="00270C16" w:rsidRDefault="00FC7DBA" w:rsidP="00FC7DB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9566C9" w14:textId="77777777" w:rsidR="00FC7DBA" w:rsidRPr="00270C16" w:rsidRDefault="00FC7DBA" w:rsidP="00FC7DB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94D9E7" w14:textId="77777777" w:rsidR="00FC7DBA" w:rsidRPr="00270C16"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5784530"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032D36"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EA443C"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48A6E9"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380ECF"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39D170F"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C7DBA" w:rsidRPr="00270C16" w14:paraId="4333D71F"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224F1E17"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04210DA" w14:textId="77777777" w:rsidR="00FC7DBA" w:rsidRPr="00270C16" w:rsidRDefault="00FC7DBA" w:rsidP="00FC7DBA">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18D536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75C4CEC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A3DDC5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3B086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BDB7C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40F44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E872EF"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8DE93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385A71" w14:textId="77777777" w:rsidR="00FC7DBA" w:rsidRPr="00270C16"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F26B4D"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0B6967"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D754C8"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DC579F"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1A35DE"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1916DF4"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160D152B"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6D0A3EB"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D2D43A3" w14:textId="77777777" w:rsidR="00FC7DBA" w:rsidRPr="00270C16" w:rsidRDefault="00FC7DBA" w:rsidP="00FC7DBA">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C88B92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3434E205"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BCF9828"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3E936DE3"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EF1D5F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CA_n5A-n66A-n78A</w:t>
            </w:r>
          </w:p>
        </w:tc>
        <w:tc>
          <w:tcPr>
            <w:tcW w:w="1373" w:type="dxa"/>
            <w:tcBorders>
              <w:top w:val="single" w:sz="4" w:space="0" w:color="auto"/>
              <w:left w:val="single" w:sz="4" w:space="0" w:color="auto"/>
              <w:bottom w:val="nil"/>
              <w:right w:val="single" w:sz="4" w:space="0" w:color="auto"/>
            </w:tcBorders>
            <w:shd w:val="clear" w:color="auto" w:fill="auto"/>
          </w:tcPr>
          <w:p w14:paraId="6EAAE356" w14:textId="77777777" w:rsidR="00FC7DBA" w:rsidRPr="00270C16" w:rsidRDefault="00FC7DBA" w:rsidP="00FC7DB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2CE03C53" w14:textId="77777777" w:rsidR="00FC7DBA" w:rsidRPr="00270C16" w:rsidRDefault="00FC7DBA" w:rsidP="00FC7DB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31770D27"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14:paraId="3F405235"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19E8835"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9DC21A2"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032F85"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430232"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B7FBD3" w14:textId="77777777" w:rsidR="00FC7DBA" w:rsidRPr="00270C16" w:rsidRDefault="00FC7DBA" w:rsidP="00FC7DB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C44A851" w14:textId="77777777" w:rsidR="00FC7DBA" w:rsidRPr="00270C16" w:rsidRDefault="00FC7DBA" w:rsidP="00FC7DB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F9FD06" w14:textId="77777777" w:rsidR="00FC7DBA" w:rsidRPr="00270C16" w:rsidRDefault="00FC7DBA" w:rsidP="00FC7DB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6CA19B" w14:textId="77777777" w:rsidR="00FC7DBA" w:rsidRPr="00270C16"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80634B"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6DFFA0"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F47818"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AFD177"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03842C"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3F23977"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C7DBA" w:rsidRPr="00270C16" w14:paraId="5EA4F847"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38EB6745"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9E598AF"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81F4A8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37A74B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BDD0E6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7EC23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EE6DCF"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F77B43"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54083BE"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0AF80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D9DC85" w14:textId="77777777" w:rsidR="00FC7DBA" w:rsidRPr="00270C16"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ED81BA"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96AB3D"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3427DD"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EA27EC"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0A4C04"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A133A00"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1148379C"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79D5934E"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1811D89"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156D08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A8AE15A" w14:textId="77777777" w:rsidR="00FC7DBA" w:rsidRPr="00270C16" w:rsidRDefault="00FC7DBA" w:rsidP="00FC7DB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CF3FB68"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00AA1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89D7A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22C3F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C57BB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9287EF7"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9B8EE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7C58D68"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0CE9AB0"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11057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50C650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78D78FE"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96776DF"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6A21A74F"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1A8A130C"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E096FC1"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B110207" w14:textId="77777777" w:rsidR="00FC7DBA" w:rsidRPr="00270C16" w:rsidRDefault="00FC7DBA" w:rsidP="00FC7DBA">
            <w:pPr>
              <w:pStyle w:val="TAC"/>
              <w:rPr>
                <w:rFonts w:eastAsia="SimSun"/>
                <w:lang w:val="en-US" w:eastAsia="zh-CN"/>
              </w:rPr>
            </w:pPr>
            <w:r>
              <w:rPr>
                <w:rFonts w:eastAsia="SimSun"/>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68781E3" w14:textId="77777777" w:rsidR="00FC7DBA" w:rsidRPr="00270C16" w:rsidRDefault="00FC7DBA" w:rsidP="00FC7DBA">
            <w:pPr>
              <w:pStyle w:val="TAC"/>
              <w:rPr>
                <w:rFonts w:eastAsia="SimSun"/>
                <w:lang w:val="en-US" w:eastAsia="zh-CN"/>
              </w:rPr>
            </w:pPr>
            <w:r>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78EB5E9" w14:textId="77777777" w:rsidR="00FC7DBA" w:rsidRPr="00270C16" w:rsidRDefault="00FC7DBA" w:rsidP="00FC7DBA">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E57A51" w14:textId="77777777" w:rsidR="00FC7DBA" w:rsidRPr="00270C16" w:rsidRDefault="00FC7DBA" w:rsidP="00FC7DBA">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926AFE" w14:textId="77777777" w:rsidR="00FC7DBA" w:rsidRPr="00270C16" w:rsidRDefault="00FC7DBA" w:rsidP="00FC7DBA">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1F459A" w14:textId="77777777" w:rsidR="00FC7DBA" w:rsidRPr="00270C16" w:rsidRDefault="00FC7DBA" w:rsidP="00FC7DB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CBDE8AE" w14:textId="77777777" w:rsidR="00FC7DBA" w:rsidRPr="00270C16" w:rsidRDefault="00FC7DBA" w:rsidP="00FC7DB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943CD8" w14:textId="77777777" w:rsidR="00FC7DBA" w:rsidRPr="00270C16" w:rsidRDefault="00FC7DBA" w:rsidP="00FC7DB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EEF804" w14:textId="77777777" w:rsidR="00FC7DBA" w:rsidRPr="00270C16" w:rsidRDefault="00FC7DBA" w:rsidP="00FC7DB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ADB196" w14:textId="77777777" w:rsidR="00FC7DBA" w:rsidRPr="00270C16" w:rsidRDefault="00FC7DBA" w:rsidP="00FC7DB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826BFC" w14:textId="77777777" w:rsidR="00FC7DBA" w:rsidRPr="00270C16" w:rsidRDefault="00FC7DBA" w:rsidP="00FC7DB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7567A1" w14:textId="77777777" w:rsidR="00FC7DBA" w:rsidRPr="00270C16" w:rsidRDefault="00FC7DBA" w:rsidP="00FC7DB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157776" w14:textId="77777777" w:rsidR="00FC7DBA" w:rsidRPr="00270C16" w:rsidRDefault="00FC7DBA" w:rsidP="00FC7DB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94B9E4" w14:textId="77777777" w:rsidR="00FC7DBA" w:rsidRPr="00270C16" w:rsidRDefault="00FC7DBA" w:rsidP="00FC7DBA">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0AC395F" w14:textId="77777777" w:rsidR="00FC7DBA" w:rsidRPr="00270C16" w:rsidRDefault="00FC7DBA" w:rsidP="00FC7DBA">
            <w:pPr>
              <w:keepNext/>
              <w:keepLines/>
              <w:spacing w:after="0"/>
              <w:jc w:val="center"/>
              <w:rPr>
                <w:rFonts w:ascii="Arial" w:hAnsi="Arial"/>
                <w:sz w:val="18"/>
                <w:lang w:val="en-US" w:eastAsia="zh-CN"/>
              </w:rPr>
            </w:pPr>
            <w:r>
              <w:rPr>
                <w:rFonts w:ascii="Arial" w:hAnsi="Arial"/>
                <w:sz w:val="18"/>
                <w:lang w:val="en-US" w:eastAsia="zh-CN"/>
              </w:rPr>
              <w:t>1</w:t>
            </w:r>
          </w:p>
        </w:tc>
      </w:tr>
      <w:tr w:rsidR="00FC7DBA" w:rsidRPr="00270C16" w14:paraId="66F851D9"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281C6B93"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557BE97"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2379F0A" w14:textId="77777777" w:rsidR="00FC7DBA" w:rsidRPr="00270C16" w:rsidRDefault="00FC7DBA" w:rsidP="00FC7DBA">
            <w:pPr>
              <w:pStyle w:val="TAC"/>
              <w:rPr>
                <w:rFonts w:eastAsia="SimSun"/>
                <w:lang w:val="en-US" w:eastAsia="zh-CN"/>
              </w:rPr>
            </w:pPr>
            <w:r>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ADD29F5" w14:textId="77777777" w:rsidR="00FC7DBA" w:rsidRPr="00270C16" w:rsidRDefault="00FC7DBA" w:rsidP="00FC7DBA">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19F886C" w14:textId="77777777" w:rsidR="00FC7DBA" w:rsidRPr="00270C16" w:rsidRDefault="00FC7DBA" w:rsidP="00FC7DBA">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419112" w14:textId="77777777" w:rsidR="00FC7DBA" w:rsidRPr="00270C16" w:rsidRDefault="00FC7DBA" w:rsidP="00FC7DBA">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E672081" w14:textId="77777777" w:rsidR="00FC7DBA" w:rsidRPr="00270C16" w:rsidRDefault="00FC7DBA" w:rsidP="00FC7DBA">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56BAD9" w14:textId="77777777" w:rsidR="00FC7DBA" w:rsidRPr="00270C16" w:rsidRDefault="00FC7DBA" w:rsidP="00FC7DBA">
            <w:pPr>
              <w:pStyle w:val="TAC"/>
              <w:rPr>
                <w:rFonts w:eastAsia="SimSun"/>
                <w:lang w:val="en-US" w:eastAsia="zh-CN"/>
              </w:rPr>
            </w:pPr>
            <w:r>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B4AE356" w14:textId="77777777" w:rsidR="00FC7DBA" w:rsidRPr="00270C16" w:rsidRDefault="00FC7DBA" w:rsidP="00FC7DBA">
            <w:pPr>
              <w:pStyle w:val="TAC"/>
              <w:rPr>
                <w:rFonts w:eastAsia="SimSun"/>
                <w:lang w:val="en-US" w:eastAsia="zh-CN"/>
              </w:rPr>
            </w:pPr>
            <w:r>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3001F2D" w14:textId="77777777" w:rsidR="00FC7DBA" w:rsidRPr="00270C16" w:rsidRDefault="00FC7DBA" w:rsidP="00FC7DBA">
            <w:pPr>
              <w:pStyle w:val="TAC"/>
              <w:rPr>
                <w:rFonts w:eastAsia="SimSun"/>
                <w:lang w:val="en-US" w:eastAsia="zh-CN"/>
              </w:rPr>
            </w:pPr>
            <w:r>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B8DF61" w14:textId="77777777" w:rsidR="00FC7DBA" w:rsidRPr="00270C16" w:rsidRDefault="00FC7DBA" w:rsidP="00FC7DB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5E8ADE" w14:textId="77777777" w:rsidR="00FC7DBA" w:rsidRPr="00270C16" w:rsidRDefault="00FC7DBA" w:rsidP="00FC7DB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023F97" w14:textId="77777777" w:rsidR="00FC7DBA" w:rsidRPr="00270C16" w:rsidRDefault="00FC7DBA" w:rsidP="00FC7DB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4E4EA3" w14:textId="77777777" w:rsidR="00FC7DBA" w:rsidRPr="00270C16" w:rsidRDefault="00FC7DBA" w:rsidP="00FC7DB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2B8155" w14:textId="77777777" w:rsidR="00FC7DBA" w:rsidRPr="00270C16" w:rsidRDefault="00FC7DBA" w:rsidP="00FC7DB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0D639D" w14:textId="77777777" w:rsidR="00FC7DBA" w:rsidRPr="00270C16" w:rsidRDefault="00FC7DBA" w:rsidP="00FC7DB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0FB32753"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747F4D63"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F68E299"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5C9EF95"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EF90577" w14:textId="77777777" w:rsidR="00FC7DBA" w:rsidRPr="00270C16" w:rsidRDefault="00FC7DBA" w:rsidP="00FC7DBA">
            <w:pPr>
              <w:pStyle w:val="TAC"/>
              <w:rPr>
                <w:rFonts w:eastAsia="SimSun"/>
                <w:lang w:val="en-US" w:eastAsia="zh-CN"/>
              </w:rPr>
            </w:pPr>
            <w:r>
              <w:rPr>
                <w:rFonts w:eastAsia="SimSun"/>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2537401" w14:textId="77777777" w:rsidR="00FC7DBA" w:rsidRPr="00270C16" w:rsidRDefault="00FC7DBA" w:rsidP="00FC7DBA">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6963909" w14:textId="77777777" w:rsidR="00FC7DBA" w:rsidRPr="00270C16" w:rsidRDefault="00FC7DBA" w:rsidP="00FC7DBA">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16CCAF" w14:textId="77777777" w:rsidR="00FC7DBA" w:rsidRPr="00270C16" w:rsidRDefault="00FC7DBA" w:rsidP="00FC7DBA">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1B73B2E" w14:textId="77777777" w:rsidR="00FC7DBA" w:rsidRPr="00270C16" w:rsidRDefault="00FC7DBA" w:rsidP="00FC7DBA">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6612E1" w14:textId="77777777" w:rsidR="00FC7DBA" w:rsidRPr="00270C16" w:rsidRDefault="00FC7DBA" w:rsidP="00FC7DBA">
            <w:pPr>
              <w:pStyle w:val="TAC"/>
              <w:rPr>
                <w:rFonts w:eastAsia="SimSun"/>
                <w:lang w:val="en-US" w:eastAsia="zh-CN"/>
              </w:rPr>
            </w:pPr>
            <w:r>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FEEF9F0" w14:textId="77777777" w:rsidR="00FC7DBA" w:rsidRPr="00270C16" w:rsidRDefault="00FC7DBA" w:rsidP="00FC7DBA">
            <w:pPr>
              <w:pStyle w:val="TAC"/>
              <w:rPr>
                <w:rFonts w:eastAsia="SimSun"/>
                <w:lang w:val="en-US" w:eastAsia="zh-CN"/>
              </w:rPr>
            </w:pPr>
            <w:r>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F72882" w14:textId="77777777" w:rsidR="00FC7DBA" w:rsidRPr="00270C16" w:rsidRDefault="00FC7DBA" w:rsidP="00FC7DBA">
            <w:pPr>
              <w:pStyle w:val="TAC"/>
              <w:rPr>
                <w:rFonts w:eastAsia="SimSun"/>
                <w:lang w:val="en-US" w:eastAsia="zh-CN"/>
              </w:rPr>
            </w:pPr>
            <w:r>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D9BF2A" w14:textId="77777777" w:rsidR="00FC7DBA" w:rsidRPr="00270C16" w:rsidRDefault="00FC7DBA" w:rsidP="00FC7DBA">
            <w:pPr>
              <w:pStyle w:val="TAC"/>
              <w:rPr>
                <w:rFonts w:eastAsia="SimSun"/>
                <w:lang w:val="en-US" w:eastAsia="zh-CN"/>
              </w:rPr>
            </w:pPr>
            <w:r>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587BA73" w14:textId="77777777" w:rsidR="00FC7DBA" w:rsidRPr="00270C16" w:rsidRDefault="00FC7DBA" w:rsidP="00FC7DBA">
            <w:pPr>
              <w:pStyle w:val="TAC"/>
              <w:rPr>
                <w:rFonts w:eastAsia="SimSun"/>
                <w:lang w:val="en-US" w:eastAsia="zh-CN"/>
              </w:rPr>
            </w:pPr>
            <w:r>
              <w:rPr>
                <w:rFonts w:eastAsia="SimSun"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308A1EC" w14:textId="77777777" w:rsidR="00FC7DBA" w:rsidRPr="00270C16" w:rsidRDefault="00FC7DBA" w:rsidP="00FC7DBA">
            <w:pPr>
              <w:pStyle w:val="TAC"/>
              <w:rPr>
                <w:rFonts w:eastAsia="SimSun"/>
                <w:lang w:val="en-US" w:eastAsia="zh-CN"/>
              </w:rPr>
            </w:pPr>
            <w:r>
              <w:rPr>
                <w:rFonts w:eastAsia="SimSun" w:hint="eastAsia"/>
                <w:lang w:val="en-US" w:eastAsia="zh-CN"/>
              </w:rPr>
              <w:t>7</w:t>
            </w:r>
            <w:r>
              <w:rPr>
                <w:rFonts w:eastAsia="SimSun"/>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5D38B3E6" w14:textId="77777777" w:rsidR="00FC7DBA" w:rsidRPr="00270C16" w:rsidRDefault="00FC7DBA" w:rsidP="00FC7DBA">
            <w:pPr>
              <w:pStyle w:val="TAC"/>
              <w:rPr>
                <w:rFonts w:eastAsia="SimSun"/>
                <w:lang w:val="en-US" w:eastAsia="zh-CN"/>
              </w:rPr>
            </w:pPr>
            <w:r>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35A5E3C" w14:textId="77777777" w:rsidR="00FC7DBA" w:rsidRPr="00270C16" w:rsidRDefault="00FC7DBA" w:rsidP="00FC7DBA">
            <w:pPr>
              <w:pStyle w:val="TAC"/>
              <w:rPr>
                <w:rFonts w:eastAsia="SimSun"/>
                <w:lang w:val="en-US" w:eastAsia="zh-CN"/>
              </w:rPr>
            </w:pPr>
            <w:r>
              <w:rPr>
                <w:rFonts w:eastAsia="SimSun"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CDE2247" w14:textId="77777777" w:rsidR="00FC7DBA" w:rsidRPr="00270C16" w:rsidRDefault="00FC7DBA" w:rsidP="00FC7DBA">
            <w:pPr>
              <w:pStyle w:val="TAC"/>
              <w:rPr>
                <w:rFonts w:eastAsia="SimSun"/>
                <w:lang w:val="en-US" w:eastAsia="zh-CN"/>
              </w:rPr>
            </w:pPr>
            <w:r>
              <w:rPr>
                <w:rFonts w:eastAsia="SimSun"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0D5C8A6"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5266671D" w14:textId="77777777" w:rsidTr="004E0BC2">
        <w:trPr>
          <w:trHeight w:val="29"/>
        </w:trPr>
        <w:tc>
          <w:tcPr>
            <w:tcW w:w="1599" w:type="dxa"/>
            <w:gridSpan w:val="2"/>
            <w:tcBorders>
              <w:left w:val="single" w:sz="4" w:space="0" w:color="auto"/>
              <w:bottom w:val="nil"/>
              <w:right w:val="single" w:sz="4" w:space="0" w:color="auto"/>
            </w:tcBorders>
            <w:shd w:val="clear" w:color="auto" w:fill="auto"/>
          </w:tcPr>
          <w:p w14:paraId="52C8BAF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CA_n7A-n25A-n66A</w:t>
            </w:r>
          </w:p>
        </w:tc>
        <w:tc>
          <w:tcPr>
            <w:tcW w:w="1373" w:type="dxa"/>
            <w:tcBorders>
              <w:left w:val="single" w:sz="4" w:space="0" w:color="auto"/>
              <w:bottom w:val="nil"/>
              <w:right w:val="single" w:sz="4" w:space="0" w:color="auto"/>
            </w:tcBorders>
            <w:shd w:val="clear" w:color="auto" w:fill="auto"/>
          </w:tcPr>
          <w:p w14:paraId="79B85948" w14:textId="77777777" w:rsidR="00FC7DBA" w:rsidRPr="00270C16" w:rsidRDefault="00FC7DBA" w:rsidP="00FC7DBA">
            <w:pPr>
              <w:keepNext/>
              <w:keepLines/>
              <w:spacing w:after="0"/>
              <w:jc w:val="center"/>
              <w:rPr>
                <w:rFonts w:ascii="Arial" w:hAnsi="Arial" w:cs="Arial"/>
                <w:sz w:val="18"/>
                <w:szCs w:val="18"/>
                <w:lang w:eastAsia="zh-CN"/>
              </w:rPr>
            </w:pPr>
            <w:r w:rsidRPr="00270C16">
              <w:rPr>
                <w:rFonts w:ascii="Arial" w:hAnsi="Arial" w:cs="Arial"/>
                <w:sz w:val="18"/>
                <w:szCs w:val="18"/>
                <w:lang w:eastAsia="zh-CN"/>
              </w:rPr>
              <w:t>CA_n7A-n25A</w:t>
            </w:r>
          </w:p>
          <w:p w14:paraId="30462607" w14:textId="77777777" w:rsidR="00FC7DBA" w:rsidRPr="00270C16" w:rsidRDefault="00FC7DBA" w:rsidP="00FC7DBA">
            <w:pPr>
              <w:keepNext/>
              <w:keepLines/>
              <w:spacing w:after="0"/>
              <w:jc w:val="center"/>
              <w:rPr>
                <w:rFonts w:ascii="Arial" w:hAnsi="Arial" w:cs="Arial"/>
                <w:sz w:val="18"/>
                <w:szCs w:val="18"/>
                <w:lang w:eastAsia="zh-CN"/>
              </w:rPr>
            </w:pPr>
            <w:r w:rsidRPr="00270C16">
              <w:rPr>
                <w:rFonts w:ascii="Arial" w:hAnsi="Arial" w:cs="Arial"/>
                <w:sz w:val="18"/>
                <w:szCs w:val="18"/>
                <w:lang w:eastAsia="zh-CN"/>
              </w:rPr>
              <w:t>CA_n7A-n66A</w:t>
            </w:r>
          </w:p>
          <w:p w14:paraId="0E2DB29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25</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14:paraId="0A28E86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E679A7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79CCCA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63CFD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29A5F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D1421B" w14:textId="77777777" w:rsidR="00FC7DBA" w:rsidRPr="00270C16" w:rsidRDefault="00FC7DBA" w:rsidP="00FC7DBA">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7E2014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4585AE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A46D3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AFDD4C2"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D7D5CA"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3192E1"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5DC9C2D"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604D67"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78864733"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C7DBA" w:rsidRPr="00270C16" w14:paraId="0BF0AEE3"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3D8E997A"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2A2C446"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9507AEF"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F8903E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668AAE3"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708FD2"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4A3E75"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4B002C" w14:textId="77777777" w:rsidR="00FC7DBA" w:rsidRPr="00270C16" w:rsidRDefault="00FC7DBA" w:rsidP="00FC7DBA">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0526083"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4D7B33"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7C25CC" w14:textId="77777777" w:rsidR="00FC7DBA" w:rsidRPr="00270C16"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C2EDE1"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2CCAB8"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69E9F5"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41322C"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2E977B"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57606D3"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337F973D"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B71F2F6"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D829F8F"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73002C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77E726E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9CBE52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23BC0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F01EF2"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E006AD" w14:textId="77777777" w:rsidR="00FC7DBA" w:rsidRPr="00270C16" w:rsidRDefault="00FC7DBA" w:rsidP="00FC7DBA">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E6CEFBE"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361E25"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B2F4E47" w14:textId="77777777" w:rsidR="00FC7DBA" w:rsidRPr="00270C16"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DAD5A8"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435C09"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2E7C1E"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5C633D"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57FAEC"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841E875"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59F5C977" w14:textId="77777777" w:rsidTr="004E0BC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0D9C49E" w14:textId="77777777" w:rsidR="00FC7DBA" w:rsidRPr="00BC50D3"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7D58C9D8"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52446B9D" w14:textId="77777777" w:rsidR="00FC7DBA" w:rsidRPr="00BC50D3"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5E14186"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D9B8333"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2052D57"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A95F6F"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BF16B1"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D65765"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E3A864"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BFD0FB"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EC1000E" w14:textId="77777777" w:rsidR="00FC7DBA" w:rsidRPr="00BC50D3"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2BEEE2" w14:textId="77777777" w:rsidR="00FC7DBA" w:rsidRPr="00BC50D3"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7806C0" w14:textId="77777777" w:rsidR="00FC7DBA" w:rsidRPr="00BC50D3"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A7EBDC" w14:textId="77777777" w:rsidR="00FC7DBA" w:rsidRPr="00BC50D3"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1103748" w14:textId="77777777" w:rsidR="00FC7DBA" w:rsidRPr="00BC50D3" w:rsidRDefault="00FC7DBA" w:rsidP="00FC7DB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36258F43"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0</w:t>
            </w:r>
          </w:p>
        </w:tc>
      </w:tr>
      <w:tr w:rsidR="00FC7DBA" w:rsidRPr="00270C16" w14:paraId="740AA33F" w14:textId="77777777" w:rsidTr="004E0BC2">
        <w:trPr>
          <w:trHeight w:val="29"/>
        </w:trPr>
        <w:tc>
          <w:tcPr>
            <w:tcW w:w="1599" w:type="dxa"/>
            <w:gridSpan w:val="2"/>
            <w:vMerge/>
            <w:tcBorders>
              <w:left w:val="single" w:sz="4" w:space="0" w:color="auto"/>
              <w:right w:val="single" w:sz="4" w:space="0" w:color="auto"/>
            </w:tcBorders>
            <w:shd w:val="clear" w:color="auto" w:fill="auto"/>
            <w:vAlign w:val="center"/>
          </w:tcPr>
          <w:p w14:paraId="453EC90D" w14:textId="77777777" w:rsidR="00FC7DBA" w:rsidRPr="00270C16" w:rsidRDefault="00FC7DBA" w:rsidP="00FC7DBA">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14B3C401" w14:textId="77777777" w:rsidR="00FC7DBA" w:rsidRPr="00270C16" w:rsidRDefault="00FC7DBA" w:rsidP="00FC7DBA">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F730A64" w14:textId="77777777" w:rsidR="00FC7DBA" w:rsidRPr="00BC50D3"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B6288BB"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E241EB6"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ABB0F79"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4D6940"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CBA359"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0468B23"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D549695"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2195F0" w14:textId="77777777" w:rsidR="00FC7DBA" w:rsidRPr="00BC50D3"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8200CA" w14:textId="77777777" w:rsidR="00FC7DBA" w:rsidRPr="00BC50D3"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650EBE" w14:textId="77777777" w:rsidR="00FC7DBA" w:rsidRPr="00BC50D3"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F33BD4" w14:textId="77777777" w:rsidR="00FC7DBA" w:rsidRPr="00BC50D3"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4B25AF" w14:textId="77777777" w:rsidR="00FC7DBA" w:rsidRPr="00BC50D3"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F1732F" w14:textId="77777777" w:rsidR="00FC7DBA" w:rsidRPr="00BC50D3" w:rsidRDefault="00FC7DBA" w:rsidP="00FC7DB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31DC85ED"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410CE933" w14:textId="77777777" w:rsidTr="004E0BC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7259308" w14:textId="77777777" w:rsidR="00FC7DBA" w:rsidRPr="00270C16" w:rsidRDefault="00FC7DBA" w:rsidP="00FC7DBA">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57869084" w14:textId="77777777" w:rsidR="00FC7DBA" w:rsidRPr="00270C16" w:rsidRDefault="00FC7DBA" w:rsidP="00FC7DBA">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0630665" w14:textId="77777777" w:rsidR="00FC7DBA" w:rsidRPr="00BC50D3"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1F946DA" w14:textId="77777777" w:rsidR="00FC7DBA" w:rsidRPr="00BC50D3" w:rsidRDefault="00FC7DBA" w:rsidP="00FC7DB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3200431"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4DB453"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0BBCE6"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5AC135"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3B2FF8C"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0269E9"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A5F77E"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2149388"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A6CC4CA"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9C640F0"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5B622F0"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7670C4E"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274FF23E"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7CC5D238" w14:textId="77777777" w:rsidTr="004E0BC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275B179B"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6CA5531F"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1D72C6D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7432C9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712EB82"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3BE1B2B8"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5C92042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68B7093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50E86448"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7E5C02EE"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AE9706E"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588AEB20"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6B092F"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4C32C0"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43F86A"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9E06B2"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3E73D52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FC7DBA" w:rsidRPr="00270C16" w14:paraId="76AABC5A" w14:textId="77777777" w:rsidTr="004E0BC2">
        <w:trPr>
          <w:trHeight w:val="29"/>
        </w:trPr>
        <w:tc>
          <w:tcPr>
            <w:tcW w:w="1599" w:type="dxa"/>
            <w:gridSpan w:val="2"/>
            <w:vMerge/>
            <w:tcBorders>
              <w:left w:val="single" w:sz="4" w:space="0" w:color="auto"/>
              <w:right w:val="single" w:sz="4" w:space="0" w:color="auto"/>
            </w:tcBorders>
            <w:shd w:val="clear" w:color="auto" w:fill="auto"/>
            <w:vAlign w:val="center"/>
          </w:tcPr>
          <w:p w14:paraId="4C1EBB5C" w14:textId="77777777" w:rsidR="00FC7DBA" w:rsidRPr="00270C16" w:rsidRDefault="00FC7DBA" w:rsidP="00FC7DBA">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52068C91" w14:textId="77777777" w:rsidR="00FC7DBA" w:rsidRPr="00270C16" w:rsidRDefault="00FC7DBA" w:rsidP="00FC7DBA">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04B6FD7"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490E6AC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49239F80"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154B29A6" w14:textId="77777777" w:rsidTr="004E0BC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F08B425" w14:textId="77777777" w:rsidR="00FC7DBA" w:rsidRPr="00270C16" w:rsidRDefault="00FC7DBA" w:rsidP="00FC7DBA">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5BF3B533" w14:textId="77777777" w:rsidR="00FC7DBA" w:rsidRPr="00270C16" w:rsidRDefault="00FC7DBA" w:rsidP="00FC7DBA">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F7B437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6D8E3B6" w14:textId="77777777" w:rsidR="00FC7DBA" w:rsidRPr="00270C16" w:rsidRDefault="00FC7DBA" w:rsidP="00FC7DB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9A473A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64F6239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51C021B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52DB06E2"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37A3E0E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24F888E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DA84D6B"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6CAF03B8"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12EA1CF"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45022E55"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7FB84C3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5C4FE16B"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7F87BC2E"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17103874" w14:textId="77777777" w:rsidTr="004E0BC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F897F5F"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58E856F2"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645C706E"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9522917"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FFF3E3B"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2E03465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4EAE101B"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06ACC4D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2D08F8B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4C3AB20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2CC1102"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69B52D20"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9115B1"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FA1BD0"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409E5B6"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BE4738"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0BEE97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FC7DBA" w:rsidRPr="00270C16" w14:paraId="3A1D02CE" w14:textId="77777777" w:rsidTr="004E0BC2">
        <w:trPr>
          <w:trHeight w:val="29"/>
        </w:trPr>
        <w:tc>
          <w:tcPr>
            <w:tcW w:w="1599" w:type="dxa"/>
            <w:gridSpan w:val="2"/>
            <w:vMerge/>
            <w:tcBorders>
              <w:left w:val="single" w:sz="4" w:space="0" w:color="auto"/>
              <w:right w:val="single" w:sz="4" w:space="0" w:color="auto"/>
            </w:tcBorders>
            <w:shd w:val="clear" w:color="auto" w:fill="auto"/>
            <w:vAlign w:val="center"/>
          </w:tcPr>
          <w:p w14:paraId="64527E06" w14:textId="77777777" w:rsidR="00FC7DBA" w:rsidRPr="00270C16" w:rsidRDefault="00FC7DBA" w:rsidP="00FC7DBA">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4BB99BBF" w14:textId="77777777" w:rsidR="00FC7DBA" w:rsidRPr="00270C16" w:rsidRDefault="00FC7DBA" w:rsidP="00FC7DBA">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A98D9F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4EF6C18"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0129C8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550AB4C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16C67E8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57EFDB8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27C59A85"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2C596F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13C5EFC" w14:textId="77777777" w:rsidR="00FC7DBA" w:rsidRPr="00270C16"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14D5AC"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55DF14"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5BF9ED"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68FD615"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14CD6E"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1419BAB9"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0C3FA998" w14:textId="77777777" w:rsidTr="004E0BC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6016A23" w14:textId="77777777" w:rsidR="00FC7DBA" w:rsidRPr="00270C16" w:rsidRDefault="00FC7DBA" w:rsidP="00FC7DBA">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7F517742" w14:textId="77777777" w:rsidR="00FC7DBA" w:rsidRPr="00270C16" w:rsidRDefault="00FC7DBA" w:rsidP="00FC7DBA">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359282B"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3E66E9F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0D2980D2"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501DFD72" w14:textId="77777777" w:rsidTr="004E0BC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159F3A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72E41EEF"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3483A08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8B30BA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7D1E12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59B666F5"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4598B925"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0F0388C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15A1EC18"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7FEB0CF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75E2F8E"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3535F48"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7B415E"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87A8DC"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65E779"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6DE7FE"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5969EFB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FC7DBA" w:rsidRPr="00270C16" w14:paraId="18C8E7CC" w14:textId="77777777" w:rsidTr="004E0BC2">
        <w:trPr>
          <w:trHeight w:val="29"/>
        </w:trPr>
        <w:tc>
          <w:tcPr>
            <w:tcW w:w="1599" w:type="dxa"/>
            <w:gridSpan w:val="2"/>
            <w:vMerge/>
            <w:tcBorders>
              <w:left w:val="single" w:sz="4" w:space="0" w:color="auto"/>
              <w:right w:val="single" w:sz="4" w:space="0" w:color="auto"/>
            </w:tcBorders>
            <w:shd w:val="clear" w:color="auto" w:fill="auto"/>
            <w:vAlign w:val="center"/>
          </w:tcPr>
          <w:p w14:paraId="2990E092" w14:textId="77777777" w:rsidR="00FC7DBA" w:rsidRPr="00270C16" w:rsidRDefault="00FC7DBA" w:rsidP="00FC7DBA">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360418EE" w14:textId="77777777" w:rsidR="00FC7DBA" w:rsidRPr="00270C16" w:rsidRDefault="00FC7DBA" w:rsidP="00FC7DBA">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63D3EC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069E036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76F464B8"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039D1CF3" w14:textId="77777777" w:rsidTr="004E0BC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E7147CF" w14:textId="77777777" w:rsidR="00FC7DBA" w:rsidRPr="00270C16" w:rsidRDefault="00FC7DBA" w:rsidP="00FC7DBA">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0ADCD414" w14:textId="77777777" w:rsidR="00FC7DBA" w:rsidRPr="00270C16" w:rsidRDefault="00FC7DBA" w:rsidP="00FC7DBA">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4C0AAC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7E637D62"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49CE1F8C"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21A70731" w14:textId="77777777" w:rsidTr="004E0BC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D6C36A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7B7943C3"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7629784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2FF890D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6DD864F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FC7DBA" w:rsidRPr="00270C16" w14:paraId="0BE2F4E2" w14:textId="77777777" w:rsidTr="004E0BC2">
        <w:trPr>
          <w:trHeight w:val="29"/>
        </w:trPr>
        <w:tc>
          <w:tcPr>
            <w:tcW w:w="1599" w:type="dxa"/>
            <w:gridSpan w:val="2"/>
            <w:vMerge/>
            <w:tcBorders>
              <w:left w:val="single" w:sz="4" w:space="0" w:color="auto"/>
              <w:right w:val="single" w:sz="4" w:space="0" w:color="auto"/>
            </w:tcBorders>
            <w:shd w:val="clear" w:color="auto" w:fill="auto"/>
            <w:vAlign w:val="center"/>
          </w:tcPr>
          <w:p w14:paraId="1FCBAF28" w14:textId="77777777" w:rsidR="00FC7DBA" w:rsidRPr="00270C16" w:rsidRDefault="00FC7DBA" w:rsidP="00FC7DBA">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640B4887" w14:textId="77777777" w:rsidR="00FC7DBA" w:rsidRPr="00270C16" w:rsidRDefault="00FC7DBA" w:rsidP="00FC7DBA">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FEA4953"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A0BA64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BF7DE2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5F12FDBF"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769D785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121E1698"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2755843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16BEC26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F356DCC" w14:textId="77777777" w:rsidR="00FC7DBA" w:rsidRPr="00270C16"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FC1E64E"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AD04D8"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9FA962"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32096B"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A0082A"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7466193B"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03B0FE42" w14:textId="77777777" w:rsidTr="004E0BC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CD92CBD" w14:textId="77777777" w:rsidR="00FC7DBA" w:rsidRPr="00270C16" w:rsidRDefault="00FC7DBA" w:rsidP="00FC7DBA">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52960FB2" w14:textId="77777777" w:rsidR="00FC7DBA" w:rsidRPr="00270C16" w:rsidRDefault="00FC7DBA" w:rsidP="00FC7DBA">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1E512F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C15EF91" w14:textId="77777777" w:rsidR="00FC7DBA" w:rsidRPr="00270C16" w:rsidRDefault="00FC7DBA" w:rsidP="00FC7DB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09452F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3540681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02E4F17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2410899F"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297C6A5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250934D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D3D321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5FB84EB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3CB1782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7F5B8C0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76176E7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BF58C3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1610203A"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65BE0CD0" w14:textId="77777777" w:rsidTr="004E0BC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816CB65"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5D85BBFB"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6E89614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2766AE0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292E068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FC7DBA" w:rsidRPr="00270C16" w14:paraId="70831093" w14:textId="77777777" w:rsidTr="004E0BC2">
        <w:trPr>
          <w:trHeight w:val="29"/>
        </w:trPr>
        <w:tc>
          <w:tcPr>
            <w:tcW w:w="1599" w:type="dxa"/>
            <w:gridSpan w:val="2"/>
            <w:vMerge/>
            <w:tcBorders>
              <w:left w:val="single" w:sz="4" w:space="0" w:color="auto"/>
              <w:right w:val="single" w:sz="4" w:space="0" w:color="auto"/>
            </w:tcBorders>
            <w:shd w:val="clear" w:color="auto" w:fill="auto"/>
            <w:vAlign w:val="center"/>
          </w:tcPr>
          <w:p w14:paraId="46FE6D3D" w14:textId="77777777" w:rsidR="00FC7DBA" w:rsidRPr="00270C16" w:rsidRDefault="00FC7DBA" w:rsidP="00FC7DBA">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29B1A9A8" w14:textId="77777777" w:rsidR="00FC7DBA" w:rsidRPr="00270C16" w:rsidRDefault="00FC7DBA" w:rsidP="00FC7DBA">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FC66C7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1A3C1AA7"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See CA_</w:t>
            </w:r>
            <w:r>
              <w:rPr>
                <w:rFonts w:ascii="Arial" w:eastAsia="SimSun" w:hAnsi="Arial"/>
                <w:sz w:val="18"/>
                <w:lang w:val="en-US" w:eastAsia="zh-CN"/>
              </w:rPr>
              <w:t>n</w:t>
            </w:r>
            <w:r w:rsidRPr="00270C16">
              <w:rPr>
                <w:rFonts w:ascii="Arial" w:eastAsia="SimSun" w:hAnsi="Arial" w:hint="eastAsia"/>
                <w:sz w:val="18"/>
                <w:lang w:val="en-US" w:eastAsia="zh-CN"/>
              </w:rPr>
              <w:t>25(2A) Band</w:t>
            </w:r>
            <w:r>
              <w:rPr>
                <w:rFonts w:ascii="Arial" w:eastAsia="SimSun" w:hAnsi="Arial"/>
                <w:sz w:val="18"/>
                <w:lang w:val="en-US" w:eastAsia="zh-CN"/>
              </w:rPr>
              <w:t>width</w:t>
            </w:r>
            <w:r w:rsidRPr="00270C16">
              <w:rPr>
                <w:rFonts w:ascii="Arial" w:eastAsia="SimSun" w:hAnsi="Arial" w:hint="eastAsia"/>
                <w:sz w:val="18"/>
                <w:lang w:val="en-US" w:eastAsia="zh-CN"/>
              </w:rPr>
              <w:t xml:space="preserve"> Combination Set 0 in Table 5.5A.2-1</w:t>
            </w:r>
          </w:p>
        </w:tc>
        <w:tc>
          <w:tcPr>
            <w:tcW w:w="1265" w:type="dxa"/>
            <w:vMerge/>
            <w:tcBorders>
              <w:left w:val="single" w:sz="4" w:space="0" w:color="auto"/>
              <w:right w:val="single" w:sz="4" w:space="0" w:color="auto"/>
            </w:tcBorders>
            <w:shd w:val="clear" w:color="auto" w:fill="auto"/>
          </w:tcPr>
          <w:p w14:paraId="0ED73118"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7EF3806F" w14:textId="77777777" w:rsidTr="004E0BC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F1FD3B5" w14:textId="77777777" w:rsidR="00FC7DBA" w:rsidRPr="00270C16" w:rsidRDefault="00FC7DBA" w:rsidP="00FC7DBA">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3309ADC8" w14:textId="77777777" w:rsidR="00FC7DBA" w:rsidRPr="00270C16" w:rsidRDefault="00FC7DBA" w:rsidP="00FC7DBA">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55CA235"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DC788D9" w14:textId="77777777" w:rsidR="00FC7DBA" w:rsidRPr="00270C16" w:rsidRDefault="00FC7DBA" w:rsidP="00FC7DB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AD9AC2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5BADF3F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3B7418A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6FE1952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3C24E47F"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E5EAD6E"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130583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6B5D8A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3944625E"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0F7E8DE3"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0515F9D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371F2FD5"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427AE016"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216FAD89" w14:textId="77777777" w:rsidTr="004E0BC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E93175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4BF41A22"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6E9B71E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5C6D85CE"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70B3166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FC7DBA" w:rsidRPr="00270C16" w14:paraId="35C89777" w14:textId="77777777" w:rsidTr="004E0BC2">
        <w:trPr>
          <w:trHeight w:val="29"/>
        </w:trPr>
        <w:tc>
          <w:tcPr>
            <w:tcW w:w="1599" w:type="dxa"/>
            <w:gridSpan w:val="2"/>
            <w:vMerge/>
            <w:tcBorders>
              <w:left w:val="single" w:sz="4" w:space="0" w:color="auto"/>
              <w:right w:val="single" w:sz="4" w:space="0" w:color="auto"/>
            </w:tcBorders>
            <w:shd w:val="clear" w:color="auto" w:fill="auto"/>
            <w:vAlign w:val="center"/>
          </w:tcPr>
          <w:p w14:paraId="5461301E" w14:textId="77777777" w:rsidR="00FC7DBA" w:rsidRPr="00270C16" w:rsidRDefault="00FC7DBA" w:rsidP="00FC7DBA">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2F7FD673" w14:textId="77777777" w:rsidR="00FC7DBA" w:rsidRPr="00270C16" w:rsidRDefault="00FC7DBA" w:rsidP="00FC7DBA">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652D4A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2B56443"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D4246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3C85308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5CA36BDB"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046D8EF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7A1294D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5E4C04B"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3B1BC1D" w14:textId="77777777" w:rsidR="00FC7DBA" w:rsidRPr="00270C16"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48A6738"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A6C281"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80D61C"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A2C4C3"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636FD0"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49C56BE2"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2A1A40C1" w14:textId="77777777" w:rsidTr="004E0BC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B678C51" w14:textId="77777777" w:rsidR="00FC7DBA" w:rsidRPr="00270C16" w:rsidRDefault="00FC7DBA" w:rsidP="00FC7DBA">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7E7EE254" w14:textId="77777777" w:rsidR="00FC7DBA" w:rsidRPr="00270C16" w:rsidRDefault="00FC7DBA" w:rsidP="00FC7DBA">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4BDA7B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5AD8641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3A856256"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62E7EB44" w14:textId="77777777" w:rsidTr="004E0BC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C32F8D7"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5A8129F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2832FA9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46C425E2"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6DEE1D53"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FC7DBA" w:rsidRPr="00270C16" w14:paraId="4B1D1868" w14:textId="77777777" w:rsidTr="004E0BC2">
        <w:trPr>
          <w:trHeight w:val="29"/>
        </w:trPr>
        <w:tc>
          <w:tcPr>
            <w:tcW w:w="1599" w:type="dxa"/>
            <w:gridSpan w:val="2"/>
            <w:vMerge/>
            <w:tcBorders>
              <w:left w:val="single" w:sz="4" w:space="0" w:color="auto"/>
              <w:right w:val="single" w:sz="4" w:space="0" w:color="auto"/>
            </w:tcBorders>
            <w:shd w:val="clear" w:color="auto" w:fill="auto"/>
            <w:vAlign w:val="center"/>
          </w:tcPr>
          <w:p w14:paraId="7639821E" w14:textId="77777777" w:rsidR="00FC7DBA" w:rsidRPr="00270C16" w:rsidRDefault="00FC7DBA" w:rsidP="00FC7DBA">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1741A0C0" w14:textId="77777777" w:rsidR="00FC7DBA" w:rsidRPr="00270C16" w:rsidRDefault="00FC7DBA" w:rsidP="00FC7DBA">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BC0B64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3B1E659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182B2AFE"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4A437E74" w14:textId="77777777" w:rsidTr="004E0BC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63E2838" w14:textId="77777777" w:rsidR="00FC7DBA" w:rsidRPr="00270C16" w:rsidRDefault="00FC7DBA" w:rsidP="00FC7DBA">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0999CF67" w14:textId="77777777" w:rsidR="00FC7DBA" w:rsidRPr="00270C16" w:rsidRDefault="00FC7DBA" w:rsidP="00FC7DBA">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CB65AD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2AC7BB5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4B6A5B75"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3D1D1A4D" w14:textId="77777777" w:rsidTr="004E0BC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1A571803"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1A40E5D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vAlign w:val="center"/>
          </w:tcPr>
          <w:p w14:paraId="46BE05CE"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n7</w:t>
            </w:r>
          </w:p>
        </w:tc>
        <w:tc>
          <w:tcPr>
            <w:tcW w:w="651" w:type="dxa"/>
            <w:tcBorders>
              <w:top w:val="single" w:sz="4" w:space="0" w:color="auto"/>
              <w:left w:val="single" w:sz="4" w:space="0" w:color="auto"/>
              <w:bottom w:val="single" w:sz="4" w:space="0" w:color="auto"/>
              <w:right w:val="single" w:sz="4" w:space="0" w:color="auto"/>
            </w:tcBorders>
          </w:tcPr>
          <w:p w14:paraId="02F1791F"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4C0401B"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E67F4DF"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529EE2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4A27FA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908CF17"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1FD6485"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10620E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6328140E"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963F65"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0AD0A0"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F22FD0"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121266A"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FCB80E7"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FC7DBA" w:rsidRPr="00270C16" w14:paraId="272C3A7F" w14:textId="77777777" w:rsidTr="004E0BC2">
        <w:trPr>
          <w:trHeight w:val="29"/>
        </w:trPr>
        <w:tc>
          <w:tcPr>
            <w:tcW w:w="1599" w:type="dxa"/>
            <w:gridSpan w:val="2"/>
            <w:vMerge/>
            <w:tcBorders>
              <w:left w:val="single" w:sz="4" w:space="0" w:color="auto"/>
              <w:right w:val="single" w:sz="4" w:space="0" w:color="auto"/>
            </w:tcBorders>
            <w:shd w:val="clear" w:color="auto" w:fill="auto"/>
            <w:vAlign w:val="center"/>
          </w:tcPr>
          <w:p w14:paraId="2086C388" w14:textId="77777777" w:rsidR="00FC7DBA" w:rsidRPr="00270C16" w:rsidRDefault="00FC7DBA" w:rsidP="00FC7DBA">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6D07FDCA" w14:textId="77777777" w:rsidR="00FC7DBA" w:rsidRPr="00270C16" w:rsidRDefault="00FC7DBA" w:rsidP="00FC7DBA">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66A00FD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258D774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F25275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634B4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4C1412"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4AAED9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C69F88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870F743"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0CAAE77" w14:textId="77777777" w:rsidR="00FC7DBA" w:rsidRPr="00270C16"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A93DEFF"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DEDFB0"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3830DE"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B76488"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6986B81"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00611340"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5B01AC74" w14:textId="77777777" w:rsidTr="004E0BC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6CCCF1C" w14:textId="77777777" w:rsidR="00FC7DBA" w:rsidRPr="00270C16" w:rsidRDefault="00FC7DBA" w:rsidP="00FC7DBA">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5A325D81" w14:textId="77777777" w:rsidR="00FC7DBA" w:rsidRPr="00270C16" w:rsidRDefault="00FC7DBA" w:rsidP="00FC7DBA">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593A132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23FC96BB" w14:textId="77777777" w:rsidR="00FC7DBA" w:rsidRPr="00270C16" w:rsidRDefault="00FC7DBA" w:rsidP="00FC7DB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C2F513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E4A5C5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5C4DDB3"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C7A1E68"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Yu Mincho"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3ED315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D8B4508"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2E3F6A2"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6E797D9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45D2FFE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Yu Mincho" w:hAnsi="Arial"/>
                <w:sz w:val="18"/>
              </w:rPr>
              <w:t>70</w:t>
            </w:r>
            <w:r w:rsidRPr="00270C16">
              <w:rPr>
                <w:rFonts w:ascii="Arial" w:eastAsia="Yu Mincho" w:hAnsi="Arial"/>
                <w:sz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4AB07E9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FF429E2"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Yu Mincho" w:hAnsi="Arial"/>
                <w:sz w:val="18"/>
              </w:rPr>
              <w:t>90</w:t>
            </w:r>
            <w:r w:rsidRPr="00270C16">
              <w:rPr>
                <w:rFonts w:ascii="Arial" w:eastAsia="Yu Mincho" w:hAnsi="Arial"/>
                <w:sz w:val="18"/>
                <w:vertAlign w:val="superscript"/>
              </w:rPr>
              <w:t>4</w:t>
            </w:r>
          </w:p>
        </w:tc>
        <w:tc>
          <w:tcPr>
            <w:tcW w:w="751" w:type="dxa"/>
            <w:tcBorders>
              <w:top w:val="single" w:sz="4" w:space="0" w:color="auto"/>
              <w:left w:val="single" w:sz="4" w:space="0" w:color="auto"/>
              <w:bottom w:val="single" w:sz="4" w:space="0" w:color="auto"/>
              <w:right w:val="single" w:sz="4" w:space="0" w:color="auto"/>
            </w:tcBorders>
            <w:vAlign w:val="center"/>
          </w:tcPr>
          <w:p w14:paraId="04F7BF9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Yu Mincho"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2F7C9F8D"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5582B86C" w14:textId="77777777" w:rsidTr="004E0BC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A41BBE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78(2A)</w:t>
            </w:r>
          </w:p>
        </w:tc>
        <w:tc>
          <w:tcPr>
            <w:tcW w:w="1373" w:type="dxa"/>
            <w:vMerge w:val="restart"/>
            <w:tcBorders>
              <w:top w:val="nil"/>
              <w:left w:val="single" w:sz="4" w:space="0" w:color="auto"/>
              <w:right w:val="single" w:sz="4" w:space="0" w:color="auto"/>
            </w:tcBorders>
            <w:shd w:val="clear" w:color="auto" w:fill="auto"/>
            <w:vAlign w:val="center"/>
          </w:tcPr>
          <w:p w14:paraId="76D1632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vAlign w:val="center"/>
          </w:tcPr>
          <w:p w14:paraId="59D4D243"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n7</w:t>
            </w:r>
          </w:p>
        </w:tc>
        <w:tc>
          <w:tcPr>
            <w:tcW w:w="651" w:type="dxa"/>
            <w:tcBorders>
              <w:top w:val="single" w:sz="4" w:space="0" w:color="auto"/>
              <w:left w:val="single" w:sz="4" w:space="0" w:color="auto"/>
              <w:bottom w:val="single" w:sz="4" w:space="0" w:color="auto"/>
              <w:right w:val="single" w:sz="4" w:space="0" w:color="auto"/>
            </w:tcBorders>
          </w:tcPr>
          <w:p w14:paraId="5493361F"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E901EA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9F59D6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EA447FF"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F6AB15E"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B2331A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0357B1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EC0C307"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406C5EE"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E3DB89"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69C05B"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0535A1"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0E741C6"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2D30C1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FC7DBA" w:rsidRPr="00270C16" w14:paraId="5A727E4C" w14:textId="77777777" w:rsidTr="004E0BC2">
        <w:trPr>
          <w:trHeight w:val="29"/>
        </w:trPr>
        <w:tc>
          <w:tcPr>
            <w:tcW w:w="1599" w:type="dxa"/>
            <w:gridSpan w:val="2"/>
            <w:vMerge/>
            <w:tcBorders>
              <w:left w:val="single" w:sz="4" w:space="0" w:color="auto"/>
              <w:right w:val="single" w:sz="4" w:space="0" w:color="auto"/>
            </w:tcBorders>
            <w:shd w:val="clear" w:color="auto" w:fill="auto"/>
            <w:vAlign w:val="center"/>
          </w:tcPr>
          <w:p w14:paraId="12E9F5AF" w14:textId="77777777" w:rsidR="00FC7DBA" w:rsidRPr="00270C16" w:rsidRDefault="00FC7DBA" w:rsidP="00FC7DBA">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3482E403" w14:textId="77777777" w:rsidR="00FC7DBA" w:rsidRPr="00270C16" w:rsidRDefault="00FC7DBA" w:rsidP="00FC7DBA">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1C720BB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E38A0BB"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D7B0EAF"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4EF26DE"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5B2DD93"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9EB42D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16F33C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22229B2"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3A64151" w14:textId="77777777" w:rsidR="00FC7DBA" w:rsidRPr="00270C16"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C24AE59"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64168B8"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5B3343"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CA51B3"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3AD415B"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18B10751"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1945C259" w14:textId="77777777" w:rsidTr="004E0BC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5641B93" w14:textId="77777777" w:rsidR="00FC7DBA" w:rsidRPr="00270C16" w:rsidRDefault="00FC7DBA" w:rsidP="00FC7DBA">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1C82BACF" w14:textId="77777777" w:rsidR="00FC7DBA" w:rsidRPr="00270C16" w:rsidRDefault="00FC7DBA" w:rsidP="00FC7DBA">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5E4559F5"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2599062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CA_n78(2A)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7A8D4966"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6AE17939" w14:textId="77777777" w:rsidTr="004E0BC2">
        <w:trPr>
          <w:trHeight w:val="29"/>
        </w:trPr>
        <w:tc>
          <w:tcPr>
            <w:tcW w:w="1599" w:type="dxa"/>
            <w:gridSpan w:val="2"/>
            <w:tcBorders>
              <w:left w:val="single" w:sz="4" w:space="0" w:color="auto"/>
              <w:bottom w:val="nil"/>
              <w:right w:val="single" w:sz="4" w:space="0" w:color="auto"/>
            </w:tcBorders>
            <w:shd w:val="clear" w:color="auto" w:fill="auto"/>
          </w:tcPr>
          <w:p w14:paraId="243D8037"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w:t>
            </w:r>
            <w:r w:rsidRPr="00270C16">
              <w:rPr>
                <w:rFonts w:ascii="Arial" w:eastAsia="SimSun" w:hAnsi="Arial" w:hint="eastAsia"/>
                <w:sz w:val="18"/>
                <w:lang w:val="en-US" w:eastAsia="zh-CN"/>
              </w:rPr>
              <w:t>8</w:t>
            </w:r>
            <w:r w:rsidRPr="00270C16">
              <w:rPr>
                <w:rFonts w:ascii="Arial" w:eastAsia="SimSun" w:hAnsi="Arial"/>
                <w:sz w:val="18"/>
                <w:lang w:val="en-US" w:eastAsia="zh-CN"/>
              </w:rPr>
              <w:t>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73" w:type="dxa"/>
            <w:tcBorders>
              <w:left w:val="single" w:sz="4" w:space="0" w:color="auto"/>
              <w:bottom w:val="nil"/>
              <w:right w:val="single" w:sz="4" w:space="0" w:color="auto"/>
            </w:tcBorders>
            <w:shd w:val="clear" w:color="auto" w:fill="auto"/>
          </w:tcPr>
          <w:p w14:paraId="666C741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69AE02A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3A87CE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1CCD1FC" w14:textId="77777777" w:rsidR="00FC7DBA" w:rsidRPr="00270C16" w:rsidRDefault="00FC7DBA" w:rsidP="00FC7DB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A07422" w14:textId="77777777" w:rsidR="00FC7DBA" w:rsidRPr="00270C16" w:rsidRDefault="00FC7DBA" w:rsidP="00FC7DB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94100D" w14:textId="77777777" w:rsidR="00FC7DBA" w:rsidRPr="00270C16" w:rsidRDefault="00FC7DBA" w:rsidP="00FC7DB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388914" w14:textId="77777777" w:rsidR="00FC7DBA" w:rsidRPr="00270C16" w:rsidRDefault="00FC7DBA" w:rsidP="00FC7DB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5EFB39B" w14:textId="77777777" w:rsidR="00FC7DBA" w:rsidRPr="00270C16" w:rsidRDefault="00FC7DBA" w:rsidP="00FC7DB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7CA3E5E" w14:textId="77777777" w:rsidR="00FC7DBA" w:rsidRPr="00270C16" w:rsidRDefault="00FC7DBA" w:rsidP="00FC7DB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4C755C4" w14:textId="77777777" w:rsidR="00FC7DBA" w:rsidRPr="00270C16" w:rsidRDefault="00FC7DBA" w:rsidP="00FC7DB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E323432" w14:textId="77777777" w:rsidR="00FC7DBA" w:rsidRPr="00270C16" w:rsidRDefault="00FC7DBA" w:rsidP="00FC7DBA">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091C89" w14:textId="77777777" w:rsidR="00FC7DBA" w:rsidRPr="00270C16" w:rsidRDefault="00FC7DBA" w:rsidP="00FC7DBA">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987A5B" w14:textId="77777777" w:rsidR="00FC7DBA" w:rsidRPr="00270C16" w:rsidRDefault="00FC7DBA" w:rsidP="00FC7DBA">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9AAC96" w14:textId="77777777" w:rsidR="00FC7DBA" w:rsidRPr="00270C16" w:rsidRDefault="00FC7DBA" w:rsidP="00FC7DBA">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DB9A75" w14:textId="77777777" w:rsidR="00FC7DBA" w:rsidRPr="00270C16" w:rsidRDefault="00FC7DBA" w:rsidP="00FC7DBA">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4EC15B89"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C7DBA" w:rsidRPr="00270C16" w14:paraId="76918CE3"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66F47378"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AFEB4DC"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86D35D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0B72B63"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0823E0" w14:textId="77777777" w:rsidR="00FC7DBA" w:rsidRPr="00270C16" w:rsidRDefault="00FC7DBA" w:rsidP="00FC7DB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54F09C" w14:textId="77777777" w:rsidR="00FC7DBA" w:rsidRPr="00270C16" w:rsidRDefault="00FC7DBA" w:rsidP="00FC7DB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9F8AC4" w14:textId="77777777" w:rsidR="00FC7DBA" w:rsidRPr="00270C16" w:rsidRDefault="00FC7DBA" w:rsidP="00FC7DB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9B6D8C" w14:textId="77777777" w:rsidR="00FC7DBA" w:rsidRPr="00270C16" w:rsidRDefault="00FC7DBA" w:rsidP="00FC7DBA">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6C686E0" w14:textId="77777777" w:rsidR="00FC7DBA" w:rsidRPr="00270C16" w:rsidRDefault="00FC7DBA" w:rsidP="00FC7DBA">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31123F" w14:textId="77777777" w:rsidR="00FC7DBA" w:rsidRPr="00270C16" w:rsidRDefault="00FC7DBA" w:rsidP="00FC7DBA">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95D0AD" w14:textId="77777777" w:rsidR="00FC7DBA" w:rsidRPr="00270C16" w:rsidRDefault="00FC7DBA" w:rsidP="00FC7DBA">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0737C39" w14:textId="77777777" w:rsidR="00FC7DBA" w:rsidRPr="00270C16" w:rsidRDefault="00FC7DBA" w:rsidP="00FC7DBA">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718ED1" w14:textId="77777777" w:rsidR="00FC7DBA" w:rsidRPr="00270C16" w:rsidRDefault="00FC7DBA" w:rsidP="00FC7DBA">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80C849" w14:textId="77777777" w:rsidR="00FC7DBA" w:rsidRPr="00270C16" w:rsidRDefault="00FC7DBA" w:rsidP="00FC7DBA">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90629F" w14:textId="77777777" w:rsidR="00FC7DBA" w:rsidRPr="00270C16" w:rsidRDefault="00FC7DBA" w:rsidP="00FC7DBA">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246040" w14:textId="77777777" w:rsidR="00FC7DBA" w:rsidRPr="00270C16" w:rsidRDefault="00FC7DBA" w:rsidP="00FC7DBA">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278D6612"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08A52790"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8D6E430"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6FCEBDD"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FF162B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A65C467" w14:textId="77777777" w:rsidR="00FC7DBA" w:rsidRPr="00270C16" w:rsidRDefault="00FC7DBA" w:rsidP="00FC7DB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D2C71CB" w14:textId="77777777" w:rsidR="00FC7DBA" w:rsidRPr="00270C16" w:rsidRDefault="00FC7DBA" w:rsidP="00FC7DB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16526F" w14:textId="77777777" w:rsidR="00FC7DBA" w:rsidRPr="00270C16" w:rsidRDefault="00FC7DBA" w:rsidP="00FC7DB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65566D" w14:textId="77777777" w:rsidR="00FC7DBA" w:rsidRPr="00270C16" w:rsidRDefault="00FC7DBA" w:rsidP="00FC7DB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B14EDE" w14:textId="77777777" w:rsidR="00FC7DBA" w:rsidRPr="00270C16" w:rsidRDefault="00FC7DBA" w:rsidP="00FC7DB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B2B681F" w14:textId="77777777" w:rsidR="00FC7DBA" w:rsidRPr="00270C16" w:rsidRDefault="00FC7DBA" w:rsidP="00FC7DB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B46666C" w14:textId="77777777" w:rsidR="00FC7DBA" w:rsidRPr="00270C16" w:rsidRDefault="00FC7DBA" w:rsidP="00FC7DB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D40C22" w14:textId="77777777" w:rsidR="00FC7DBA" w:rsidRPr="00270C16" w:rsidRDefault="00FC7DBA" w:rsidP="00FC7DB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FE25874" w14:textId="77777777" w:rsidR="00FC7DBA" w:rsidRPr="00270C16" w:rsidRDefault="00FC7DBA" w:rsidP="00FC7DB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9684DC1" w14:textId="77777777" w:rsidR="00FC7DBA" w:rsidRPr="00270C16" w:rsidRDefault="00FC7DBA" w:rsidP="00FC7DBA">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7BC972" w14:textId="77777777" w:rsidR="00FC7DBA" w:rsidRPr="00270C16" w:rsidRDefault="00FC7DBA" w:rsidP="00FC7DB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4EBD635" w14:textId="77777777" w:rsidR="00FC7DBA" w:rsidRPr="00270C16" w:rsidRDefault="00FC7DBA" w:rsidP="00FC7DB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6858724" w14:textId="77777777" w:rsidR="00FC7DBA" w:rsidRPr="00270C16" w:rsidRDefault="00FC7DBA" w:rsidP="00FC7DB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B9E72C0"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489BDD2A"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42EB83DF" w14:textId="77777777" w:rsidR="00FC7DBA" w:rsidRPr="00270C16" w:rsidRDefault="00FC7DBA" w:rsidP="00FC7DBA">
            <w:pPr>
              <w:pStyle w:val="TAC"/>
              <w:rPr>
                <w:rFonts w:eastAsia="SimSun"/>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602EE391" w14:textId="77777777" w:rsidR="00FC7DBA" w:rsidRDefault="00FC7DBA" w:rsidP="00FC7DBA">
            <w:pPr>
              <w:pStyle w:val="TAC"/>
              <w:rPr>
                <w:szCs w:val="18"/>
                <w:lang w:eastAsia="zh-CN"/>
              </w:rPr>
            </w:pPr>
            <w:r>
              <w:rPr>
                <w:szCs w:val="18"/>
                <w:lang w:eastAsia="zh-CN"/>
              </w:rPr>
              <w:t>CA_n7A-n28A</w:t>
            </w:r>
          </w:p>
          <w:p w14:paraId="01DD1E8D" w14:textId="77777777" w:rsidR="00FC7DBA" w:rsidRDefault="00FC7DBA" w:rsidP="00FC7DBA">
            <w:pPr>
              <w:pStyle w:val="TAC"/>
              <w:rPr>
                <w:szCs w:val="18"/>
                <w:lang w:eastAsia="zh-CN"/>
              </w:rPr>
            </w:pPr>
            <w:r>
              <w:rPr>
                <w:szCs w:val="18"/>
                <w:lang w:eastAsia="zh-CN"/>
              </w:rPr>
              <w:t>CA_n7A-n78A</w:t>
            </w:r>
          </w:p>
          <w:p w14:paraId="1AE9B7C7" w14:textId="77777777" w:rsidR="00FC7DBA" w:rsidRPr="00270C16" w:rsidRDefault="00FC7DBA" w:rsidP="00FC7DBA">
            <w:pPr>
              <w:pStyle w:val="TAC"/>
              <w:rPr>
                <w:rFonts w:eastAsia="SimSun"/>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133C1BC0" w14:textId="77777777" w:rsidR="00FC7DBA" w:rsidRPr="00270C16" w:rsidRDefault="00FC7DBA" w:rsidP="00FC7DBA">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4013FB0" w14:textId="77777777" w:rsidR="00FC7DBA" w:rsidRPr="00270C16" w:rsidRDefault="00FC7DBA" w:rsidP="00FC7DBA">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EF4F97C" w14:textId="77777777" w:rsidR="00FC7DBA" w:rsidRPr="00270C16" w:rsidRDefault="00FC7DBA" w:rsidP="00FC7DBA">
            <w:pPr>
              <w:pStyle w:val="TAC"/>
              <w:rPr>
                <w:rFonts w:cs="PMingLiU"/>
                <w:kern w:val="2"/>
                <w:szCs w:val="24"/>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13ECE0" w14:textId="77777777" w:rsidR="00FC7DBA" w:rsidRPr="00270C16" w:rsidRDefault="00FC7DBA" w:rsidP="00FC7DBA">
            <w:pPr>
              <w:pStyle w:val="TAC"/>
              <w:rPr>
                <w:rFonts w:cs="PMingLiU"/>
                <w:kern w:val="2"/>
                <w:szCs w:val="24"/>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2733D9E" w14:textId="77777777" w:rsidR="00FC7DBA" w:rsidRPr="00270C16" w:rsidRDefault="00FC7DBA" w:rsidP="00FC7DBA">
            <w:pPr>
              <w:pStyle w:val="TAC"/>
              <w:rPr>
                <w:rFonts w:cs="PMingLiU"/>
                <w:kern w:val="2"/>
                <w:szCs w:val="24"/>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0FB3FD" w14:textId="77777777" w:rsidR="00FC7DBA" w:rsidRPr="00270C16" w:rsidRDefault="00FC7DBA" w:rsidP="00FC7DBA">
            <w:pPr>
              <w:pStyle w:val="TAC"/>
              <w:rPr>
                <w:rFonts w:cs="PMingLiU"/>
                <w:kern w:val="2"/>
                <w:szCs w:val="24"/>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7789F5E" w14:textId="77777777" w:rsidR="00FC7DBA" w:rsidRPr="00270C16" w:rsidRDefault="00FC7DBA" w:rsidP="00FC7DBA">
            <w:pPr>
              <w:pStyle w:val="TAC"/>
              <w:rPr>
                <w:rFonts w:cs="PMingLiU"/>
                <w:kern w:val="2"/>
                <w:szCs w:val="24"/>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986A44E" w14:textId="77777777" w:rsidR="00FC7DBA" w:rsidRPr="00270C16" w:rsidRDefault="00FC7DBA" w:rsidP="00FC7DBA">
            <w:pPr>
              <w:pStyle w:val="TAC"/>
              <w:rPr>
                <w:rFonts w:cs="PMingLiU"/>
                <w:kern w:val="2"/>
                <w:szCs w:val="24"/>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59FEEF" w14:textId="77777777" w:rsidR="00FC7DBA" w:rsidRPr="00270C16" w:rsidRDefault="00FC7DBA" w:rsidP="00FC7DBA">
            <w:pPr>
              <w:pStyle w:val="TAC"/>
              <w:rPr>
                <w:rFonts w:cs="PMingLiU"/>
                <w:kern w:val="2"/>
                <w:szCs w:val="24"/>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095CBF3" w14:textId="77777777" w:rsidR="00FC7DBA" w:rsidRPr="00270C16" w:rsidRDefault="00FC7DBA" w:rsidP="00FC7DBA">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BDFACD" w14:textId="77777777" w:rsidR="00FC7DBA" w:rsidRPr="00270C16" w:rsidRDefault="00FC7DBA" w:rsidP="00FC7DBA">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4B55EE" w14:textId="77777777" w:rsidR="00FC7DBA" w:rsidRPr="00270C16" w:rsidRDefault="00FC7DBA" w:rsidP="00FC7DBA">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2C3B91" w14:textId="77777777" w:rsidR="00FC7DBA" w:rsidRPr="00270C16" w:rsidRDefault="00FC7DBA" w:rsidP="00FC7DBA">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F5F4AD" w14:textId="77777777" w:rsidR="00FC7DBA" w:rsidRPr="00270C16" w:rsidRDefault="00FC7DBA" w:rsidP="00FC7DBA">
            <w:pPr>
              <w:pStyle w:val="TAC"/>
              <w:rPr>
                <w:rFonts w:cs="PMingLiU"/>
                <w:kern w:val="2"/>
                <w:szCs w:val="24"/>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EB88A3B" w14:textId="77777777" w:rsidR="00FC7DBA" w:rsidRPr="00270C16" w:rsidRDefault="00FC7DBA" w:rsidP="00FC7DBA">
            <w:pPr>
              <w:keepNext/>
              <w:keepLines/>
              <w:spacing w:after="0"/>
              <w:jc w:val="center"/>
              <w:rPr>
                <w:rFonts w:ascii="Arial" w:hAnsi="Arial"/>
                <w:sz w:val="18"/>
                <w:lang w:val="en-US" w:eastAsia="zh-CN"/>
              </w:rPr>
            </w:pPr>
            <w:r>
              <w:rPr>
                <w:rFonts w:ascii="Arial" w:hAnsi="Arial"/>
                <w:sz w:val="18"/>
                <w:lang w:val="en-US" w:eastAsia="zh-CN"/>
              </w:rPr>
              <w:t>1</w:t>
            </w:r>
          </w:p>
        </w:tc>
      </w:tr>
      <w:tr w:rsidR="00FC7DBA" w:rsidRPr="00270C16" w14:paraId="51488D9A"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1E806508" w14:textId="77777777" w:rsidR="00FC7DBA" w:rsidRPr="00270C16" w:rsidRDefault="00FC7DBA" w:rsidP="00FC7DB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EB0B667" w14:textId="77777777" w:rsidR="00FC7DBA" w:rsidRPr="00270C16" w:rsidRDefault="00FC7DBA" w:rsidP="00FC7DB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C5266BC" w14:textId="77777777" w:rsidR="00FC7DBA" w:rsidRPr="00270C16" w:rsidRDefault="00FC7DBA" w:rsidP="00FC7DBA">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03C018E" w14:textId="77777777" w:rsidR="00FC7DBA" w:rsidRPr="00270C16" w:rsidRDefault="00FC7DBA" w:rsidP="00FC7DBA">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147476" w14:textId="77777777" w:rsidR="00FC7DBA" w:rsidRPr="00270C16" w:rsidRDefault="00FC7DBA" w:rsidP="00FC7DBA">
            <w:pPr>
              <w:pStyle w:val="TAC"/>
              <w:rPr>
                <w:rFonts w:cs="PMingLiU"/>
                <w:kern w:val="2"/>
                <w:szCs w:val="24"/>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C49E78" w14:textId="77777777" w:rsidR="00FC7DBA" w:rsidRPr="00270C16" w:rsidRDefault="00FC7DBA" w:rsidP="00FC7DBA">
            <w:pPr>
              <w:pStyle w:val="TAC"/>
              <w:rPr>
                <w:rFonts w:cs="PMingLiU"/>
                <w:kern w:val="2"/>
                <w:szCs w:val="24"/>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0045FF" w14:textId="77777777" w:rsidR="00FC7DBA" w:rsidRPr="00270C16" w:rsidRDefault="00FC7DBA" w:rsidP="00FC7DBA">
            <w:pPr>
              <w:pStyle w:val="TAC"/>
              <w:rPr>
                <w:rFonts w:cs="PMingLiU"/>
                <w:kern w:val="2"/>
                <w:szCs w:val="24"/>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8A30C4" w14:textId="77777777" w:rsidR="00FC7DBA" w:rsidRPr="00270C16" w:rsidRDefault="00FC7DBA" w:rsidP="00FC7DBA">
            <w:pPr>
              <w:pStyle w:val="TAC"/>
              <w:rPr>
                <w:rFonts w:cs="PMingLiU"/>
                <w:kern w:val="2"/>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37D7CAF" w14:textId="77777777" w:rsidR="00FC7DBA" w:rsidRPr="00270C16" w:rsidRDefault="00FC7DBA" w:rsidP="00FC7DBA">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25293B" w14:textId="77777777" w:rsidR="00FC7DBA" w:rsidRPr="00270C16" w:rsidRDefault="00FC7DBA" w:rsidP="00FC7DBA">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AB863C" w14:textId="77777777" w:rsidR="00FC7DBA" w:rsidRPr="00270C16" w:rsidRDefault="00FC7DBA" w:rsidP="00FC7DBA">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49A8C8" w14:textId="77777777" w:rsidR="00FC7DBA" w:rsidRPr="00270C16" w:rsidRDefault="00FC7DBA" w:rsidP="00FC7DBA">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DCB33C" w14:textId="77777777" w:rsidR="00FC7DBA" w:rsidRPr="00270C16" w:rsidRDefault="00FC7DBA" w:rsidP="00FC7DBA">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D4CF93" w14:textId="77777777" w:rsidR="00FC7DBA" w:rsidRPr="00270C16" w:rsidRDefault="00FC7DBA" w:rsidP="00FC7DBA">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2C1EE1" w14:textId="77777777" w:rsidR="00FC7DBA" w:rsidRPr="00270C16" w:rsidRDefault="00FC7DBA" w:rsidP="00FC7DBA">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A98DD4" w14:textId="77777777" w:rsidR="00FC7DBA" w:rsidRPr="00270C16" w:rsidRDefault="00FC7DBA" w:rsidP="00FC7DBA">
            <w:pPr>
              <w:pStyle w:val="TAC"/>
              <w:rPr>
                <w:rFonts w:cs="PMingLiU"/>
                <w:kern w:val="2"/>
                <w:szCs w:val="24"/>
                <w:lang w:val="en-US" w:eastAsia="zh-CN"/>
              </w:rPr>
            </w:pPr>
          </w:p>
        </w:tc>
        <w:tc>
          <w:tcPr>
            <w:tcW w:w="1265" w:type="dxa"/>
            <w:tcBorders>
              <w:top w:val="nil"/>
              <w:left w:val="single" w:sz="4" w:space="0" w:color="auto"/>
              <w:bottom w:val="nil"/>
              <w:right w:val="single" w:sz="4" w:space="0" w:color="auto"/>
            </w:tcBorders>
            <w:shd w:val="clear" w:color="auto" w:fill="auto"/>
          </w:tcPr>
          <w:p w14:paraId="29B2F408"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62DB7C6E"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76D3DB6" w14:textId="77777777" w:rsidR="00FC7DBA" w:rsidRPr="00270C16" w:rsidRDefault="00FC7DBA" w:rsidP="00FC7DBA">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4E5571E" w14:textId="77777777" w:rsidR="00FC7DBA" w:rsidRPr="00270C16" w:rsidRDefault="00FC7DBA" w:rsidP="00FC7DB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D4BF83C" w14:textId="77777777" w:rsidR="00FC7DBA" w:rsidRPr="00270C16" w:rsidRDefault="00FC7DBA" w:rsidP="00FC7DBA">
            <w:pPr>
              <w:pStyle w:val="TAC"/>
              <w:rPr>
                <w:lang w:val="en-US" w:eastAsia="zh-CN"/>
              </w:rPr>
            </w:pPr>
            <w:r>
              <w:rPr>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67EE392" w14:textId="77777777" w:rsidR="00FC7DBA" w:rsidRPr="00270C16" w:rsidRDefault="00FC7DBA" w:rsidP="00FC7DBA">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CED46B4" w14:textId="77777777" w:rsidR="00FC7DBA" w:rsidRPr="00270C16" w:rsidRDefault="00FC7DBA" w:rsidP="00FC7DBA">
            <w:pPr>
              <w:pStyle w:val="TAC"/>
              <w:rPr>
                <w:rFonts w:cs="PMingLiU"/>
                <w:kern w:val="2"/>
                <w:szCs w:val="24"/>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35BE7289" w14:textId="77777777" w:rsidR="00FC7DBA" w:rsidRPr="00270C16" w:rsidRDefault="00FC7DBA" w:rsidP="00FC7DBA">
            <w:pPr>
              <w:pStyle w:val="TAC"/>
              <w:rPr>
                <w:rFonts w:cs="PMingLiU"/>
                <w:kern w:val="2"/>
                <w:szCs w:val="24"/>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663CB115" w14:textId="77777777" w:rsidR="00FC7DBA" w:rsidRPr="00270C16" w:rsidRDefault="00FC7DBA" w:rsidP="00FC7DBA">
            <w:pPr>
              <w:pStyle w:val="TAC"/>
              <w:rPr>
                <w:rFonts w:cs="PMingLiU"/>
                <w:kern w:val="2"/>
                <w:szCs w:val="24"/>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1625F20" w14:textId="77777777" w:rsidR="00FC7DBA" w:rsidRPr="00270C16" w:rsidRDefault="00FC7DBA" w:rsidP="00FC7DBA">
            <w:pPr>
              <w:pStyle w:val="TAC"/>
              <w:rPr>
                <w:rFonts w:cs="PMingLiU"/>
                <w:kern w:val="2"/>
                <w:szCs w:val="24"/>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75E8290F" w14:textId="77777777" w:rsidR="00FC7DBA" w:rsidRPr="00270C16" w:rsidRDefault="00FC7DBA" w:rsidP="00FC7DBA">
            <w:pPr>
              <w:pStyle w:val="TAC"/>
              <w:rPr>
                <w:rFonts w:cs="PMingLiU"/>
                <w:kern w:val="2"/>
                <w:szCs w:val="24"/>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667C2DDE" w14:textId="77777777" w:rsidR="00FC7DBA" w:rsidRPr="00270C16" w:rsidRDefault="00FC7DBA" w:rsidP="00FC7DBA">
            <w:pPr>
              <w:pStyle w:val="TAC"/>
              <w:rPr>
                <w:rFonts w:cs="PMingLiU"/>
                <w:kern w:val="2"/>
                <w:szCs w:val="24"/>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44F87C95" w14:textId="77777777" w:rsidR="00FC7DBA" w:rsidRPr="00270C16" w:rsidRDefault="00FC7DBA" w:rsidP="00FC7DBA">
            <w:pPr>
              <w:pStyle w:val="TAC"/>
              <w:rPr>
                <w:rFonts w:cs="PMingLiU"/>
                <w:kern w:val="2"/>
                <w:szCs w:val="24"/>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0BD03F4B" w14:textId="77777777" w:rsidR="00FC7DBA" w:rsidRPr="00270C16" w:rsidRDefault="00FC7DBA" w:rsidP="00FC7DBA">
            <w:pPr>
              <w:pStyle w:val="TAC"/>
              <w:rPr>
                <w:rFonts w:cs="PMingLiU"/>
                <w:kern w:val="2"/>
                <w:szCs w:val="24"/>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4F18C795" w14:textId="77777777" w:rsidR="00FC7DBA" w:rsidRPr="00270C16" w:rsidRDefault="00FC7DBA" w:rsidP="00FC7DBA">
            <w:pPr>
              <w:pStyle w:val="TAC"/>
              <w:rPr>
                <w:rFonts w:cs="PMingLiU"/>
                <w:kern w:val="2"/>
                <w:szCs w:val="24"/>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04AD86D5" w14:textId="77777777" w:rsidR="00FC7DBA" w:rsidRPr="00270C16" w:rsidRDefault="00FC7DBA" w:rsidP="00FC7DBA">
            <w:pPr>
              <w:pStyle w:val="TAC"/>
              <w:rPr>
                <w:rFonts w:cs="PMingLiU"/>
                <w:kern w:val="2"/>
                <w:szCs w:val="24"/>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101A5BD8" w14:textId="77777777" w:rsidR="00FC7DBA" w:rsidRPr="00270C16" w:rsidRDefault="00FC7DBA" w:rsidP="00FC7DBA">
            <w:pPr>
              <w:pStyle w:val="TAC"/>
              <w:rPr>
                <w:rFonts w:cs="PMingLiU"/>
                <w:kern w:val="2"/>
                <w:szCs w:val="24"/>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5E42255D" w14:textId="77777777" w:rsidR="00FC7DBA" w:rsidRPr="00270C16" w:rsidRDefault="00FC7DBA" w:rsidP="00FC7DBA">
            <w:pPr>
              <w:pStyle w:val="TAC"/>
              <w:rPr>
                <w:rFonts w:cs="PMingLiU"/>
                <w:kern w:val="2"/>
                <w:szCs w:val="24"/>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2AA04DF5"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4F3F0C95"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9416C4B"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B</w:t>
            </w:r>
            <w:r w:rsidRPr="00270C16">
              <w:rPr>
                <w:rFonts w:ascii="Arial" w:eastAsia="SimSun" w:hAnsi="Arial"/>
                <w:sz w:val="18"/>
                <w:lang w:val="en-US" w:eastAsia="zh-CN"/>
              </w:rPr>
              <w:t>-n2</w:t>
            </w:r>
            <w:r w:rsidRPr="00270C16">
              <w:rPr>
                <w:rFonts w:ascii="Arial" w:eastAsia="SimSun" w:hAnsi="Arial" w:hint="eastAsia"/>
                <w:sz w:val="18"/>
                <w:lang w:val="en-US" w:eastAsia="zh-CN"/>
              </w:rPr>
              <w:t>8A</w:t>
            </w:r>
            <w:r w:rsidRPr="00270C16">
              <w:rPr>
                <w:rFonts w:ascii="Arial" w:eastAsia="SimSun" w:hAnsi="Arial"/>
                <w:sz w:val="18"/>
                <w:lang w:val="en-US" w:eastAsia="zh-CN"/>
              </w:rPr>
              <w:t>-n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7DE4350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36D39886"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8311" w:type="dxa"/>
            <w:gridSpan w:val="14"/>
            <w:tcBorders>
              <w:left w:val="single" w:sz="4" w:space="0" w:color="auto"/>
              <w:bottom w:val="single" w:sz="4" w:space="0" w:color="auto"/>
              <w:right w:val="single" w:sz="4" w:space="0" w:color="auto"/>
            </w:tcBorders>
          </w:tcPr>
          <w:p w14:paraId="6E8F2910" w14:textId="77777777" w:rsidR="00FC7DBA" w:rsidRPr="00270C16" w:rsidRDefault="00FC7DBA" w:rsidP="00FC7DBA">
            <w:pPr>
              <w:keepNext/>
              <w:keepLines/>
              <w:spacing w:after="0"/>
              <w:jc w:val="center"/>
              <w:rPr>
                <w:rFonts w:ascii="Arial" w:hAnsi="Arial" w:cs="PMingLiU"/>
                <w:kern w:val="2"/>
                <w:sz w:val="18"/>
                <w:szCs w:val="24"/>
                <w:lang w:val="en-US" w:eastAsia="zh-CN"/>
              </w:rPr>
            </w:pPr>
            <w:r w:rsidRPr="00270C16">
              <w:rPr>
                <w:rFonts w:ascii="Arial" w:hAnsi="Arial"/>
                <w:sz w:val="18"/>
                <w:lang w:val="en-US" w:eastAsia="zh-CN"/>
              </w:rPr>
              <w:t>See CA_n7B Bandwidth Combination Set 0 in Table 5.5A.1-1</w:t>
            </w:r>
          </w:p>
        </w:tc>
        <w:tc>
          <w:tcPr>
            <w:tcW w:w="1265" w:type="dxa"/>
            <w:tcBorders>
              <w:left w:val="single" w:sz="4" w:space="0" w:color="auto"/>
              <w:bottom w:val="nil"/>
              <w:right w:val="single" w:sz="4" w:space="0" w:color="auto"/>
            </w:tcBorders>
            <w:shd w:val="clear" w:color="auto" w:fill="auto"/>
          </w:tcPr>
          <w:p w14:paraId="05274998"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C7DBA" w:rsidRPr="00270C16" w14:paraId="44EBB0DA"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40D28B18"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82EDED3"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9272CF3"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EF4607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02658B4" w14:textId="77777777" w:rsidR="00FC7DBA" w:rsidRPr="00270C16" w:rsidRDefault="00FC7DBA" w:rsidP="00FC7DB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A25BB31" w14:textId="77777777" w:rsidR="00FC7DBA" w:rsidRPr="00270C16" w:rsidRDefault="00FC7DBA" w:rsidP="00FC7DB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8B43C9" w14:textId="77777777" w:rsidR="00FC7DBA" w:rsidRPr="00270C16" w:rsidRDefault="00FC7DBA" w:rsidP="00FC7DB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B42899" w14:textId="77777777" w:rsidR="00FC7DBA" w:rsidRPr="00270C16" w:rsidRDefault="00FC7DBA" w:rsidP="00FC7DBA">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386405C" w14:textId="77777777" w:rsidR="00FC7DBA" w:rsidRPr="00270C16" w:rsidRDefault="00FC7DBA" w:rsidP="00FC7DBA">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05FEDE7" w14:textId="77777777" w:rsidR="00FC7DBA" w:rsidRPr="00270C16" w:rsidRDefault="00FC7DBA" w:rsidP="00FC7DBA">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3680A6" w14:textId="77777777" w:rsidR="00FC7DBA" w:rsidRPr="00270C16" w:rsidRDefault="00FC7DBA" w:rsidP="00FC7DBA">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F22FF5" w14:textId="77777777" w:rsidR="00FC7DBA" w:rsidRPr="00270C16" w:rsidRDefault="00FC7DBA" w:rsidP="00FC7DBA">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2680B3" w14:textId="77777777" w:rsidR="00FC7DBA" w:rsidRPr="00270C16" w:rsidRDefault="00FC7DBA" w:rsidP="00FC7DBA">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2443CC" w14:textId="77777777" w:rsidR="00FC7DBA" w:rsidRPr="00270C16" w:rsidRDefault="00FC7DBA" w:rsidP="00FC7DBA">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49AAC0" w14:textId="77777777" w:rsidR="00FC7DBA" w:rsidRPr="00270C16" w:rsidRDefault="00FC7DBA" w:rsidP="00FC7DBA">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283FB8" w14:textId="77777777" w:rsidR="00FC7DBA" w:rsidRPr="00270C16" w:rsidRDefault="00FC7DBA" w:rsidP="00FC7DBA">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482169FC"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15E0191F"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20EC7FE7"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BF37931"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67D101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6DEFA2D" w14:textId="77777777" w:rsidR="00FC7DBA" w:rsidRPr="00270C16" w:rsidRDefault="00FC7DBA" w:rsidP="00FC7DB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330768C" w14:textId="77777777" w:rsidR="00FC7DBA" w:rsidRPr="00270C16" w:rsidRDefault="00FC7DBA" w:rsidP="00FC7DB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40CFC5" w14:textId="77777777" w:rsidR="00FC7DBA" w:rsidRPr="00270C16" w:rsidRDefault="00FC7DBA" w:rsidP="00FC7DB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26F9C86" w14:textId="77777777" w:rsidR="00FC7DBA" w:rsidRPr="00270C16" w:rsidRDefault="00FC7DBA" w:rsidP="00FC7DB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D47FFE" w14:textId="77777777" w:rsidR="00FC7DBA" w:rsidRPr="00270C16" w:rsidRDefault="00FC7DBA" w:rsidP="00FC7DB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3F1FC5" w14:textId="77777777" w:rsidR="00FC7DBA" w:rsidRPr="00270C16" w:rsidRDefault="00FC7DBA" w:rsidP="00FC7DB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5B2A301" w14:textId="77777777" w:rsidR="00FC7DBA" w:rsidRPr="00270C16" w:rsidRDefault="00FC7DBA" w:rsidP="00FC7DB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24406A" w14:textId="77777777" w:rsidR="00FC7DBA" w:rsidRPr="00270C16" w:rsidRDefault="00FC7DBA" w:rsidP="00FC7DB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6C827A9" w14:textId="77777777" w:rsidR="00FC7DBA" w:rsidRPr="00270C16" w:rsidRDefault="00FC7DBA" w:rsidP="00FC7DB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7A62955" w14:textId="77777777" w:rsidR="00FC7DBA" w:rsidRPr="00270C16" w:rsidRDefault="00FC7DBA" w:rsidP="00FC7DBA">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C8C586D" w14:textId="77777777" w:rsidR="00FC7DBA" w:rsidRPr="00270C16" w:rsidRDefault="00FC7DBA" w:rsidP="00FC7DB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F29306E" w14:textId="77777777" w:rsidR="00FC7DBA" w:rsidRPr="00270C16" w:rsidRDefault="00FC7DBA" w:rsidP="00FC7DB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A33B5D7" w14:textId="77777777" w:rsidR="00FC7DBA" w:rsidRPr="00270C16" w:rsidRDefault="00FC7DBA" w:rsidP="00FC7DB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CD3D6B0"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7677E866"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130856A"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4D7B1477" w14:textId="77777777" w:rsidR="00FC7DBA" w:rsidRDefault="00FC7DBA" w:rsidP="00FC7DBA">
            <w:pPr>
              <w:keepNext/>
              <w:keepLines/>
              <w:spacing w:after="0"/>
              <w:jc w:val="center"/>
              <w:rPr>
                <w:rFonts w:ascii="Arial" w:hAnsi="Arial"/>
                <w:sz w:val="18"/>
                <w:szCs w:val="18"/>
                <w:lang w:eastAsia="zh-CN"/>
              </w:rPr>
            </w:pPr>
            <w:r>
              <w:rPr>
                <w:rFonts w:ascii="Arial" w:hAnsi="Arial"/>
                <w:sz w:val="18"/>
                <w:szCs w:val="18"/>
                <w:lang w:eastAsia="zh-CN"/>
              </w:rPr>
              <w:t>CA_n7A-n28A</w:t>
            </w:r>
          </w:p>
          <w:p w14:paraId="05CCF4B9" w14:textId="77777777" w:rsidR="00FC7DBA" w:rsidRDefault="00FC7DBA" w:rsidP="00FC7DBA">
            <w:pPr>
              <w:keepNext/>
              <w:keepLines/>
              <w:spacing w:after="0"/>
              <w:jc w:val="center"/>
              <w:rPr>
                <w:rFonts w:ascii="Arial" w:hAnsi="Arial"/>
                <w:sz w:val="18"/>
                <w:szCs w:val="18"/>
                <w:lang w:eastAsia="zh-CN"/>
              </w:rPr>
            </w:pPr>
            <w:r>
              <w:rPr>
                <w:rFonts w:ascii="Arial" w:hAnsi="Arial"/>
                <w:sz w:val="18"/>
                <w:szCs w:val="18"/>
                <w:lang w:eastAsia="zh-CN"/>
              </w:rPr>
              <w:t>CA_n7A-n78A</w:t>
            </w:r>
          </w:p>
          <w:p w14:paraId="22D5085E" w14:textId="77777777" w:rsidR="00FC7DBA" w:rsidRDefault="00FC7DBA" w:rsidP="00FC7DBA">
            <w:pPr>
              <w:keepNext/>
              <w:keepLines/>
              <w:spacing w:after="0"/>
              <w:jc w:val="center"/>
              <w:rPr>
                <w:rFonts w:ascii="Arial" w:hAnsi="Arial"/>
                <w:sz w:val="18"/>
                <w:szCs w:val="18"/>
                <w:lang w:eastAsia="zh-CN"/>
              </w:rPr>
            </w:pPr>
            <w:r>
              <w:rPr>
                <w:rFonts w:ascii="Arial" w:hAnsi="Arial"/>
                <w:sz w:val="18"/>
                <w:szCs w:val="18"/>
                <w:lang w:eastAsia="zh-CN"/>
              </w:rPr>
              <w:t>CA_n28A-n78A</w:t>
            </w:r>
          </w:p>
          <w:p w14:paraId="61AEC999" w14:textId="77777777" w:rsidR="00FC7DBA" w:rsidRPr="00270C16" w:rsidRDefault="00FC7DBA" w:rsidP="00FC7DBA">
            <w:pPr>
              <w:keepNext/>
              <w:keepLines/>
              <w:spacing w:after="0"/>
              <w:jc w:val="center"/>
              <w:rPr>
                <w:rFonts w:ascii="Arial" w:eastAsia="SimSun" w:hAnsi="Arial"/>
                <w:sz w:val="18"/>
                <w:lang w:val="en-US" w:eastAsia="zh-CN"/>
              </w:rPr>
            </w:pPr>
            <w:r>
              <w:rPr>
                <w:rFonts w:ascii="Arial" w:hAnsi="Arial"/>
                <w:sz w:val="18"/>
                <w:szCs w:val="18"/>
                <w:lang w:eastAsia="zh-CN"/>
              </w:rPr>
              <w:t>CA_n7B</w:t>
            </w:r>
          </w:p>
        </w:tc>
        <w:tc>
          <w:tcPr>
            <w:tcW w:w="631" w:type="dxa"/>
            <w:tcBorders>
              <w:left w:val="single" w:sz="4" w:space="0" w:color="auto"/>
              <w:bottom w:val="single" w:sz="4" w:space="0" w:color="auto"/>
              <w:right w:val="single" w:sz="4" w:space="0" w:color="auto"/>
            </w:tcBorders>
          </w:tcPr>
          <w:p w14:paraId="0978EF6B" w14:textId="77777777" w:rsidR="00FC7DBA" w:rsidRPr="00270C16" w:rsidRDefault="00FC7DBA" w:rsidP="00FC7DBA">
            <w:pPr>
              <w:pStyle w:val="TAC"/>
              <w:rPr>
                <w:rFonts w:eastAsia="SimSun"/>
                <w:lang w:val="en-US" w:eastAsia="zh-CN"/>
              </w:rPr>
            </w:pPr>
            <w:r>
              <w:rPr>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7F858082" w14:textId="77777777" w:rsidR="00FC7DBA" w:rsidRPr="00270C16" w:rsidRDefault="00FC7DBA" w:rsidP="00FC7DBA">
            <w:pPr>
              <w:keepNext/>
              <w:keepLines/>
              <w:spacing w:after="0"/>
              <w:jc w:val="center"/>
              <w:rPr>
                <w:rFonts w:ascii="Arial" w:eastAsia="SimSun" w:hAnsi="Arial"/>
                <w:sz w:val="18"/>
                <w:lang w:val="en-US" w:eastAsia="zh-CN"/>
              </w:rPr>
            </w:pPr>
            <w:r>
              <w:rPr>
                <w:rFonts w:ascii="Arial" w:hAnsi="Arial"/>
                <w:sz w:val="18"/>
              </w:rPr>
              <w:t>See CA_n7B Bandwidth Combination Set 0 in Table 5.5A.1-1</w:t>
            </w:r>
          </w:p>
        </w:tc>
        <w:tc>
          <w:tcPr>
            <w:tcW w:w="1265" w:type="dxa"/>
            <w:tcBorders>
              <w:top w:val="single" w:sz="4" w:space="0" w:color="auto"/>
              <w:left w:val="single" w:sz="4" w:space="0" w:color="auto"/>
              <w:bottom w:val="nil"/>
              <w:right w:val="single" w:sz="4" w:space="0" w:color="auto"/>
            </w:tcBorders>
            <w:shd w:val="clear" w:color="auto" w:fill="auto"/>
          </w:tcPr>
          <w:p w14:paraId="3F9FF49C" w14:textId="77777777" w:rsidR="00FC7DBA" w:rsidRPr="00270C16" w:rsidRDefault="00FC7DBA" w:rsidP="00FC7DBA">
            <w:pPr>
              <w:pStyle w:val="TAC"/>
              <w:rPr>
                <w:rFonts w:eastAsia="SimSun"/>
                <w:lang w:val="en-US" w:eastAsia="zh-CN"/>
              </w:rPr>
            </w:pPr>
            <w:r>
              <w:rPr>
                <w:lang w:val="en-US" w:eastAsia="zh-CN"/>
              </w:rPr>
              <w:t>1</w:t>
            </w:r>
          </w:p>
        </w:tc>
      </w:tr>
      <w:tr w:rsidR="00FC7DBA" w:rsidRPr="00270C16" w14:paraId="34A610DB"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11B8830"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8449272"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9B306BE" w14:textId="77777777" w:rsidR="00FC7DBA" w:rsidRPr="00270C16" w:rsidRDefault="00FC7DBA" w:rsidP="00FC7DBA">
            <w:pPr>
              <w:pStyle w:val="TAC"/>
              <w:rPr>
                <w:rFonts w:eastAsia="SimSun"/>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34166D02" w14:textId="77777777" w:rsidR="00FC7DBA" w:rsidRPr="00BC50D3" w:rsidRDefault="00FC7DBA" w:rsidP="00FC7DBA">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60B23A" w14:textId="77777777" w:rsidR="00FC7DBA" w:rsidRPr="00BC50D3" w:rsidRDefault="00FC7DBA" w:rsidP="00FC7DBA">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A2465F" w14:textId="77777777" w:rsidR="00FC7DBA" w:rsidRPr="00BC50D3" w:rsidRDefault="00FC7DBA" w:rsidP="00FC7DBA">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726230" w14:textId="77777777" w:rsidR="00FC7DBA" w:rsidRPr="00BC50D3" w:rsidRDefault="00FC7DBA" w:rsidP="00FC7DBA">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2D7D58" w14:textId="77777777" w:rsidR="00FC7DBA" w:rsidRPr="00BC50D3" w:rsidRDefault="00FC7DBA" w:rsidP="00FC7DB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E2E4B65" w14:textId="77777777" w:rsidR="00FC7DBA" w:rsidRPr="00BC50D3" w:rsidRDefault="00FC7DBA" w:rsidP="00FC7DB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0F44E6" w14:textId="77777777" w:rsidR="00FC7DBA" w:rsidRPr="00BC50D3" w:rsidRDefault="00FC7DBA" w:rsidP="00FC7DB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D2F1EA" w14:textId="77777777" w:rsidR="00FC7DBA" w:rsidRPr="00BC50D3" w:rsidRDefault="00FC7DBA" w:rsidP="00FC7DB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9766FE" w14:textId="77777777" w:rsidR="00FC7DBA" w:rsidRPr="00270C16" w:rsidRDefault="00FC7DBA" w:rsidP="00FC7DB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56CE9A" w14:textId="77777777" w:rsidR="00FC7DBA" w:rsidRPr="00270C16" w:rsidRDefault="00FC7DBA" w:rsidP="00FC7DB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40C9DC" w14:textId="77777777" w:rsidR="00FC7DBA" w:rsidRPr="00270C16" w:rsidRDefault="00FC7DBA" w:rsidP="00FC7DB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8C9D37" w14:textId="77777777" w:rsidR="00FC7DBA" w:rsidRPr="00270C16" w:rsidRDefault="00FC7DBA" w:rsidP="00FC7DB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782BD6" w14:textId="77777777" w:rsidR="00FC7DBA" w:rsidRPr="00270C16" w:rsidRDefault="00FC7DBA" w:rsidP="00FC7DB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6368556" w14:textId="77777777" w:rsidR="00FC7DBA" w:rsidRPr="00270C16" w:rsidRDefault="00FC7DBA" w:rsidP="00FC7DBA">
            <w:pPr>
              <w:pStyle w:val="TAC"/>
              <w:rPr>
                <w:rFonts w:eastAsia="SimSun"/>
                <w:lang w:val="en-US" w:eastAsia="zh-CN"/>
              </w:rPr>
            </w:pPr>
          </w:p>
        </w:tc>
      </w:tr>
      <w:tr w:rsidR="00FC7DBA" w:rsidRPr="00270C16" w14:paraId="67570AB6"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1E16884"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F736A52"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9C28184" w14:textId="77777777" w:rsidR="00FC7DBA" w:rsidRPr="00270C16" w:rsidRDefault="00FC7DBA" w:rsidP="00FC7DBA">
            <w:pPr>
              <w:pStyle w:val="TAC"/>
              <w:rPr>
                <w:rFonts w:eastAsia="SimSun"/>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5EF617F" w14:textId="77777777" w:rsidR="00FC7DBA" w:rsidRPr="00BC50D3" w:rsidRDefault="00FC7DBA" w:rsidP="00FC7DBA">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B7C15FB" w14:textId="77777777" w:rsidR="00FC7DBA" w:rsidRPr="00BC50D3" w:rsidRDefault="00FC7DBA" w:rsidP="00FC7DBA">
            <w:pPr>
              <w:pStyle w:val="TAC"/>
              <w:rPr>
                <w:rFonts w:eastAsia="SimSun"/>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12643E04" w14:textId="77777777" w:rsidR="00FC7DBA" w:rsidRPr="00BC50D3" w:rsidRDefault="00FC7DBA" w:rsidP="00FC7DBA">
            <w:pPr>
              <w:pStyle w:val="TAC"/>
              <w:rPr>
                <w:rFonts w:eastAsia="SimSun"/>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2AABCE6F" w14:textId="77777777" w:rsidR="00FC7DBA" w:rsidRPr="00BC50D3" w:rsidRDefault="00FC7DBA" w:rsidP="00FC7DBA">
            <w:pPr>
              <w:pStyle w:val="TAC"/>
              <w:rPr>
                <w:rFonts w:eastAsia="SimSun"/>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C1B4DE5" w14:textId="77777777" w:rsidR="00FC7DBA" w:rsidRPr="00BC50D3" w:rsidRDefault="00FC7DBA" w:rsidP="00FC7DBA">
            <w:pPr>
              <w:pStyle w:val="TAC"/>
              <w:rPr>
                <w:rFonts w:eastAsia="SimSun"/>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5E880E4D" w14:textId="77777777" w:rsidR="00FC7DBA" w:rsidRPr="00BC50D3" w:rsidRDefault="00FC7DBA" w:rsidP="00FC7DBA">
            <w:pPr>
              <w:pStyle w:val="TAC"/>
              <w:rPr>
                <w:rFonts w:eastAsia="SimSun"/>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24997E16" w14:textId="77777777" w:rsidR="00FC7DBA" w:rsidRPr="00BC50D3" w:rsidRDefault="00FC7DBA" w:rsidP="00FC7DBA">
            <w:pPr>
              <w:pStyle w:val="TAC"/>
              <w:rPr>
                <w:rFonts w:eastAsia="SimSun"/>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2F86CADD" w14:textId="77777777" w:rsidR="00FC7DBA" w:rsidRPr="00BC50D3" w:rsidRDefault="00FC7DBA" w:rsidP="00FC7DBA">
            <w:pPr>
              <w:pStyle w:val="TAC"/>
              <w:rPr>
                <w:rFonts w:eastAsia="SimSun"/>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612154F4" w14:textId="77777777" w:rsidR="00FC7DBA" w:rsidRPr="00270C16" w:rsidRDefault="00FC7DBA" w:rsidP="00FC7DBA">
            <w:pPr>
              <w:pStyle w:val="TAC"/>
              <w:rPr>
                <w:rFonts w:eastAsia="SimSun"/>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56C4F838" w14:textId="77777777" w:rsidR="00FC7DBA" w:rsidRPr="00270C16" w:rsidRDefault="00FC7DBA" w:rsidP="00FC7DBA">
            <w:pPr>
              <w:pStyle w:val="TAC"/>
              <w:rPr>
                <w:rFonts w:eastAsia="SimSun"/>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5D73658B" w14:textId="77777777" w:rsidR="00FC7DBA" w:rsidRPr="00270C16" w:rsidRDefault="00FC7DBA" w:rsidP="00FC7DBA">
            <w:pPr>
              <w:pStyle w:val="TAC"/>
              <w:rPr>
                <w:rFonts w:eastAsia="SimSun"/>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2F0B603C" w14:textId="77777777" w:rsidR="00FC7DBA" w:rsidRPr="00270C16" w:rsidRDefault="00FC7DBA" w:rsidP="00FC7DBA">
            <w:pPr>
              <w:pStyle w:val="TAC"/>
              <w:rPr>
                <w:rFonts w:eastAsia="SimSun"/>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6277B65C" w14:textId="77777777" w:rsidR="00FC7DBA" w:rsidRPr="00270C16" w:rsidRDefault="00FC7DBA" w:rsidP="00FC7DBA">
            <w:pPr>
              <w:pStyle w:val="TAC"/>
              <w:rPr>
                <w:rFonts w:eastAsia="SimSun"/>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259BDC16" w14:textId="77777777" w:rsidR="00FC7DBA" w:rsidRPr="00270C16" w:rsidRDefault="00FC7DBA" w:rsidP="00FC7DBA">
            <w:pPr>
              <w:pStyle w:val="TAC"/>
              <w:rPr>
                <w:rFonts w:eastAsia="SimSun"/>
                <w:lang w:val="en-US" w:eastAsia="zh-CN"/>
              </w:rPr>
            </w:pPr>
          </w:p>
        </w:tc>
      </w:tr>
      <w:tr w:rsidR="00FC7DBA" w:rsidRPr="00270C16" w14:paraId="79EC841B" w14:textId="77777777" w:rsidTr="004E0BC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1142D657"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4C25828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560C397F"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E06A48A" w14:textId="77777777" w:rsidR="00FC7DBA" w:rsidRPr="00270C16"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E30F15" w14:textId="77777777" w:rsidR="00FC7DBA" w:rsidRPr="00270C16"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C6875F" w14:textId="77777777" w:rsidR="00FC7DBA" w:rsidRPr="00270C16"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44332F" w14:textId="77777777" w:rsidR="00FC7DBA" w:rsidRPr="00270C16"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6C6C96" w14:textId="77777777" w:rsidR="00FC7DBA" w:rsidRPr="00270C16"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88EA085" w14:textId="77777777" w:rsidR="00FC7DBA" w:rsidRPr="00270C16"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2B0C29E" w14:textId="77777777" w:rsidR="00FC7DBA" w:rsidRPr="00270C16"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26F8FF" w14:textId="77777777" w:rsidR="00FC7DBA" w:rsidRPr="00270C16"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C2B210E"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A00ECB"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647391"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B231C7"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2C90A8"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33B6767E"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FC7DBA" w:rsidRPr="00270C16" w14:paraId="09733AB2" w14:textId="77777777" w:rsidTr="004E0BC2">
        <w:trPr>
          <w:trHeight w:val="29"/>
        </w:trPr>
        <w:tc>
          <w:tcPr>
            <w:tcW w:w="1599" w:type="dxa"/>
            <w:gridSpan w:val="2"/>
            <w:vMerge/>
            <w:tcBorders>
              <w:left w:val="single" w:sz="4" w:space="0" w:color="auto"/>
              <w:right w:val="single" w:sz="4" w:space="0" w:color="auto"/>
            </w:tcBorders>
            <w:shd w:val="clear" w:color="auto" w:fill="auto"/>
            <w:vAlign w:val="center"/>
          </w:tcPr>
          <w:p w14:paraId="0194F2D4" w14:textId="77777777" w:rsidR="00FC7DBA" w:rsidRPr="00BC50D3" w:rsidRDefault="00FC7DBA" w:rsidP="00FC7DBA">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4A345B99" w14:textId="77777777" w:rsidR="00FC7DBA" w:rsidRPr="00BC50D3"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5AAD958"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660E554" w14:textId="77777777" w:rsidR="00FC7DBA" w:rsidRPr="00270C16"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E4A919F" w14:textId="77777777" w:rsidR="00FC7DBA" w:rsidRPr="00270C16"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C14CE4" w14:textId="77777777" w:rsidR="00FC7DBA" w:rsidRPr="00270C16"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AF8F48" w14:textId="77777777" w:rsidR="00FC7DBA" w:rsidRPr="00270C16"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18AFCC" w14:textId="77777777" w:rsidR="00FC7DBA" w:rsidRPr="00270C16"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31CFBA7" w14:textId="77777777" w:rsidR="00FC7DBA" w:rsidRPr="00270C16"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9EF07A4" w14:textId="77777777" w:rsidR="00FC7DBA" w:rsidRPr="00270C16"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04ED7B" w14:textId="77777777" w:rsidR="00FC7DBA" w:rsidRPr="00270C16"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17456D"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CF33DA"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050717"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EDCF7A"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3D5828"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7E6BD264" w14:textId="77777777" w:rsidR="00FC7DBA" w:rsidRPr="00BC50D3" w:rsidRDefault="00FC7DBA" w:rsidP="00FC7DBA">
            <w:pPr>
              <w:keepNext/>
              <w:keepLines/>
              <w:spacing w:after="0"/>
              <w:jc w:val="center"/>
              <w:rPr>
                <w:rFonts w:ascii="Arial" w:eastAsia="SimSun" w:hAnsi="Arial"/>
                <w:sz w:val="18"/>
                <w:lang w:val="en-US" w:eastAsia="zh-CN"/>
              </w:rPr>
            </w:pPr>
          </w:p>
        </w:tc>
      </w:tr>
      <w:tr w:rsidR="00FC7DBA" w:rsidRPr="00270C16" w14:paraId="16ACD11A" w14:textId="77777777" w:rsidTr="004E0BC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49F7597" w14:textId="77777777" w:rsidR="00FC7DBA" w:rsidRPr="00BC50D3" w:rsidRDefault="00FC7DBA" w:rsidP="00FC7DBA">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146EDACE" w14:textId="77777777" w:rsidR="00FC7DBA" w:rsidRPr="00BC50D3"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BCCC61B"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79D8FFA1" w14:textId="77777777" w:rsidR="00FC7DBA" w:rsidRPr="00270C16" w:rsidRDefault="00FC7DBA" w:rsidP="00FC7DB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4D3AD37" w14:textId="77777777" w:rsidR="00FC7DBA" w:rsidRPr="00270C16"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A8D5D9" w14:textId="77777777" w:rsidR="00FC7DBA" w:rsidRPr="00270C16"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20A885" w14:textId="77777777" w:rsidR="00FC7DBA" w:rsidRPr="00270C16"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EDC31E" w14:textId="77777777" w:rsidR="00FC7DBA" w:rsidRPr="00270C16"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A6336B4" w14:textId="77777777" w:rsidR="00FC7DBA" w:rsidRPr="00270C16"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B368B4E" w14:textId="77777777" w:rsidR="00FC7DBA" w:rsidRPr="00270C16"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8B092E" w14:textId="77777777" w:rsidR="00FC7DBA" w:rsidRPr="00270C16"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EEBD506" w14:textId="77777777" w:rsidR="00FC7DBA" w:rsidRPr="00270C16"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857FA34" w14:textId="77777777" w:rsidR="00FC7DBA" w:rsidRPr="00270C16"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226917B" w14:textId="77777777" w:rsidR="00FC7DBA" w:rsidRPr="00270C16"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CA7E76F" w14:textId="77777777" w:rsidR="00FC7DBA" w:rsidRPr="00270C16"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0667FAB" w14:textId="77777777" w:rsidR="00FC7DBA" w:rsidRPr="00270C16"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73C7DA3" w14:textId="77777777" w:rsidR="00FC7DBA" w:rsidRPr="00BC50D3" w:rsidRDefault="00FC7DBA" w:rsidP="00FC7DBA">
            <w:pPr>
              <w:keepNext/>
              <w:keepLines/>
              <w:spacing w:after="0"/>
              <w:jc w:val="center"/>
              <w:rPr>
                <w:rFonts w:ascii="Arial" w:eastAsia="SimSun" w:hAnsi="Arial"/>
                <w:sz w:val="18"/>
                <w:lang w:val="en-US" w:eastAsia="zh-CN"/>
              </w:rPr>
            </w:pPr>
          </w:p>
        </w:tc>
      </w:tr>
      <w:tr w:rsidR="00FC7DBA" w:rsidRPr="00270C16" w14:paraId="52B61ECC" w14:textId="77777777" w:rsidTr="004E0BC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EDE81B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392387A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2317C572"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1FE6D98"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8BF4F7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593E22"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B18262"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E3AFE2"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DF597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C787822"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4A58FE2"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E8DC1A6"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4AAA2F"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6FC5B6"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009BAD"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611D67"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5BB1E54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FC7DBA" w:rsidRPr="00270C16" w14:paraId="6BF65D49" w14:textId="77777777" w:rsidTr="004E0BC2">
        <w:trPr>
          <w:trHeight w:val="29"/>
        </w:trPr>
        <w:tc>
          <w:tcPr>
            <w:tcW w:w="1599" w:type="dxa"/>
            <w:gridSpan w:val="2"/>
            <w:vMerge/>
            <w:tcBorders>
              <w:left w:val="single" w:sz="4" w:space="0" w:color="auto"/>
              <w:right w:val="single" w:sz="4" w:space="0" w:color="auto"/>
            </w:tcBorders>
            <w:shd w:val="clear" w:color="auto" w:fill="auto"/>
            <w:vAlign w:val="center"/>
          </w:tcPr>
          <w:p w14:paraId="2FC86CED"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37077A65"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4EF344E"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57B67657"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0DE6D7ED" w14:textId="77777777" w:rsidR="00FC7DBA" w:rsidRPr="00270C16" w:rsidRDefault="00FC7DBA" w:rsidP="00FC7DBA">
            <w:pPr>
              <w:keepNext/>
              <w:keepLines/>
              <w:spacing w:after="0"/>
              <w:jc w:val="center"/>
              <w:rPr>
                <w:rFonts w:ascii="Arial" w:eastAsia="SimSun" w:hAnsi="Arial"/>
                <w:sz w:val="18"/>
                <w:lang w:val="en-US" w:eastAsia="zh-CN"/>
              </w:rPr>
            </w:pPr>
          </w:p>
        </w:tc>
      </w:tr>
      <w:tr w:rsidR="00FC7DBA" w:rsidRPr="00270C16" w14:paraId="19CDB096" w14:textId="77777777" w:rsidTr="004E0BC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565B094"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9340FBC"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D4C5D57"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5A5955D" w14:textId="77777777" w:rsidR="00FC7DBA" w:rsidRPr="00270C16" w:rsidRDefault="00FC7DBA" w:rsidP="00FC7DB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C600AE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8FB60F"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482B6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B4D81E"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ED3D35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F604FCF"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E2747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699EE6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2A5B35F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833059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869AA0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8AB946B"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6969C594" w14:textId="77777777" w:rsidR="00FC7DBA" w:rsidRPr="00270C16" w:rsidRDefault="00FC7DBA" w:rsidP="00FC7DBA">
            <w:pPr>
              <w:keepNext/>
              <w:keepLines/>
              <w:spacing w:after="0"/>
              <w:jc w:val="center"/>
              <w:rPr>
                <w:rFonts w:ascii="Arial" w:eastAsia="SimSun" w:hAnsi="Arial"/>
                <w:sz w:val="18"/>
                <w:lang w:val="en-US" w:eastAsia="zh-CN"/>
              </w:rPr>
            </w:pPr>
          </w:p>
        </w:tc>
      </w:tr>
      <w:tr w:rsidR="00FC7DBA" w:rsidRPr="00270C16" w14:paraId="36ED9BF3" w14:textId="77777777" w:rsidTr="004E0BC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2FC1A9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1C952A9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218F8F8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B818F53"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642AD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CD0D3F"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81DCC3"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FF0B7E"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568B4C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EBB4C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983B7A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6D2A18D9"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083519"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E9A1B9"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EE2567"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1DC041"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30653D4E"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FC7DBA" w:rsidRPr="00270C16" w14:paraId="5549B04E" w14:textId="77777777" w:rsidTr="004E0BC2">
        <w:trPr>
          <w:trHeight w:val="29"/>
        </w:trPr>
        <w:tc>
          <w:tcPr>
            <w:tcW w:w="1599" w:type="dxa"/>
            <w:gridSpan w:val="2"/>
            <w:vMerge/>
            <w:tcBorders>
              <w:left w:val="single" w:sz="4" w:space="0" w:color="auto"/>
              <w:right w:val="single" w:sz="4" w:space="0" w:color="auto"/>
            </w:tcBorders>
            <w:shd w:val="clear" w:color="auto" w:fill="auto"/>
            <w:vAlign w:val="center"/>
          </w:tcPr>
          <w:p w14:paraId="54847F1C"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7A0D3A19"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87AC49F"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8D5E532"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0C69C6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6B3B8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2D7FD58"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1ED523"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0E37415"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0E937B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E0AA159" w14:textId="77777777" w:rsidR="00FC7DBA" w:rsidRPr="00270C16"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DCAC92"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D543B1"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92B14C"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A87BD7"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A3A8AC"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4D8A7F7D" w14:textId="77777777" w:rsidR="00FC7DBA" w:rsidRPr="00270C16" w:rsidRDefault="00FC7DBA" w:rsidP="00FC7DBA">
            <w:pPr>
              <w:keepNext/>
              <w:keepLines/>
              <w:spacing w:after="0"/>
              <w:jc w:val="center"/>
              <w:rPr>
                <w:rFonts w:ascii="Arial" w:eastAsia="SimSun" w:hAnsi="Arial"/>
                <w:sz w:val="18"/>
                <w:lang w:val="en-US" w:eastAsia="zh-CN"/>
              </w:rPr>
            </w:pPr>
          </w:p>
        </w:tc>
      </w:tr>
      <w:tr w:rsidR="00FC7DBA" w:rsidRPr="00270C16" w14:paraId="28627620" w14:textId="77777777" w:rsidTr="004E0BC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6FD8EA2"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48559EB7"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7B69F5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540C4DD5"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7712D42B" w14:textId="77777777" w:rsidR="00FC7DBA" w:rsidRPr="00270C16" w:rsidRDefault="00FC7DBA" w:rsidP="00FC7DBA">
            <w:pPr>
              <w:keepNext/>
              <w:keepLines/>
              <w:spacing w:after="0"/>
              <w:jc w:val="center"/>
              <w:rPr>
                <w:rFonts w:ascii="Arial" w:eastAsia="SimSun" w:hAnsi="Arial"/>
                <w:sz w:val="18"/>
                <w:lang w:val="en-US" w:eastAsia="zh-CN"/>
              </w:rPr>
            </w:pPr>
          </w:p>
        </w:tc>
      </w:tr>
      <w:tr w:rsidR="00FC7DBA" w:rsidRPr="00270C16" w14:paraId="6381B2C5" w14:textId="77777777" w:rsidTr="004E0BC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45A70E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7CA95DF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08870B6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FCE12B7"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FB0C035"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CAA745"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7FB8C3"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E0019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5AA7F63"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E5B7E7"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FCD08EF"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7DCA7DF"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20D0D5"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F8456A"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8B924D"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7886EA"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02DC966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FC7DBA" w:rsidRPr="00270C16" w14:paraId="5B01A675" w14:textId="77777777" w:rsidTr="004E0BC2">
        <w:trPr>
          <w:trHeight w:val="29"/>
        </w:trPr>
        <w:tc>
          <w:tcPr>
            <w:tcW w:w="1599" w:type="dxa"/>
            <w:gridSpan w:val="2"/>
            <w:vMerge/>
            <w:tcBorders>
              <w:left w:val="single" w:sz="4" w:space="0" w:color="auto"/>
              <w:right w:val="single" w:sz="4" w:space="0" w:color="auto"/>
            </w:tcBorders>
            <w:shd w:val="clear" w:color="auto" w:fill="auto"/>
            <w:vAlign w:val="center"/>
          </w:tcPr>
          <w:p w14:paraId="01B41DDE"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75EA8026"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0431BFB"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6995456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1E9526E3" w14:textId="77777777" w:rsidR="00FC7DBA" w:rsidRPr="00270C16" w:rsidRDefault="00FC7DBA" w:rsidP="00FC7DBA">
            <w:pPr>
              <w:keepNext/>
              <w:keepLines/>
              <w:spacing w:after="0"/>
              <w:jc w:val="center"/>
              <w:rPr>
                <w:rFonts w:ascii="Arial" w:eastAsia="SimSun" w:hAnsi="Arial"/>
                <w:sz w:val="18"/>
                <w:lang w:val="en-US" w:eastAsia="zh-CN"/>
              </w:rPr>
            </w:pPr>
          </w:p>
        </w:tc>
      </w:tr>
      <w:tr w:rsidR="00FC7DBA" w:rsidRPr="00270C16" w14:paraId="18E8EBF7" w14:textId="77777777" w:rsidTr="004E0BC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95BC818"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11828A6"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6DC195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14C3BD9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344D6A04" w14:textId="77777777" w:rsidR="00FC7DBA" w:rsidRPr="00270C16" w:rsidRDefault="00FC7DBA" w:rsidP="00FC7DBA">
            <w:pPr>
              <w:keepNext/>
              <w:keepLines/>
              <w:spacing w:after="0"/>
              <w:jc w:val="center"/>
              <w:rPr>
                <w:rFonts w:ascii="Arial" w:eastAsia="SimSun" w:hAnsi="Arial"/>
                <w:sz w:val="18"/>
                <w:lang w:val="en-US" w:eastAsia="zh-CN"/>
              </w:rPr>
            </w:pPr>
          </w:p>
        </w:tc>
      </w:tr>
      <w:tr w:rsidR="00FC7DBA" w:rsidRPr="00270C16" w14:paraId="7BE5A170" w14:textId="77777777" w:rsidTr="004E0BC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AB13005"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3A8C046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28909CD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4EDE706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468BCA88"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FC7DBA" w:rsidRPr="00270C16" w14:paraId="62D881F5" w14:textId="77777777" w:rsidTr="004E0BC2">
        <w:trPr>
          <w:trHeight w:val="29"/>
        </w:trPr>
        <w:tc>
          <w:tcPr>
            <w:tcW w:w="1599" w:type="dxa"/>
            <w:gridSpan w:val="2"/>
            <w:vMerge/>
            <w:tcBorders>
              <w:left w:val="single" w:sz="4" w:space="0" w:color="auto"/>
              <w:right w:val="single" w:sz="4" w:space="0" w:color="auto"/>
            </w:tcBorders>
            <w:shd w:val="clear" w:color="auto" w:fill="auto"/>
            <w:vAlign w:val="center"/>
          </w:tcPr>
          <w:p w14:paraId="336F4451"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4E9CB05D"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C26D0E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829F89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D320F9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8C2AA8"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4D47F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CEE63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637047"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4D72BE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DBC5480" w14:textId="77777777" w:rsidR="00FC7DBA" w:rsidRPr="00270C16"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D027795"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B27B1A"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296478"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002922"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36D983"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7B436076" w14:textId="77777777" w:rsidR="00FC7DBA" w:rsidRPr="00270C16" w:rsidRDefault="00FC7DBA" w:rsidP="00FC7DBA">
            <w:pPr>
              <w:keepNext/>
              <w:keepLines/>
              <w:spacing w:after="0"/>
              <w:jc w:val="center"/>
              <w:rPr>
                <w:rFonts w:ascii="Arial" w:eastAsia="SimSun" w:hAnsi="Arial"/>
                <w:sz w:val="18"/>
                <w:lang w:val="en-US" w:eastAsia="zh-CN"/>
              </w:rPr>
            </w:pPr>
          </w:p>
        </w:tc>
      </w:tr>
      <w:tr w:rsidR="00FC7DBA" w:rsidRPr="00270C16" w14:paraId="7D120210" w14:textId="77777777" w:rsidTr="004E0BC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6FE6DD8"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9C8C925"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6D94377"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07FE20D3" w14:textId="77777777" w:rsidR="00FC7DBA" w:rsidRPr="00270C16" w:rsidRDefault="00FC7DBA" w:rsidP="00FC7DB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B3DE40B"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6245F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23425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B4D82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8D4194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BDA372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82609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DBFFB6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91BD4EB"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BC3E79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597F90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323A2AD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7C8B0A2B" w14:textId="77777777" w:rsidR="00FC7DBA" w:rsidRPr="00270C16" w:rsidRDefault="00FC7DBA" w:rsidP="00FC7DBA">
            <w:pPr>
              <w:keepNext/>
              <w:keepLines/>
              <w:spacing w:after="0"/>
              <w:jc w:val="center"/>
              <w:rPr>
                <w:rFonts w:ascii="Arial" w:eastAsia="SimSun" w:hAnsi="Arial"/>
                <w:sz w:val="18"/>
                <w:lang w:val="en-US" w:eastAsia="zh-CN"/>
              </w:rPr>
            </w:pPr>
          </w:p>
        </w:tc>
      </w:tr>
      <w:tr w:rsidR="00FC7DBA" w:rsidRPr="00270C16" w14:paraId="288BC060" w14:textId="77777777" w:rsidTr="004E0BC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6E6162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33EB9C4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70D6EA5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7FE80AC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03F3518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FC7DBA" w:rsidRPr="00270C16" w14:paraId="06FE6F24" w14:textId="77777777" w:rsidTr="004E0BC2">
        <w:trPr>
          <w:trHeight w:val="29"/>
        </w:trPr>
        <w:tc>
          <w:tcPr>
            <w:tcW w:w="1599" w:type="dxa"/>
            <w:gridSpan w:val="2"/>
            <w:vMerge/>
            <w:tcBorders>
              <w:left w:val="single" w:sz="4" w:space="0" w:color="auto"/>
              <w:right w:val="single" w:sz="4" w:space="0" w:color="auto"/>
            </w:tcBorders>
            <w:shd w:val="clear" w:color="auto" w:fill="auto"/>
            <w:vAlign w:val="center"/>
          </w:tcPr>
          <w:p w14:paraId="145FE0EB"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3D445A22"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2429E2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50B8E7F3"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60A72334" w14:textId="77777777" w:rsidR="00FC7DBA" w:rsidRPr="00270C16" w:rsidRDefault="00FC7DBA" w:rsidP="00FC7DBA">
            <w:pPr>
              <w:keepNext/>
              <w:keepLines/>
              <w:spacing w:after="0"/>
              <w:jc w:val="center"/>
              <w:rPr>
                <w:rFonts w:ascii="Arial" w:eastAsia="SimSun" w:hAnsi="Arial"/>
                <w:sz w:val="18"/>
                <w:lang w:val="en-US" w:eastAsia="zh-CN"/>
              </w:rPr>
            </w:pPr>
          </w:p>
        </w:tc>
      </w:tr>
      <w:tr w:rsidR="00FC7DBA" w:rsidRPr="00270C16" w14:paraId="0299AEDF" w14:textId="77777777" w:rsidTr="004E0BC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9FA651C"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4605C361"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62542C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3E7F53F0" w14:textId="77777777" w:rsidR="00FC7DBA" w:rsidRPr="00270C16" w:rsidRDefault="00FC7DBA" w:rsidP="00FC7DB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5C3E5E5"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575583"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785BD5"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67BAAB"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671061E"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04782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B814B8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3C37A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23304DA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F1EB6F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85CD76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CC139F5"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6BD918CF" w14:textId="77777777" w:rsidR="00FC7DBA" w:rsidRPr="00270C16" w:rsidRDefault="00FC7DBA" w:rsidP="00FC7DBA">
            <w:pPr>
              <w:keepNext/>
              <w:keepLines/>
              <w:spacing w:after="0"/>
              <w:jc w:val="center"/>
              <w:rPr>
                <w:rFonts w:ascii="Arial" w:eastAsia="SimSun" w:hAnsi="Arial"/>
                <w:sz w:val="18"/>
                <w:lang w:val="en-US" w:eastAsia="zh-CN"/>
              </w:rPr>
            </w:pPr>
          </w:p>
        </w:tc>
      </w:tr>
      <w:tr w:rsidR="00FC7DBA" w:rsidRPr="00270C16" w14:paraId="486E0A7F" w14:textId="77777777" w:rsidTr="004E0BC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CD6434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22DEEED5"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5D7D202B"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2447F3B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775D114F"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FC7DBA" w:rsidRPr="00270C16" w14:paraId="77B0DF8A" w14:textId="77777777" w:rsidTr="004E0BC2">
        <w:trPr>
          <w:trHeight w:val="29"/>
        </w:trPr>
        <w:tc>
          <w:tcPr>
            <w:tcW w:w="1599" w:type="dxa"/>
            <w:gridSpan w:val="2"/>
            <w:vMerge/>
            <w:tcBorders>
              <w:left w:val="single" w:sz="4" w:space="0" w:color="auto"/>
              <w:right w:val="single" w:sz="4" w:space="0" w:color="auto"/>
            </w:tcBorders>
            <w:shd w:val="clear" w:color="auto" w:fill="auto"/>
            <w:vAlign w:val="center"/>
          </w:tcPr>
          <w:p w14:paraId="40957B49"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41A76E7F"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F46C2D8"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8ADC7F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DDD0CFE"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486A4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22F9E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D98B93"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CC680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BFEEC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F36E82E" w14:textId="77777777" w:rsidR="00FC7DBA" w:rsidRPr="00270C16"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7621E5"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FF51B0"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EDC4BF"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A1BE3D"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0BDE89"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0D650657" w14:textId="77777777" w:rsidR="00FC7DBA" w:rsidRPr="00270C16" w:rsidRDefault="00FC7DBA" w:rsidP="00FC7DBA">
            <w:pPr>
              <w:keepNext/>
              <w:keepLines/>
              <w:spacing w:after="0"/>
              <w:jc w:val="center"/>
              <w:rPr>
                <w:rFonts w:ascii="Arial" w:eastAsia="SimSun" w:hAnsi="Arial"/>
                <w:sz w:val="18"/>
                <w:lang w:val="en-US" w:eastAsia="zh-CN"/>
              </w:rPr>
            </w:pPr>
          </w:p>
        </w:tc>
      </w:tr>
      <w:tr w:rsidR="00FC7DBA" w:rsidRPr="00270C16" w14:paraId="6E887582" w14:textId="77777777" w:rsidTr="004E0BC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77CAA37"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649AEE33"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6B0FBC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6EB81F0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288AC3DB" w14:textId="77777777" w:rsidR="00FC7DBA" w:rsidRPr="00270C16" w:rsidRDefault="00FC7DBA" w:rsidP="00FC7DBA">
            <w:pPr>
              <w:keepNext/>
              <w:keepLines/>
              <w:spacing w:after="0"/>
              <w:jc w:val="center"/>
              <w:rPr>
                <w:rFonts w:ascii="Arial" w:eastAsia="SimSun" w:hAnsi="Arial"/>
                <w:sz w:val="18"/>
                <w:lang w:val="en-US" w:eastAsia="zh-CN"/>
              </w:rPr>
            </w:pPr>
          </w:p>
        </w:tc>
      </w:tr>
      <w:tr w:rsidR="00FC7DBA" w:rsidRPr="00270C16" w14:paraId="43693861" w14:textId="77777777" w:rsidTr="004E0BC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410EAF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181317EB"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2F89547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4279EE4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5AB741EE"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FC7DBA" w:rsidRPr="00270C16" w14:paraId="6A1E087C" w14:textId="77777777" w:rsidTr="004E0BC2">
        <w:trPr>
          <w:trHeight w:val="29"/>
        </w:trPr>
        <w:tc>
          <w:tcPr>
            <w:tcW w:w="1599" w:type="dxa"/>
            <w:gridSpan w:val="2"/>
            <w:vMerge/>
            <w:tcBorders>
              <w:left w:val="single" w:sz="4" w:space="0" w:color="auto"/>
              <w:right w:val="single" w:sz="4" w:space="0" w:color="auto"/>
            </w:tcBorders>
            <w:shd w:val="clear" w:color="auto" w:fill="auto"/>
            <w:vAlign w:val="center"/>
          </w:tcPr>
          <w:p w14:paraId="36A4B0D0"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671FF1A7"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F86888E"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77319735"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4482D479" w14:textId="77777777" w:rsidR="00FC7DBA" w:rsidRPr="00270C16" w:rsidRDefault="00FC7DBA" w:rsidP="00FC7DBA">
            <w:pPr>
              <w:keepNext/>
              <w:keepLines/>
              <w:spacing w:after="0"/>
              <w:jc w:val="center"/>
              <w:rPr>
                <w:rFonts w:ascii="Arial" w:eastAsia="SimSun" w:hAnsi="Arial"/>
                <w:sz w:val="18"/>
                <w:lang w:val="en-US" w:eastAsia="zh-CN"/>
              </w:rPr>
            </w:pPr>
          </w:p>
        </w:tc>
      </w:tr>
      <w:tr w:rsidR="00FC7DBA" w:rsidRPr="00270C16" w14:paraId="22F9D516" w14:textId="77777777" w:rsidTr="004E0BC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D3877C8"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1A57FB5E"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C52F21B"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551ECF0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19F9E604" w14:textId="77777777" w:rsidR="00FC7DBA" w:rsidRPr="00270C16" w:rsidRDefault="00FC7DBA" w:rsidP="00FC7DBA">
            <w:pPr>
              <w:keepNext/>
              <w:keepLines/>
              <w:spacing w:after="0"/>
              <w:jc w:val="center"/>
              <w:rPr>
                <w:rFonts w:ascii="Arial" w:eastAsia="SimSun" w:hAnsi="Arial"/>
                <w:sz w:val="18"/>
                <w:lang w:val="en-US" w:eastAsia="zh-CN"/>
              </w:rPr>
            </w:pPr>
          </w:p>
        </w:tc>
      </w:tr>
      <w:tr w:rsidR="00FC7DBA" w:rsidRPr="00270C16" w14:paraId="71C0FB62" w14:textId="77777777" w:rsidTr="004E0BC2">
        <w:trPr>
          <w:trHeight w:val="29"/>
        </w:trPr>
        <w:tc>
          <w:tcPr>
            <w:tcW w:w="1599" w:type="dxa"/>
            <w:gridSpan w:val="2"/>
            <w:tcBorders>
              <w:left w:val="single" w:sz="4" w:space="0" w:color="auto"/>
              <w:bottom w:val="nil"/>
              <w:right w:val="single" w:sz="4" w:space="0" w:color="auto"/>
            </w:tcBorders>
            <w:shd w:val="clear" w:color="auto" w:fill="auto"/>
          </w:tcPr>
          <w:p w14:paraId="65707838"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CA_n7A-n66A-n78A</w:t>
            </w:r>
          </w:p>
        </w:tc>
        <w:tc>
          <w:tcPr>
            <w:tcW w:w="1373" w:type="dxa"/>
            <w:tcBorders>
              <w:left w:val="single" w:sz="4" w:space="0" w:color="auto"/>
              <w:bottom w:val="nil"/>
              <w:right w:val="single" w:sz="4" w:space="0" w:color="auto"/>
            </w:tcBorders>
            <w:shd w:val="clear" w:color="auto" w:fill="auto"/>
          </w:tcPr>
          <w:p w14:paraId="26C0E445" w14:textId="77777777" w:rsidR="00FC7DBA" w:rsidRPr="00270C16" w:rsidRDefault="00FC7DBA" w:rsidP="00FC7DB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5102026F" w14:textId="77777777" w:rsidR="00FC7DBA" w:rsidRPr="00270C16" w:rsidRDefault="00FC7DBA" w:rsidP="00FC7DB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55242E38"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14:paraId="680E08A3"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D6E3D7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937E4EE"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56400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E2FD8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25B5C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3BA9B68"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E8CD0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0D929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1BE05B9"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EE53A3"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0B6E5A"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495603E"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199F395"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5A22526D"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C7DBA" w:rsidRPr="00270C16" w14:paraId="7E46BBEE"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1378CC00"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C36D6F9"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EE1C00E"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591E2BB"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B3ED5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A4C81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9C2D7B"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89CAD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4363C3E"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FB1F695"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4D86BA" w14:textId="77777777" w:rsidR="00FC7DBA" w:rsidRPr="00270C16"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3643D1"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D49640"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094C954"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FC5835"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D0DF0B"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D097127"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151BAF8E"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7AA4A6B3"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99C0A01"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2388E4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EB6D8F7" w14:textId="77777777" w:rsidR="00FC7DBA" w:rsidRPr="00270C16" w:rsidRDefault="00FC7DBA" w:rsidP="00FC7DB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7AE44C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91B0AF"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33DF0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FECA0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899763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59DA2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11E0E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4EDF19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75AB288"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7FE27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E201858"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052C062"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1AB5654"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3C05BAAE"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622AA8A9" w14:textId="77777777" w:rsidR="00FC7DBA" w:rsidRDefault="00FC7DBA" w:rsidP="00FC7DBA">
            <w:pPr>
              <w:keepNext/>
              <w:keepLines/>
              <w:spacing w:after="0"/>
              <w:jc w:val="center"/>
              <w:rPr>
                <w:rFonts w:ascii="Arial" w:eastAsiaTheme="minorEastAsia" w:hAnsi="Arial" w:cs="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19953F94" w14:textId="77777777" w:rsidR="00FC7DBA" w:rsidRDefault="00FC7DBA" w:rsidP="00FC7DBA">
            <w:pPr>
              <w:keepNext/>
              <w:keepLines/>
              <w:spacing w:after="0"/>
              <w:jc w:val="center"/>
              <w:rPr>
                <w:rFonts w:ascii="Arial" w:eastAsiaTheme="minorEastAsia" w:hAnsi="Arial" w:cs="Arial"/>
                <w:sz w:val="18"/>
                <w:szCs w:val="18"/>
                <w:lang w:eastAsia="zh-CN"/>
              </w:rPr>
            </w:pPr>
          </w:p>
        </w:tc>
        <w:tc>
          <w:tcPr>
            <w:tcW w:w="631" w:type="dxa"/>
            <w:tcBorders>
              <w:left w:val="single" w:sz="4" w:space="0" w:color="auto"/>
              <w:bottom w:val="single" w:sz="4" w:space="0" w:color="auto"/>
              <w:right w:val="single" w:sz="4" w:space="0" w:color="auto"/>
            </w:tcBorders>
          </w:tcPr>
          <w:p w14:paraId="0DB4BEA0" w14:textId="77777777" w:rsidR="00FC7DBA" w:rsidRPr="00270C16" w:rsidRDefault="00FC7DBA" w:rsidP="00FC7DBA">
            <w:pPr>
              <w:pStyle w:val="TAC"/>
              <w:rPr>
                <w:rFonts w:cs="Arial"/>
                <w:szCs w:val="18"/>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A01B9E4" w14:textId="77777777" w:rsidR="00FC7DBA" w:rsidRPr="00270C16" w:rsidRDefault="00FC7DBA" w:rsidP="00FC7DBA">
            <w:pPr>
              <w:pStyle w:val="TAC"/>
              <w:rPr>
                <w:szCs w:val="18"/>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F4561C1" w14:textId="77777777" w:rsidR="00FC7DBA" w:rsidRPr="00270C16" w:rsidRDefault="00FC7DBA" w:rsidP="00FC7DBA">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C4019C" w14:textId="77777777" w:rsidR="00FC7DBA" w:rsidRPr="00270C16" w:rsidRDefault="00FC7DBA" w:rsidP="00FC7DBA">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7E5EA5" w14:textId="77777777" w:rsidR="00FC7DBA" w:rsidRPr="00270C16" w:rsidRDefault="00FC7DBA" w:rsidP="00FC7DBA">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01906C" w14:textId="77777777" w:rsidR="00FC7DBA" w:rsidRPr="00270C16" w:rsidRDefault="00FC7DBA" w:rsidP="00FC7DBA">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0E46B8" w14:textId="77777777" w:rsidR="00FC7DBA" w:rsidRPr="00270C16" w:rsidRDefault="00FC7DBA" w:rsidP="00FC7DBA">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BBBF42" w14:textId="77777777" w:rsidR="00FC7DBA" w:rsidRPr="00270C16" w:rsidRDefault="00FC7DBA" w:rsidP="00FC7DBA">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AA52C95" w14:textId="77777777" w:rsidR="00FC7DBA" w:rsidRPr="00270C16" w:rsidRDefault="00FC7DBA" w:rsidP="00FC7DBA">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DAC0F4C" w14:textId="77777777" w:rsidR="00FC7DBA" w:rsidRPr="00270C16" w:rsidRDefault="00FC7DBA" w:rsidP="00FC7DBA">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CD38ECE" w14:textId="77777777" w:rsidR="00FC7DBA" w:rsidRPr="00270C16" w:rsidRDefault="00FC7DBA" w:rsidP="00FC7DBA">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B1A5785" w14:textId="77777777" w:rsidR="00FC7DBA" w:rsidRPr="00270C16" w:rsidRDefault="00FC7DBA" w:rsidP="00FC7DBA">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C9C4556" w14:textId="77777777" w:rsidR="00FC7DBA" w:rsidRPr="00270C16" w:rsidRDefault="00FC7DBA" w:rsidP="00FC7DBA">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21CBAAC" w14:textId="77777777" w:rsidR="00FC7DBA" w:rsidRPr="00270C16" w:rsidRDefault="00FC7DBA" w:rsidP="00FC7DBA">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03324ECD" w14:textId="77777777" w:rsidR="00FC7DBA" w:rsidRDefault="00FC7DBA" w:rsidP="00FC7DBA">
            <w:pPr>
              <w:pStyle w:val="TAC"/>
              <w:rPr>
                <w:szCs w:val="18"/>
                <w:lang w:val="en-US" w:eastAsia="zh-CN"/>
              </w:rPr>
            </w:pPr>
            <w:r>
              <w:rPr>
                <w:rFonts w:eastAsiaTheme="minorEastAsia" w:hint="eastAsia"/>
                <w:lang w:val="en-US" w:eastAsia="zh-CN"/>
              </w:rPr>
              <w:t>1</w:t>
            </w:r>
          </w:p>
        </w:tc>
      </w:tr>
      <w:tr w:rsidR="00FC7DBA" w:rsidRPr="00270C16" w14:paraId="1EEEAE5D"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42D7857F" w14:textId="77777777" w:rsidR="00FC7DBA" w:rsidRDefault="00FC7DBA" w:rsidP="00FC7DBA">
            <w:pPr>
              <w:keepNext/>
              <w:keepLines/>
              <w:spacing w:after="0"/>
              <w:jc w:val="center"/>
              <w:rPr>
                <w:rFonts w:ascii="Arial" w:eastAsiaTheme="minorEastAsia" w:hAnsi="Arial" w:cs="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61293346" w14:textId="77777777" w:rsidR="00FC7DBA" w:rsidRDefault="00FC7DBA" w:rsidP="00FC7DBA">
            <w:pPr>
              <w:keepNext/>
              <w:keepLines/>
              <w:spacing w:after="0"/>
              <w:jc w:val="center"/>
              <w:rPr>
                <w:rFonts w:ascii="Arial" w:eastAsiaTheme="minorEastAsia" w:hAnsi="Arial" w:cs="Arial"/>
                <w:sz w:val="18"/>
                <w:szCs w:val="18"/>
                <w:lang w:eastAsia="zh-CN"/>
              </w:rPr>
            </w:pPr>
          </w:p>
        </w:tc>
        <w:tc>
          <w:tcPr>
            <w:tcW w:w="631" w:type="dxa"/>
            <w:tcBorders>
              <w:left w:val="single" w:sz="4" w:space="0" w:color="auto"/>
              <w:bottom w:val="single" w:sz="4" w:space="0" w:color="auto"/>
              <w:right w:val="single" w:sz="4" w:space="0" w:color="auto"/>
            </w:tcBorders>
          </w:tcPr>
          <w:p w14:paraId="04A0F1FB" w14:textId="77777777" w:rsidR="00FC7DBA" w:rsidRPr="00270C16" w:rsidRDefault="00FC7DBA" w:rsidP="00FC7DBA">
            <w:pPr>
              <w:pStyle w:val="TAC"/>
              <w:rPr>
                <w:rFonts w:cs="Arial"/>
                <w:szCs w:val="18"/>
                <w:lang w:val="en-US" w:eastAsia="zh-CN"/>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D6FCCBA" w14:textId="77777777" w:rsidR="00FC7DBA" w:rsidRPr="00270C16" w:rsidRDefault="00FC7DBA" w:rsidP="00FC7DBA">
            <w:pPr>
              <w:pStyle w:val="TAC"/>
              <w:rPr>
                <w:szCs w:val="18"/>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50DCB4C" w14:textId="77777777" w:rsidR="00FC7DBA" w:rsidRPr="00270C16" w:rsidRDefault="00FC7DBA" w:rsidP="00FC7DBA">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3CE046" w14:textId="77777777" w:rsidR="00FC7DBA" w:rsidRPr="00270C16" w:rsidRDefault="00FC7DBA" w:rsidP="00FC7DBA">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74CA13" w14:textId="77777777" w:rsidR="00FC7DBA" w:rsidRPr="00270C16" w:rsidRDefault="00FC7DBA" w:rsidP="00FC7DBA">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79236D" w14:textId="77777777" w:rsidR="00FC7DBA" w:rsidRPr="00270C16" w:rsidRDefault="00FC7DBA" w:rsidP="00FC7DBA">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C50F559" w14:textId="77777777" w:rsidR="00FC7DBA" w:rsidRPr="00270C16" w:rsidRDefault="00FC7DBA" w:rsidP="00FC7DBA">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8E12EA1" w14:textId="77777777" w:rsidR="00FC7DBA" w:rsidRPr="00270C16" w:rsidRDefault="00FC7DBA" w:rsidP="00FC7DBA">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C67B0E" w14:textId="77777777" w:rsidR="00FC7DBA" w:rsidRPr="00270C16" w:rsidRDefault="00FC7DBA" w:rsidP="00FC7DBA">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6B9423" w14:textId="77777777" w:rsidR="00FC7DBA" w:rsidRPr="00270C16" w:rsidRDefault="00FC7DBA" w:rsidP="00FC7DBA">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81EEA91" w14:textId="77777777" w:rsidR="00FC7DBA" w:rsidRPr="00270C16" w:rsidRDefault="00FC7DBA" w:rsidP="00FC7DBA">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5198D39" w14:textId="77777777" w:rsidR="00FC7DBA" w:rsidRPr="00270C16" w:rsidRDefault="00FC7DBA" w:rsidP="00FC7DBA">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04BA7A9" w14:textId="77777777" w:rsidR="00FC7DBA" w:rsidRPr="00270C16" w:rsidRDefault="00FC7DBA" w:rsidP="00FC7DBA">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16BE439" w14:textId="77777777" w:rsidR="00FC7DBA" w:rsidRPr="00270C16" w:rsidRDefault="00FC7DBA" w:rsidP="00FC7DBA">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431F32DA" w14:textId="77777777" w:rsidR="00FC7DBA" w:rsidRDefault="00FC7DBA" w:rsidP="00FC7DBA">
            <w:pPr>
              <w:pStyle w:val="TAC"/>
              <w:rPr>
                <w:lang w:val="en-US" w:eastAsia="zh-CN"/>
              </w:rPr>
            </w:pPr>
          </w:p>
        </w:tc>
      </w:tr>
      <w:tr w:rsidR="00FC7DBA" w:rsidRPr="00270C16" w14:paraId="3FB38BEF"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5A3DF1B" w14:textId="77777777" w:rsidR="00FC7DBA" w:rsidRDefault="00FC7DBA" w:rsidP="00FC7DBA">
            <w:pPr>
              <w:keepNext/>
              <w:keepLines/>
              <w:spacing w:after="0"/>
              <w:jc w:val="center"/>
              <w:rPr>
                <w:rFonts w:ascii="Arial" w:eastAsiaTheme="minorEastAsia" w:hAnsi="Arial" w:cs="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AB2E6ED" w14:textId="77777777" w:rsidR="00FC7DBA" w:rsidRDefault="00FC7DBA" w:rsidP="00FC7DBA">
            <w:pPr>
              <w:keepNext/>
              <w:keepLines/>
              <w:spacing w:after="0"/>
              <w:jc w:val="center"/>
              <w:rPr>
                <w:rFonts w:ascii="Arial" w:eastAsiaTheme="minorEastAsia" w:hAnsi="Arial" w:cs="Arial"/>
                <w:sz w:val="18"/>
                <w:szCs w:val="18"/>
                <w:lang w:eastAsia="zh-CN"/>
              </w:rPr>
            </w:pPr>
          </w:p>
        </w:tc>
        <w:tc>
          <w:tcPr>
            <w:tcW w:w="631" w:type="dxa"/>
            <w:tcBorders>
              <w:left w:val="single" w:sz="4" w:space="0" w:color="auto"/>
              <w:bottom w:val="single" w:sz="4" w:space="0" w:color="auto"/>
              <w:right w:val="single" w:sz="4" w:space="0" w:color="auto"/>
            </w:tcBorders>
          </w:tcPr>
          <w:p w14:paraId="7C51DCF3" w14:textId="77777777" w:rsidR="00FC7DBA" w:rsidRPr="00270C16" w:rsidRDefault="00FC7DBA" w:rsidP="00FC7DBA">
            <w:pPr>
              <w:pStyle w:val="TAC"/>
              <w:rPr>
                <w:rFonts w:cs="Arial"/>
                <w:szCs w:val="18"/>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B9641B9" w14:textId="77777777" w:rsidR="00FC7DBA" w:rsidRPr="00270C16" w:rsidRDefault="00FC7DBA" w:rsidP="00FC7DBA">
            <w:pPr>
              <w:pStyle w:val="TAC"/>
              <w:rPr>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E644253" w14:textId="77777777" w:rsidR="00FC7DBA" w:rsidRPr="00270C16" w:rsidRDefault="00FC7DBA" w:rsidP="00FC7DBA">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516E8C" w14:textId="77777777" w:rsidR="00FC7DBA" w:rsidRPr="00270C16" w:rsidRDefault="00FC7DBA" w:rsidP="00FC7DBA">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0AEF90" w14:textId="77777777" w:rsidR="00FC7DBA" w:rsidRPr="00270C16" w:rsidRDefault="00FC7DBA" w:rsidP="00FC7DBA">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954712" w14:textId="77777777" w:rsidR="00FC7DBA" w:rsidRPr="00270C16" w:rsidRDefault="00FC7DBA" w:rsidP="00FC7DBA">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9D45CA0" w14:textId="77777777" w:rsidR="00FC7DBA" w:rsidRPr="00270C16" w:rsidRDefault="00FC7DBA" w:rsidP="00FC7DBA">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2F22CDC" w14:textId="77777777" w:rsidR="00FC7DBA" w:rsidRPr="00270C16" w:rsidRDefault="00FC7DBA" w:rsidP="00FC7DBA">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AFB962" w14:textId="77777777" w:rsidR="00FC7DBA" w:rsidRPr="00270C16" w:rsidRDefault="00FC7DBA" w:rsidP="00FC7DBA">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367A6B0" w14:textId="77777777" w:rsidR="00FC7DBA" w:rsidRPr="00270C16" w:rsidRDefault="00FC7DBA" w:rsidP="00FC7DBA">
            <w:pPr>
              <w:pStyle w:val="TAC"/>
              <w:rPr>
                <w:szCs w:val="18"/>
                <w:lang w:val="en-US"/>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A728FB9" w14:textId="77777777" w:rsidR="00FC7DBA" w:rsidRPr="00270C16" w:rsidRDefault="00FC7DBA" w:rsidP="00FC7DBA">
            <w:pPr>
              <w:pStyle w:val="TAC"/>
              <w:rPr>
                <w:szCs w:val="18"/>
                <w:lang w:val="en-US"/>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8006142" w14:textId="77777777" w:rsidR="00FC7DBA" w:rsidRPr="00270C16" w:rsidRDefault="00FC7DBA" w:rsidP="00FC7DBA">
            <w:pPr>
              <w:pStyle w:val="TAC"/>
              <w:rPr>
                <w:szCs w:val="18"/>
                <w:lang w:val="en-US"/>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19FEB89" w14:textId="77777777" w:rsidR="00FC7DBA" w:rsidRPr="00270C16" w:rsidRDefault="00FC7DBA" w:rsidP="00FC7DBA">
            <w:pPr>
              <w:pStyle w:val="TAC"/>
              <w:rPr>
                <w:szCs w:val="18"/>
                <w:lang w:val="en-US"/>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F1B8FFA" w14:textId="77777777" w:rsidR="00FC7DBA" w:rsidRPr="00270C16" w:rsidRDefault="00FC7DBA" w:rsidP="00FC7DBA">
            <w:pPr>
              <w:pStyle w:val="TAC"/>
              <w:rPr>
                <w:szCs w:val="18"/>
                <w:lang w:val="en-US"/>
              </w:rPr>
            </w:pPr>
            <w:r>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F6F6648" w14:textId="77777777" w:rsidR="00FC7DBA" w:rsidRDefault="00FC7DBA" w:rsidP="00FC7DBA">
            <w:pPr>
              <w:pStyle w:val="TAC"/>
              <w:rPr>
                <w:lang w:val="en-US" w:eastAsia="zh-CN"/>
              </w:rPr>
            </w:pPr>
          </w:p>
        </w:tc>
      </w:tr>
      <w:tr w:rsidR="00FC7DBA" w:rsidRPr="00270C16" w14:paraId="30E5D9AF"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60C1701" w14:textId="77777777" w:rsidR="00FC7DBA" w:rsidRDefault="00FC7DBA" w:rsidP="00FC7DBA">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val="sv-SE" w:eastAsia="ja-JP"/>
              </w:rPr>
              <w:t>A-</w:t>
            </w:r>
            <w:r>
              <w:rPr>
                <w:rFonts w:eastAsiaTheme="minorEastAsia" w:hint="eastAsia"/>
                <w:lang w:val="en-US" w:eastAsia="zh-CN"/>
              </w:rPr>
              <w:t>n</w:t>
            </w:r>
            <w:r>
              <w:rPr>
                <w:rFonts w:eastAsiaTheme="minorEastAsia"/>
                <w:lang w:val="en-US" w:eastAsia="zh-CN"/>
              </w:rPr>
              <w:t>66</w:t>
            </w:r>
            <w:r>
              <w:rPr>
                <w:rFonts w:eastAsiaTheme="minorEastAsia"/>
                <w:lang w:val="sv-SE" w:eastAsia="ja-JP"/>
              </w:rPr>
              <w:t>A</w:t>
            </w:r>
            <w:r>
              <w:rPr>
                <w:rFonts w:eastAsiaTheme="minorEastAsia" w:hint="eastAsia"/>
                <w:lang w:val="en-US" w:eastAsia="zh-CN"/>
              </w:rPr>
              <w:t>-n</w:t>
            </w:r>
            <w:r>
              <w:rPr>
                <w:rFonts w:eastAsiaTheme="minorEastAsia"/>
                <w:lang w:val="en-US" w:eastAsia="zh-CN"/>
              </w:rPr>
              <w:t>78(2</w:t>
            </w:r>
            <w:r>
              <w:rPr>
                <w:rFonts w:eastAsiaTheme="minorEastAsia" w:hint="eastAsia"/>
                <w:lang w:val="en-US" w:eastAsia="zh-CN"/>
              </w:rPr>
              <w:t>A</w:t>
            </w:r>
            <w:r>
              <w:rPr>
                <w:rFonts w:eastAsiaTheme="minorEastAsia"/>
                <w:lang w:val="en-US" w:eastAsia="zh-CN"/>
              </w:rPr>
              <w:t>)</w:t>
            </w:r>
          </w:p>
        </w:tc>
        <w:tc>
          <w:tcPr>
            <w:tcW w:w="1373" w:type="dxa"/>
            <w:tcBorders>
              <w:top w:val="single" w:sz="4" w:space="0" w:color="auto"/>
              <w:left w:val="single" w:sz="4" w:space="0" w:color="auto"/>
              <w:bottom w:val="nil"/>
              <w:right w:val="single" w:sz="4" w:space="0" w:color="auto"/>
            </w:tcBorders>
            <w:shd w:val="clear" w:color="auto" w:fill="auto"/>
          </w:tcPr>
          <w:p w14:paraId="78DB70A1" w14:textId="77777777" w:rsidR="00FC7DBA" w:rsidRDefault="00FC7DBA" w:rsidP="00FC7DBA">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eastAsia="ja-JP"/>
              </w:rPr>
              <w:t>A-</w:t>
            </w:r>
            <w:r>
              <w:rPr>
                <w:rFonts w:eastAsiaTheme="minorEastAsia" w:hint="eastAsia"/>
                <w:lang w:val="en-US" w:eastAsia="zh-CN"/>
              </w:rPr>
              <w:t>n</w:t>
            </w:r>
            <w:r>
              <w:rPr>
                <w:rFonts w:eastAsiaTheme="minorEastAsia"/>
                <w:lang w:val="en-US" w:eastAsia="zh-CN"/>
              </w:rPr>
              <w:t>66</w:t>
            </w:r>
            <w:r>
              <w:rPr>
                <w:rFonts w:eastAsiaTheme="minorEastAsia" w:hint="eastAsia"/>
                <w:lang w:eastAsia="zh-CN"/>
              </w:rPr>
              <w:t>A</w:t>
            </w:r>
          </w:p>
          <w:p w14:paraId="157CC694" w14:textId="77777777" w:rsidR="00FC7DBA" w:rsidRDefault="00FC7DBA" w:rsidP="00FC7DBA">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eastAsia="ja-JP"/>
              </w:rPr>
              <w:t>A-</w:t>
            </w:r>
            <w:r>
              <w:rPr>
                <w:rFonts w:eastAsiaTheme="minorEastAsia" w:hint="eastAsia"/>
                <w:lang w:val="en-US" w:eastAsia="zh-CN"/>
              </w:rPr>
              <w:t>n</w:t>
            </w:r>
            <w:r>
              <w:rPr>
                <w:rFonts w:eastAsiaTheme="minorEastAsia"/>
                <w:lang w:val="en-US" w:eastAsia="zh-CN"/>
              </w:rPr>
              <w:t>78</w:t>
            </w:r>
            <w:r>
              <w:rPr>
                <w:rFonts w:eastAsiaTheme="minorEastAsia" w:hint="eastAsia"/>
                <w:lang w:eastAsia="zh-CN"/>
              </w:rPr>
              <w:t>A</w:t>
            </w:r>
          </w:p>
          <w:p w14:paraId="6EDAD96E" w14:textId="77777777" w:rsidR="00FC7DBA" w:rsidRDefault="00FC7DBA" w:rsidP="00FC7DBA">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66</w:t>
            </w:r>
            <w:r>
              <w:rPr>
                <w:rFonts w:eastAsiaTheme="minorEastAsia"/>
                <w:lang w:val="sv-SE" w:eastAsia="ja-JP"/>
              </w:rPr>
              <w:t>A-</w:t>
            </w:r>
            <w:r>
              <w:rPr>
                <w:rFonts w:eastAsiaTheme="minorEastAsia" w:hint="eastAsia"/>
                <w:lang w:val="en-US" w:eastAsia="zh-CN"/>
              </w:rPr>
              <w:t>n</w:t>
            </w:r>
            <w:r>
              <w:rPr>
                <w:rFonts w:eastAsiaTheme="minorEastAsia"/>
                <w:lang w:val="en-US" w:eastAsia="zh-CN"/>
              </w:rPr>
              <w:t>78</w:t>
            </w:r>
            <w:r>
              <w:rPr>
                <w:rFonts w:eastAsiaTheme="minorEastAsia" w:hint="eastAsia"/>
                <w:lang w:val="sv-SE" w:eastAsia="zh-CN"/>
              </w:rPr>
              <w:t>A</w:t>
            </w:r>
          </w:p>
        </w:tc>
        <w:tc>
          <w:tcPr>
            <w:tcW w:w="631" w:type="dxa"/>
            <w:tcBorders>
              <w:top w:val="single" w:sz="4" w:space="0" w:color="auto"/>
              <w:left w:val="single" w:sz="4" w:space="0" w:color="auto"/>
              <w:right w:val="single" w:sz="4" w:space="0" w:color="auto"/>
            </w:tcBorders>
          </w:tcPr>
          <w:p w14:paraId="5CD43D9B" w14:textId="77777777" w:rsidR="00FC7DBA" w:rsidRPr="00270C16" w:rsidRDefault="00FC7DBA" w:rsidP="00FC7DBA">
            <w:pPr>
              <w:pStyle w:val="TAC"/>
              <w:rPr>
                <w:rFonts w:cs="Arial"/>
                <w:szCs w:val="18"/>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54C4BD5" w14:textId="77777777" w:rsidR="00FC7DBA" w:rsidRPr="00270C16" w:rsidRDefault="00FC7DBA" w:rsidP="00FC7DBA">
            <w:pPr>
              <w:pStyle w:val="TAC"/>
              <w:rPr>
                <w:szCs w:val="18"/>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061320" w14:textId="77777777" w:rsidR="00FC7DBA" w:rsidRPr="00270C16" w:rsidRDefault="00FC7DBA" w:rsidP="00FC7DBA">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18B047" w14:textId="77777777" w:rsidR="00FC7DBA" w:rsidRPr="00270C16" w:rsidRDefault="00FC7DBA" w:rsidP="00FC7DBA">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2F8529" w14:textId="77777777" w:rsidR="00FC7DBA" w:rsidRPr="00270C16" w:rsidRDefault="00FC7DBA" w:rsidP="00FC7DBA">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1448EA" w14:textId="77777777" w:rsidR="00FC7DBA" w:rsidRPr="00270C16" w:rsidRDefault="00FC7DBA" w:rsidP="00FC7DBA">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43E1CBC" w14:textId="77777777" w:rsidR="00FC7DBA" w:rsidRPr="00270C16" w:rsidRDefault="00FC7DBA" w:rsidP="00FC7DBA">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DE14F6F" w14:textId="77777777" w:rsidR="00FC7DBA" w:rsidRPr="00270C16" w:rsidRDefault="00FC7DBA" w:rsidP="00FC7DBA">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B127D3" w14:textId="77777777" w:rsidR="00FC7DBA" w:rsidRPr="00270C16" w:rsidRDefault="00FC7DBA" w:rsidP="00FC7DBA">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2517C9B" w14:textId="77777777" w:rsidR="00FC7DBA" w:rsidRPr="00270C16" w:rsidRDefault="00FC7DBA" w:rsidP="00FC7DBA">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B260D90" w14:textId="77777777" w:rsidR="00FC7DBA" w:rsidRPr="00270C16" w:rsidRDefault="00FC7DBA" w:rsidP="00FC7DBA">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DE3438C" w14:textId="77777777" w:rsidR="00FC7DBA" w:rsidRPr="00270C16" w:rsidRDefault="00FC7DBA" w:rsidP="00FC7DBA">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2A343FA" w14:textId="77777777" w:rsidR="00FC7DBA" w:rsidRPr="00270C16" w:rsidRDefault="00FC7DBA" w:rsidP="00FC7DBA">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C7399E0" w14:textId="77777777" w:rsidR="00FC7DBA" w:rsidRPr="00270C16" w:rsidRDefault="00FC7DBA" w:rsidP="00FC7DBA">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19E2E7DD" w14:textId="77777777" w:rsidR="00FC7DBA" w:rsidRDefault="00FC7DBA" w:rsidP="00FC7DBA">
            <w:pPr>
              <w:pStyle w:val="TAC"/>
              <w:rPr>
                <w:lang w:val="en-US" w:eastAsia="zh-CN"/>
              </w:rPr>
            </w:pPr>
            <w:r>
              <w:rPr>
                <w:rFonts w:hint="eastAsia"/>
                <w:lang w:val="en-US" w:eastAsia="zh-CN"/>
              </w:rPr>
              <w:t>0</w:t>
            </w:r>
          </w:p>
        </w:tc>
      </w:tr>
      <w:tr w:rsidR="00FC7DBA" w:rsidRPr="00270C16" w14:paraId="182DBEE9"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7CDCE497" w14:textId="77777777" w:rsidR="00FC7DBA" w:rsidRDefault="00FC7DBA" w:rsidP="00FC7DBA">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tcPr>
          <w:p w14:paraId="413A62C7" w14:textId="77777777" w:rsidR="00FC7DBA" w:rsidRDefault="00FC7DBA" w:rsidP="00FC7DBA">
            <w:pPr>
              <w:pStyle w:val="TAC"/>
              <w:rPr>
                <w:rFonts w:eastAsiaTheme="minorEastAsia"/>
                <w:lang w:eastAsia="zh-CN"/>
              </w:rPr>
            </w:pPr>
          </w:p>
        </w:tc>
        <w:tc>
          <w:tcPr>
            <w:tcW w:w="631" w:type="dxa"/>
            <w:tcBorders>
              <w:top w:val="single" w:sz="4" w:space="0" w:color="auto"/>
              <w:left w:val="single" w:sz="4" w:space="0" w:color="auto"/>
              <w:right w:val="single" w:sz="4" w:space="0" w:color="auto"/>
            </w:tcBorders>
          </w:tcPr>
          <w:p w14:paraId="77EC31C0" w14:textId="77777777" w:rsidR="00FC7DBA" w:rsidRPr="00270C16" w:rsidRDefault="00FC7DBA" w:rsidP="00FC7DBA">
            <w:pPr>
              <w:pStyle w:val="TAC"/>
              <w:rPr>
                <w:rFonts w:cs="Arial"/>
                <w:szCs w:val="18"/>
                <w:lang w:val="en-US" w:eastAsia="zh-CN"/>
              </w:rPr>
            </w:pPr>
            <w:r>
              <w:rPr>
                <w:rFonts w:cs="Arial"/>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B3D7B33" w14:textId="77777777" w:rsidR="00FC7DBA" w:rsidRPr="00270C16" w:rsidRDefault="00FC7DBA" w:rsidP="00FC7DBA">
            <w:pPr>
              <w:pStyle w:val="TAC"/>
              <w:rPr>
                <w:szCs w:val="18"/>
                <w:lang w:val="en-US" w:eastAsia="zh-CN"/>
              </w:rPr>
            </w:pPr>
            <w:r>
              <w:rPr>
                <w:rFonts w:cs="Arial"/>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0AC3575" w14:textId="77777777" w:rsidR="00FC7DBA" w:rsidRPr="00270C16" w:rsidRDefault="00FC7DBA" w:rsidP="00FC7DBA">
            <w:pPr>
              <w:pStyle w:val="TAC"/>
              <w:rPr>
                <w:szCs w:val="18"/>
                <w:lang w:val="en-US" w:eastAsia="zh-CN"/>
              </w:rPr>
            </w:pPr>
            <w:r>
              <w:rPr>
                <w:rFonts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8BB2DB" w14:textId="77777777" w:rsidR="00FC7DBA" w:rsidRPr="00270C16" w:rsidRDefault="00FC7DBA" w:rsidP="00FC7DBA">
            <w:pPr>
              <w:pStyle w:val="TAC"/>
              <w:rPr>
                <w:szCs w:val="18"/>
                <w:lang w:val="en-US" w:eastAsia="zh-CN"/>
              </w:rPr>
            </w:pPr>
            <w:r>
              <w:rPr>
                <w:rFonts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593DDE" w14:textId="77777777" w:rsidR="00FC7DBA" w:rsidRPr="00270C16" w:rsidRDefault="00FC7DBA" w:rsidP="00FC7DBA">
            <w:pPr>
              <w:pStyle w:val="TAC"/>
              <w:rPr>
                <w:szCs w:val="18"/>
                <w:lang w:val="en-US" w:eastAsia="zh-CN"/>
              </w:rPr>
            </w:pPr>
            <w:r>
              <w:rPr>
                <w:rFonts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A76456" w14:textId="77777777" w:rsidR="00FC7DBA" w:rsidRPr="00270C16" w:rsidRDefault="00FC7DBA" w:rsidP="00FC7DBA">
            <w:pPr>
              <w:pStyle w:val="TAC"/>
              <w:rPr>
                <w:szCs w:val="18"/>
                <w:lang w:val="en-US" w:eastAsia="zh-CN"/>
              </w:rPr>
            </w:pPr>
            <w:r>
              <w:rPr>
                <w:rFonts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9C1064B" w14:textId="77777777" w:rsidR="00FC7DBA" w:rsidRPr="00270C16" w:rsidRDefault="00FC7DBA" w:rsidP="00FC7DBA">
            <w:pPr>
              <w:pStyle w:val="TAC"/>
              <w:rPr>
                <w:szCs w:val="18"/>
                <w:lang w:val="en-US" w:eastAsia="zh-CN"/>
              </w:rPr>
            </w:pPr>
            <w:r>
              <w:rPr>
                <w:rFonts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1B36EC" w14:textId="77777777" w:rsidR="00FC7DBA" w:rsidRPr="00270C16" w:rsidRDefault="00FC7DBA" w:rsidP="00FC7DBA">
            <w:pPr>
              <w:pStyle w:val="TAC"/>
              <w:rPr>
                <w:szCs w:val="18"/>
                <w:lang w:val="en-US" w:eastAsia="zh-CN"/>
              </w:rPr>
            </w:pPr>
            <w:r>
              <w:rPr>
                <w:rFonts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816E71B" w14:textId="77777777" w:rsidR="00FC7DBA" w:rsidRPr="00270C16" w:rsidRDefault="00FC7DBA" w:rsidP="00FC7DBA">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ACDBE3" w14:textId="77777777" w:rsidR="00FC7DBA" w:rsidRPr="00270C16" w:rsidRDefault="00FC7DBA" w:rsidP="00FC7DBA">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F7C6E94" w14:textId="77777777" w:rsidR="00FC7DBA" w:rsidRPr="00270C16" w:rsidRDefault="00FC7DBA" w:rsidP="00FC7DBA">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3AAF8CE" w14:textId="77777777" w:rsidR="00FC7DBA" w:rsidRPr="00270C16" w:rsidRDefault="00FC7DBA" w:rsidP="00FC7DBA">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117FD43" w14:textId="77777777" w:rsidR="00FC7DBA" w:rsidRPr="00270C16" w:rsidRDefault="00FC7DBA" w:rsidP="00FC7DBA">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05BA1B9" w14:textId="77777777" w:rsidR="00FC7DBA" w:rsidRPr="00270C16" w:rsidRDefault="00FC7DBA" w:rsidP="00FC7DBA">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2657FA65" w14:textId="77777777" w:rsidR="00FC7DBA" w:rsidRDefault="00FC7DBA" w:rsidP="00FC7DBA">
            <w:pPr>
              <w:pStyle w:val="TAC"/>
              <w:rPr>
                <w:lang w:val="en-US" w:eastAsia="zh-CN"/>
              </w:rPr>
            </w:pPr>
          </w:p>
        </w:tc>
      </w:tr>
      <w:tr w:rsidR="00FC7DBA" w:rsidRPr="00270C16" w14:paraId="2E5DA342"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2E01B40B" w14:textId="77777777" w:rsidR="00FC7DBA" w:rsidRDefault="00FC7DBA" w:rsidP="00FC7DBA">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tcPr>
          <w:p w14:paraId="1264DF74" w14:textId="77777777" w:rsidR="00FC7DBA" w:rsidRDefault="00FC7DBA" w:rsidP="00FC7DBA">
            <w:pPr>
              <w:pStyle w:val="TAC"/>
              <w:rPr>
                <w:rFonts w:eastAsiaTheme="minorEastAsia"/>
                <w:lang w:eastAsia="zh-CN"/>
              </w:rPr>
            </w:pPr>
          </w:p>
        </w:tc>
        <w:tc>
          <w:tcPr>
            <w:tcW w:w="631" w:type="dxa"/>
            <w:tcBorders>
              <w:top w:val="single" w:sz="4" w:space="0" w:color="auto"/>
              <w:left w:val="single" w:sz="4" w:space="0" w:color="auto"/>
              <w:right w:val="single" w:sz="4" w:space="0" w:color="auto"/>
            </w:tcBorders>
          </w:tcPr>
          <w:p w14:paraId="42DD31FB" w14:textId="77777777" w:rsidR="00FC7DBA" w:rsidRPr="00270C16" w:rsidRDefault="00FC7DBA" w:rsidP="00FC7DBA">
            <w:pPr>
              <w:pStyle w:val="TAC"/>
              <w:rPr>
                <w:rFonts w:cs="Arial"/>
                <w:szCs w:val="18"/>
                <w:lang w:val="en-US" w:eastAsia="zh-CN"/>
              </w:rPr>
            </w:pPr>
            <w:r>
              <w:rPr>
                <w:rFonts w:cs="Arial"/>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3AD33B4B" w14:textId="77777777" w:rsidR="00FC7DBA" w:rsidRPr="00270C16" w:rsidRDefault="00FC7DBA" w:rsidP="00FC7DBA">
            <w:pPr>
              <w:keepNext/>
              <w:keepLines/>
              <w:spacing w:after="0"/>
              <w:jc w:val="center"/>
              <w:rPr>
                <w:rFonts w:ascii="Arial" w:hAnsi="Arial"/>
                <w:sz w:val="18"/>
                <w:szCs w:val="18"/>
                <w:lang w:val="en-US"/>
              </w:rPr>
            </w:pPr>
            <w:r>
              <w:rPr>
                <w:rFonts w:ascii="Arial" w:hAnsi="Arial" w:cs="Arial"/>
                <w:bCs/>
                <w:sz w:val="18"/>
                <w:szCs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4968AF4" w14:textId="77777777" w:rsidR="00FC7DBA" w:rsidRDefault="00FC7DBA" w:rsidP="00FC7DBA">
            <w:pPr>
              <w:pStyle w:val="TAC"/>
              <w:rPr>
                <w:lang w:val="en-US" w:eastAsia="zh-CN"/>
              </w:rPr>
            </w:pPr>
          </w:p>
        </w:tc>
      </w:tr>
      <w:tr w:rsidR="00FC7DBA" w:rsidRPr="00270C16" w14:paraId="40D975E1"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594CF50A"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8616735"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4BC14FA5"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2193C4A"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D2ACA6F"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DA4DF36"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14011F"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7BC852"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AC0C543"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05C5C28"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482294"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4635C82" w14:textId="77777777" w:rsidR="00FC7DBA" w:rsidRPr="00270C16" w:rsidRDefault="00FC7DBA" w:rsidP="00FC7DB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2E0D1C6" w14:textId="77777777" w:rsidR="00FC7DBA" w:rsidRPr="00270C16" w:rsidRDefault="00FC7DBA" w:rsidP="00FC7DB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5DC7E03" w14:textId="77777777" w:rsidR="00FC7DBA" w:rsidRPr="00270C16" w:rsidRDefault="00FC7DBA" w:rsidP="00FC7DB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6DAEDD7" w14:textId="77777777" w:rsidR="00FC7DBA" w:rsidRPr="00270C16" w:rsidRDefault="00FC7DBA" w:rsidP="00FC7DB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7E32626" w14:textId="77777777" w:rsidR="00FC7DBA" w:rsidRPr="00270C16" w:rsidRDefault="00FC7DBA" w:rsidP="00FC7DBA">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403B5FDD" w14:textId="77777777" w:rsidR="00FC7DBA" w:rsidRPr="00270C16" w:rsidRDefault="00FC7DBA" w:rsidP="00FC7DBA">
            <w:pPr>
              <w:pStyle w:val="TAC"/>
              <w:rPr>
                <w:lang w:val="en-US" w:eastAsia="zh-CN"/>
              </w:rPr>
            </w:pPr>
            <w:r>
              <w:rPr>
                <w:rFonts w:hint="eastAsia"/>
                <w:lang w:val="en-US" w:eastAsia="zh-CN"/>
              </w:rPr>
              <w:t>1</w:t>
            </w:r>
          </w:p>
        </w:tc>
      </w:tr>
      <w:tr w:rsidR="00FC7DBA" w:rsidRPr="00270C16" w14:paraId="2EBA881C"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718C1559"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61BE4A8"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171FB51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p>
        </w:tc>
        <w:tc>
          <w:tcPr>
            <w:tcW w:w="651" w:type="dxa"/>
            <w:tcBorders>
              <w:top w:val="single" w:sz="4" w:space="0" w:color="auto"/>
              <w:left w:val="single" w:sz="4" w:space="0" w:color="auto"/>
              <w:bottom w:val="single" w:sz="4" w:space="0" w:color="auto"/>
              <w:right w:val="single" w:sz="4" w:space="0" w:color="auto"/>
            </w:tcBorders>
          </w:tcPr>
          <w:p w14:paraId="3673AFDD"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F2E9013"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59D3C4"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1DB5C8"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D3A09D"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8C54A53"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C14131"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7EEFC58" w14:textId="77777777" w:rsidR="00FC7DBA" w:rsidRPr="00270C16" w:rsidRDefault="00FC7DBA" w:rsidP="00FC7DB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653AC71" w14:textId="77777777" w:rsidR="00FC7DBA" w:rsidRPr="00270C16" w:rsidRDefault="00FC7DBA" w:rsidP="00FC7DB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30B10D0" w14:textId="77777777" w:rsidR="00FC7DBA" w:rsidRPr="00270C16" w:rsidRDefault="00FC7DBA" w:rsidP="00FC7DB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A90EA61" w14:textId="77777777" w:rsidR="00FC7DBA" w:rsidRPr="00270C16" w:rsidRDefault="00FC7DBA" w:rsidP="00FC7DB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47C7DE1" w14:textId="77777777" w:rsidR="00FC7DBA" w:rsidRPr="00270C16" w:rsidRDefault="00FC7DBA" w:rsidP="00FC7DB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6F5F721" w14:textId="77777777" w:rsidR="00FC7DBA" w:rsidRPr="00270C16" w:rsidRDefault="00FC7DBA" w:rsidP="00FC7DB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65169762" w14:textId="77777777" w:rsidR="00FC7DBA" w:rsidRPr="00270C16" w:rsidRDefault="00FC7DBA" w:rsidP="00FC7DBA">
            <w:pPr>
              <w:pStyle w:val="TAC"/>
              <w:rPr>
                <w:lang w:val="en-US" w:eastAsia="zh-CN"/>
              </w:rPr>
            </w:pPr>
          </w:p>
        </w:tc>
      </w:tr>
      <w:tr w:rsidR="00FC7DBA" w:rsidRPr="00270C16" w14:paraId="42ECF0F4"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504572A"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290BA8D"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15519A54" w14:textId="77777777" w:rsidR="00FC7DBA" w:rsidRPr="00270C16" w:rsidRDefault="00FC7DBA" w:rsidP="00FC7DBA">
            <w:pPr>
              <w:keepNext/>
              <w:keepLines/>
              <w:spacing w:after="0"/>
              <w:jc w:val="center"/>
              <w:rPr>
                <w:rFonts w:ascii="Arial" w:hAnsi="Arial" w:cs="Arial"/>
                <w:sz w:val="18"/>
                <w:szCs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p>
        </w:tc>
        <w:tc>
          <w:tcPr>
            <w:tcW w:w="8311" w:type="dxa"/>
            <w:gridSpan w:val="14"/>
            <w:tcBorders>
              <w:top w:val="single" w:sz="4" w:space="0" w:color="auto"/>
              <w:left w:val="single" w:sz="4" w:space="0" w:color="auto"/>
              <w:right w:val="single" w:sz="4" w:space="0" w:color="auto"/>
            </w:tcBorders>
          </w:tcPr>
          <w:p w14:paraId="769A3997"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bCs/>
                <w:sz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5A05516" w14:textId="77777777" w:rsidR="00FC7DBA" w:rsidRPr="00270C16" w:rsidRDefault="00FC7DBA" w:rsidP="00FC7DBA">
            <w:pPr>
              <w:pStyle w:val="TAC"/>
              <w:rPr>
                <w:lang w:val="en-US" w:eastAsia="zh-CN"/>
              </w:rPr>
            </w:pPr>
          </w:p>
        </w:tc>
      </w:tr>
      <w:tr w:rsidR="00FC7DBA" w:rsidRPr="00270C16" w14:paraId="63F6AB6A"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16E490D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CA_n7(2A)-n66A-n78A</w:t>
            </w:r>
          </w:p>
        </w:tc>
        <w:tc>
          <w:tcPr>
            <w:tcW w:w="1373" w:type="dxa"/>
            <w:tcBorders>
              <w:top w:val="nil"/>
              <w:left w:val="single" w:sz="4" w:space="0" w:color="auto"/>
              <w:bottom w:val="nil"/>
              <w:right w:val="single" w:sz="4" w:space="0" w:color="auto"/>
            </w:tcBorders>
            <w:shd w:val="clear" w:color="auto" w:fill="auto"/>
          </w:tcPr>
          <w:p w14:paraId="5994630A"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CA_n7A-n66A </w:t>
            </w:r>
          </w:p>
          <w:p w14:paraId="2CA84A8E"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CA_n7A-n78A </w:t>
            </w:r>
          </w:p>
          <w:p w14:paraId="4F40EDD8"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CA_n66A-n78A</w:t>
            </w:r>
          </w:p>
        </w:tc>
        <w:tc>
          <w:tcPr>
            <w:tcW w:w="631" w:type="dxa"/>
            <w:tcBorders>
              <w:top w:val="single" w:sz="4" w:space="0" w:color="auto"/>
              <w:left w:val="single" w:sz="4" w:space="0" w:color="auto"/>
              <w:right w:val="single" w:sz="4" w:space="0" w:color="auto"/>
            </w:tcBorders>
          </w:tcPr>
          <w:p w14:paraId="08F16385"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2F8395F2"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bCs/>
                <w:sz w:val="18"/>
                <w:szCs w:val="18"/>
                <w:lang w:eastAsia="zh-CN"/>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661C3A55" w14:textId="77777777" w:rsidR="00FC7DBA" w:rsidRPr="00270C16" w:rsidRDefault="00FC7DBA" w:rsidP="00FC7DBA">
            <w:pPr>
              <w:pStyle w:val="TAC"/>
              <w:rPr>
                <w:lang w:val="en-US" w:eastAsia="zh-CN"/>
              </w:rPr>
            </w:pPr>
            <w:r w:rsidRPr="00270C16">
              <w:rPr>
                <w:rFonts w:hint="eastAsia"/>
                <w:lang w:val="en-US" w:eastAsia="zh-CN"/>
              </w:rPr>
              <w:t>0</w:t>
            </w:r>
          </w:p>
        </w:tc>
      </w:tr>
      <w:tr w:rsidR="00FC7DBA" w:rsidRPr="00270C16" w14:paraId="2E774EAB"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091AE7DD"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83DC168"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24318E7F" w14:textId="77777777" w:rsidR="00FC7DBA" w:rsidRPr="00270C16" w:rsidRDefault="00FC7DBA" w:rsidP="00FC7DBA">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C345E34"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00EAFFC"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8207C6"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711DBC"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8E70DD"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E8CB7A2"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76DAA87"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533CD5F" w14:textId="77777777" w:rsidR="00FC7DBA" w:rsidRPr="00270C16" w:rsidRDefault="00FC7DBA" w:rsidP="00FC7DB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F5A5E33" w14:textId="77777777" w:rsidR="00FC7DBA" w:rsidRPr="00270C16" w:rsidRDefault="00FC7DBA" w:rsidP="00FC7DB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8DC9635" w14:textId="77777777" w:rsidR="00FC7DBA" w:rsidRPr="00270C16" w:rsidRDefault="00FC7DBA" w:rsidP="00FC7DB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17B3444" w14:textId="77777777" w:rsidR="00FC7DBA" w:rsidRPr="00270C16" w:rsidRDefault="00FC7DBA" w:rsidP="00FC7DB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E90D357" w14:textId="77777777" w:rsidR="00FC7DBA" w:rsidRPr="00270C16" w:rsidRDefault="00FC7DBA" w:rsidP="00FC7DB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508AB1D" w14:textId="77777777" w:rsidR="00FC7DBA" w:rsidRPr="00270C16" w:rsidRDefault="00FC7DBA" w:rsidP="00FC7DB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78995C50" w14:textId="77777777" w:rsidR="00FC7DBA" w:rsidRPr="00270C16" w:rsidRDefault="00FC7DBA" w:rsidP="00FC7DBA">
            <w:pPr>
              <w:pStyle w:val="TAC"/>
              <w:rPr>
                <w:lang w:val="en-US" w:eastAsia="zh-CN"/>
              </w:rPr>
            </w:pPr>
          </w:p>
        </w:tc>
      </w:tr>
      <w:tr w:rsidR="00FC7DBA" w:rsidRPr="00270C16" w14:paraId="2BC261F6"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3211B549"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C649014"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68F831F2" w14:textId="77777777" w:rsidR="00FC7DBA" w:rsidRPr="00270C16" w:rsidRDefault="00FC7DBA" w:rsidP="00FC7DBA">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4A0F34C" w14:textId="77777777" w:rsidR="00FC7DBA" w:rsidRPr="00270C16" w:rsidRDefault="00FC7DBA" w:rsidP="00FC7DBA">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DA2710A"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D782F1"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C7508F"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6A6532"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EB93B0E"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31B66B9"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408A7E"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400DE1F6"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6FA27135"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45DDEC19"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6DB76002"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2EEB2044"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nil"/>
              <w:right w:val="single" w:sz="4" w:space="0" w:color="auto"/>
            </w:tcBorders>
            <w:shd w:val="clear" w:color="auto" w:fill="auto"/>
          </w:tcPr>
          <w:p w14:paraId="0D41AE24" w14:textId="77777777" w:rsidR="00FC7DBA" w:rsidRPr="00270C16" w:rsidRDefault="00FC7DBA" w:rsidP="00FC7DBA">
            <w:pPr>
              <w:pStyle w:val="TAC"/>
              <w:rPr>
                <w:lang w:val="en-US" w:eastAsia="zh-CN"/>
              </w:rPr>
            </w:pPr>
          </w:p>
        </w:tc>
      </w:tr>
      <w:tr w:rsidR="00FC7DBA" w:rsidRPr="00270C16" w14:paraId="51570F21"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B34EDC3"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lang w:val="en-US" w:eastAsia="zh-CN"/>
              </w:rPr>
              <w:t>CA_n7A-n66(2A)-n78A</w:t>
            </w:r>
          </w:p>
        </w:tc>
        <w:tc>
          <w:tcPr>
            <w:tcW w:w="1373" w:type="dxa"/>
            <w:tcBorders>
              <w:top w:val="single" w:sz="4" w:space="0" w:color="auto"/>
              <w:left w:val="single" w:sz="4" w:space="0" w:color="auto"/>
              <w:bottom w:val="nil"/>
              <w:right w:val="single" w:sz="4" w:space="0" w:color="auto"/>
            </w:tcBorders>
            <w:shd w:val="clear" w:color="auto" w:fill="auto"/>
          </w:tcPr>
          <w:p w14:paraId="1892320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31" w:type="dxa"/>
            <w:tcBorders>
              <w:top w:val="single" w:sz="4" w:space="0" w:color="auto"/>
              <w:left w:val="single" w:sz="4" w:space="0" w:color="auto"/>
              <w:right w:val="single" w:sz="4" w:space="0" w:color="auto"/>
            </w:tcBorders>
          </w:tcPr>
          <w:p w14:paraId="3B96D8E4" w14:textId="77777777" w:rsidR="00FC7DBA" w:rsidRPr="00270C16" w:rsidRDefault="00FC7DBA" w:rsidP="00FC7DB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50B7733"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E8A73C"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647C1E"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FA6423"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E0795F"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A9CDF25"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F2959AC"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61DD0C"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0569ECBB" w14:textId="77777777" w:rsidR="00FC7DBA" w:rsidRPr="00270C16" w:rsidRDefault="00FC7DBA" w:rsidP="00FC7DB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BAB6D77" w14:textId="77777777" w:rsidR="00FC7DBA" w:rsidRPr="00270C16" w:rsidRDefault="00FC7DBA" w:rsidP="00FC7DB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A935C87" w14:textId="77777777" w:rsidR="00FC7DBA" w:rsidRPr="00270C16" w:rsidRDefault="00FC7DBA" w:rsidP="00FC7DB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25168E7" w14:textId="77777777" w:rsidR="00FC7DBA" w:rsidRPr="00270C16" w:rsidRDefault="00FC7DBA" w:rsidP="00FC7DB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8325929" w14:textId="77777777" w:rsidR="00FC7DBA" w:rsidRPr="00270C16" w:rsidRDefault="00FC7DBA" w:rsidP="00FC7DBA">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E933B4E" w14:textId="77777777" w:rsidR="00FC7DBA" w:rsidRPr="00270C16" w:rsidRDefault="00FC7DBA" w:rsidP="00FC7DBA">
            <w:pPr>
              <w:pStyle w:val="TAC"/>
              <w:rPr>
                <w:lang w:val="en-US" w:eastAsia="zh-CN"/>
              </w:rPr>
            </w:pPr>
            <w:r w:rsidRPr="00270C16">
              <w:rPr>
                <w:lang w:val="en-US" w:eastAsia="zh-CN"/>
              </w:rPr>
              <w:t>0</w:t>
            </w:r>
          </w:p>
        </w:tc>
      </w:tr>
      <w:tr w:rsidR="00FC7DBA" w:rsidRPr="00270C16" w14:paraId="76E6DAE5"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13EC3F21"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93E9C2B"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21FA0CE4" w14:textId="77777777" w:rsidR="00FC7DBA" w:rsidRPr="00270C16" w:rsidRDefault="00FC7DBA" w:rsidP="00FC7DBA">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0CD568E"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07E4341"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1E59C822"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1686B92"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DF37490"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2FCB9ED1" w14:textId="77777777" w:rsidR="00FC7DBA" w:rsidRPr="00270C16" w:rsidRDefault="00FC7DBA" w:rsidP="00FC7DBA">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31987DFC" w14:textId="77777777" w:rsidR="00FC7DBA" w:rsidRPr="00270C16" w:rsidRDefault="00FC7DBA" w:rsidP="00FC7DBA">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2260004"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DB80A1"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E27EE5"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2B124D"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69D83D"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7993B7A"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C8BB4AD"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269F34BB"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44B6A248"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2D7C6E69"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9A48C36"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58A3B3D4"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1B36BF68"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608E6E3E"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755F818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lang w:val="en-US" w:eastAsia="zh-CN"/>
              </w:rPr>
              <w:t>CA_n7(2A)-n66(2A)-n78A</w:t>
            </w:r>
          </w:p>
        </w:tc>
        <w:tc>
          <w:tcPr>
            <w:tcW w:w="1373" w:type="dxa"/>
            <w:tcBorders>
              <w:top w:val="nil"/>
              <w:left w:val="single" w:sz="4" w:space="0" w:color="auto"/>
              <w:bottom w:val="nil"/>
              <w:right w:val="single" w:sz="4" w:space="0" w:color="auto"/>
            </w:tcBorders>
            <w:shd w:val="clear" w:color="auto" w:fill="auto"/>
          </w:tcPr>
          <w:p w14:paraId="6BF96605"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31" w:type="dxa"/>
            <w:tcBorders>
              <w:top w:val="single" w:sz="4" w:space="0" w:color="auto"/>
              <w:left w:val="single" w:sz="4" w:space="0" w:color="auto"/>
              <w:right w:val="single" w:sz="4" w:space="0" w:color="auto"/>
            </w:tcBorders>
          </w:tcPr>
          <w:p w14:paraId="59CBB464" w14:textId="77777777" w:rsidR="00FC7DBA" w:rsidRPr="00270C16" w:rsidRDefault="00FC7DBA" w:rsidP="00FC7DBA">
            <w:pPr>
              <w:keepNext/>
              <w:keepLines/>
              <w:spacing w:after="0"/>
              <w:jc w:val="center"/>
              <w:rPr>
                <w:rFonts w:ascii="Arial" w:hAnsi="Arial" w:cs="Arial"/>
                <w:sz w:val="18"/>
                <w:lang w:val="en-US" w:eastAsia="zh-CN"/>
              </w:rPr>
            </w:pPr>
            <w:r w:rsidRPr="00270C16">
              <w:rPr>
                <w:rFonts w:ascii="Arial" w:hAnsi="Arial" w:cs="Arial"/>
                <w:sz w:val="18"/>
                <w:szCs w:val="18"/>
                <w:lang w:val="en-US" w:eastAsia="zh-CN"/>
              </w:rPr>
              <w:t>n7</w:t>
            </w:r>
          </w:p>
        </w:tc>
        <w:tc>
          <w:tcPr>
            <w:tcW w:w="8311" w:type="dxa"/>
            <w:gridSpan w:val="14"/>
            <w:tcBorders>
              <w:top w:val="single" w:sz="4" w:space="0" w:color="auto"/>
              <w:left w:val="single" w:sz="4" w:space="0" w:color="auto"/>
              <w:right w:val="single" w:sz="4" w:space="0" w:color="auto"/>
            </w:tcBorders>
          </w:tcPr>
          <w:p w14:paraId="76D453CA" w14:textId="77777777" w:rsidR="00FC7DBA" w:rsidRPr="00270C16" w:rsidRDefault="00FC7DBA" w:rsidP="00FC7DBA">
            <w:pPr>
              <w:keepNext/>
              <w:keepLines/>
              <w:spacing w:after="0"/>
              <w:jc w:val="center"/>
              <w:rPr>
                <w:rFonts w:ascii="Arial" w:hAnsi="Arial"/>
                <w:bCs/>
                <w:sz w:val="18"/>
                <w:lang w:eastAsia="zh-CN"/>
              </w:rPr>
            </w:pPr>
            <w:r w:rsidRPr="00270C16">
              <w:rPr>
                <w:rFonts w:ascii="Arial" w:hAnsi="Arial" w:cs="Arial"/>
                <w:sz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4A9F6910"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C7DBA" w:rsidRPr="00270C16" w14:paraId="34A5A053"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53281BC9"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4BED100"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6764C4D0" w14:textId="77777777" w:rsidR="00FC7DBA" w:rsidRPr="00270C16" w:rsidRDefault="00FC7DBA" w:rsidP="00FC7DBA">
            <w:pPr>
              <w:keepNext/>
              <w:keepLines/>
              <w:spacing w:after="0"/>
              <w:jc w:val="center"/>
              <w:rPr>
                <w:rFonts w:ascii="Arial" w:hAnsi="Arial" w:cs="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right w:val="single" w:sz="4" w:space="0" w:color="auto"/>
            </w:tcBorders>
          </w:tcPr>
          <w:p w14:paraId="1FDF5B45" w14:textId="77777777" w:rsidR="00FC7DBA" w:rsidRPr="00270C16" w:rsidRDefault="00FC7DBA" w:rsidP="00FC7DBA">
            <w:pPr>
              <w:keepNext/>
              <w:keepLines/>
              <w:spacing w:after="0"/>
              <w:jc w:val="center"/>
              <w:rPr>
                <w:rFonts w:ascii="Arial" w:hAnsi="Arial"/>
                <w:bCs/>
                <w:sz w:val="18"/>
                <w:lang w:eastAsia="zh-CN"/>
              </w:rPr>
            </w:pPr>
            <w:r w:rsidRPr="00270C16">
              <w:rPr>
                <w:rFonts w:ascii="Arial" w:hAnsi="Arial"/>
                <w:sz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56BD3BA2"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6AC4570E"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1046E43"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206DF93"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4CBBDF12" w14:textId="77777777" w:rsidR="00FC7DBA" w:rsidRPr="00270C16" w:rsidRDefault="00FC7DBA" w:rsidP="00FC7DBA">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5E69991E" w14:textId="77777777" w:rsidR="00FC7DBA" w:rsidRPr="00270C16" w:rsidRDefault="00FC7DBA" w:rsidP="00FC7DBA">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423FD1A"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B182D2"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F48ADC"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7FC1DC"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33CE7A5"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8F6CCB"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4DAF5F"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564D7A4B"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75598495"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06404A35"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6B6B9351"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18FF6FE2"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1A73E27B"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17E58712"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094CB42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CA_n7(2A)-n66A-n78(2A)</w:t>
            </w:r>
          </w:p>
        </w:tc>
        <w:tc>
          <w:tcPr>
            <w:tcW w:w="1373" w:type="dxa"/>
            <w:tcBorders>
              <w:top w:val="nil"/>
              <w:left w:val="single" w:sz="4" w:space="0" w:color="auto"/>
              <w:bottom w:val="nil"/>
              <w:right w:val="single" w:sz="4" w:space="0" w:color="auto"/>
            </w:tcBorders>
            <w:shd w:val="clear" w:color="auto" w:fill="auto"/>
          </w:tcPr>
          <w:p w14:paraId="5EA78CE3"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31" w:type="dxa"/>
            <w:tcBorders>
              <w:top w:val="single" w:sz="4" w:space="0" w:color="auto"/>
              <w:left w:val="single" w:sz="4" w:space="0" w:color="auto"/>
              <w:right w:val="single" w:sz="4" w:space="0" w:color="auto"/>
            </w:tcBorders>
          </w:tcPr>
          <w:p w14:paraId="5CD4C910" w14:textId="77777777" w:rsidR="00FC7DBA" w:rsidRPr="00270C16" w:rsidRDefault="00FC7DBA" w:rsidP="00FC7DBA">
            <w:pPr>
              <w:keepNext/>
              <w:keepLines/>
              <w:spacing w:after="0"/>
              <w:jc w:val="center"/>
              <w:rPr>
                <w:rFonts w:ascii="Arial" w:hAnsi="Arial" w:cs="Arial"/>
                <w:sz w:val="18"/>
                <w:szCs w:val="18"/>
              </w:rPr>
            </w:pPr>
            <w:r w:rsidRPr="00270C16">
              <w:rPr>
                <w:rFonts w:ascii="Arial"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6A325A87"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28C7E694"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FC7DBA" w:rsidRPr="00270C16" w14:paraId="7A079ADB"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5B7B8611"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CD333C9"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3D76784B" w14:textId="77777777" w:rsidR="00FC7DBA" w:rsidRPr="00270C16" w:rsidRDefault="00FC7DBA" w:rsidP="00FC7DBA">
            <w:pPr>
              <w:keepNext/>
              <w:keepLines/>
              <w:spacing w:after="0"/>
              <w:jc w:val="center"/>
              <w:rPr>
                <w:rFonts w:ascii="Arial" w:hAnsi="Arial" w:cs="Arial"/>
                <w:sz w:val="18"/>
                <w:szCs w:val="18"/>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04F199A9"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A095A7"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99F66C"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8F3D09"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257E20"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2648C23"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660CD98"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BC0082" w14:textId="77777777" w:rsidR="00FC7DBA" w:rsidRPr="00270C16" w:rsidRDefault="00FC7DBA" w:rsidP="00FC7DB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96C4F39" w14:textId="77777777" w:rsidR="00FC7DBA" w:rsidRPr="00270C16" w:rsidRDefault="00FC7DBA" w:rsidP="00FC7DB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B2808F0" w14:textId="77777777" w:rsidR="00FC7DBA" w:rsidRPr="00270C16" w:rsidRDefault="00FC7DBA" w:rsidP="00FC7DB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9EBA0C1" w14:textId="77777777" w:rsidR="00FC7DBA" w:rsidRPr="00270C16" w:rsidRDefault="00FC7DBA" w:rsidP="00FC7DB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F82BD1E" w14:textId="77777777" w:rsidR="00FC7DBA" w:rsidRPr="00270C16" w:rsidRDefault="00FC7DBA" w:rsidP="00FC7DB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59DF9CC" w14:textId="77777777" w:rsidR="00FC7DBA" w:rsidRPr="00270C16" w:rsidRDefault="00FC7DBA" w:rsidP="00FC7DB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884CF0A"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7C60DC74"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0CCB6CD"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88D980A"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0B0E68A4" w14:textId="77777777" w:rsidR="00FC7DBA" w:rsidRPr="00270C16" w:rsidRDefault="00FC7DBA" w:rsidP="00FC7DBA">
            <w:pPr>
              <w:keepNext/>
              <w:keepLines/>
              <w:spacing w:after="0"/>
              <w:jc w:val="center"/>
              <w:rPr>
                <w:rFonts w:ascii="Arial" w:hAnsi="Arial" w:cs="Arial"/>
                <w:sz w:val="18"/>
                <w:szCs w:val="18"/>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42D1071D"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80AAB77"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3CE19466"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2AF64162"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CA_n7(2A)-n66(2A)-n78(2A)</w:t>
            </w:r>
          </w:p>
        </w:tc>
        <w:tc>
          <w:tcPr>
            <w:tcW w:w="1373" w:type="dxa"/>
            <w:tcBorders>
              <w:top w:val="nil"/>
              <w:left w:val="single" w:sz="4" w:space="0" w:color="auto"/>
              <w:bottom w:val="nil"/>
              <w:right w:val="single" w:sz="4" w:space="0" w:color="auto"/>
            </w:tcBorders>
            <w:shd w:val="clear" w:color="auto" w:fill="auto"/>
          </w:tcPr>
          <w:p w14:paraId="44370E2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31" w:type="dxa"/>
            <w:tcBorders>
              <w:top w:val="single" w:sz="4" w:space="0" w:color="auto"/>
              <w:left w:val="single" w:sz="4" w:space="0" w:color="auto"/>
              <w:right w:val="single" w:sz="4" w:space="0" w:color="auto"/>
            </w:tcBorders>
          </w:tcPr>
          <w:p w14:paraId="0F2738A1" w14:textId="77777777" w:rsidR="00FC7DBA" w:rsidRPr="00270C16" w:rsidRDefault="00FC7DBA" w:rsidP="00FC7DBA">
            <w:pPr>
              <w:keepNext/>
              <w:keepLines/>
              <w:spacing w:after="0"/>
              <w:jc w:val="center"/>
              <w:rPr>
                <w:rFonts w:ascii="Arial" w:hAnsi="Arial" w:cs="Arial"/>
                <w:sz w:val="18"/>
                <w:szCs w:val="18"/>
              </w:rPr>
            </w:pPr>
            <w:r w:rsidRPr="00270C16">
              <w:rPr>
                <w:rFonts w:ascii="Arial"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6EB42405"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0FD6C21D"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FC7DBA" w:rsidRPr="00270C16" w14:paraId="2DDAAC32"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3506D9EF"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2E3673C"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48FC5897" w14:textId="77777777" w:rsidR="00FC7DBA" w:rsidRPr="00270C16" w:rsidRDefault="00FC7DBA" w:rsidP="00FC7DBA">
            <w:pPr>
              <w:keepNext/>
              <w:keepLines/>
              <w:spacing w:after="0"/>
              <w:jc w:val="center"/>
              <w:rPr>
                <w:rFonts w:ascii="Arial" w:hAnsi="Arial" w:cs="Arial"/>
                <w:sz w:val="18"/>
                <w:szCs w:val="18"/>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13DF72FF"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E4B67D1"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0E13F079"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90CC9F7"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AACCD5E"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124F5150" w14:textId="77777777" w:rsidR="00FC7DBA" w:rsidRPr="00270C16" w:rsidRDefault="00FC7DBA" w:rsidP="00FC7DBA">
            <w:pPr>
              <w:keepNext/>
              <w:keepLines/>
              <w:spacing w:after="0"/>
              <w:jc w:val="center"/>
              <w:rPr>
                <w:rFonts w:ascii="Arial" w:hAnsi="Arial" w:cs="Arial"/>
                <w:sz w:val="18"/>
                <w:szCs w:val="18"/>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07EF2C74"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D890F11"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784C1576" w14:textId="77777777" w:rsidTr="004E0BC2">
        <w:trPr>
          <w:trHeight w:val="29"/>
        </w:trPr>
        <w:tc>
          <w:tcPr>
            <w:tcW w:w="1599" w:type="dxa"/>
            <w:gridSpan w:val="2"/>
            <w:vMerge w:val="restart"/>
            <w:tcBorders>
              <w:top w:val="nil"/>
              <w:left w:val="single" w:sz="4" w:space="0" w:color="auto"/>
              <w:right w:val="single" w:sz="4" w:space="0" w:color="auto"/>
            </w:tcBorders>
            <w:shd w:val="clear" w:color="auto" w:fill="auto"/>
          </w:tcPr>
          <w:p w14:paraId="2DFCF7A6" w14:textId="77777777" w:rsidR="00FC7DBA" w:rsidRPr="00BC50D3" w:rsidRDefault="00FC7DBA" w:rsidP="00FC7DBA">
            <w:pPr>
              <w:keepNext/>
              <w:keepLines/>
              <w:spacing w:after="0"/>
              <w:jc w:val="center"/>
              <w:rPr>
                <w:rFonts w:ascii="Arial" w:hAnsi="Arial"/>
                <w:sz w:val="18"/>
                <w:szCs w:val="18"/>
                <w:lang w:val="en-US" w:eastAsia="zh-CN"/>
              </w:rPr>
            </w:pPr>
            <w:r w:rsidRPr="00BC50D3">
              <w:rPr>
                <w:rFonts w:ascii="Arial" w:hAnsi="Arial"/>
                <w:sz w:val="18"/>
                <w:szCs w:val="18"/>
                <w:lang w:val="en-US" w:eastAsia="zh-CN"/>
              </w:rPr>
              <w:t>CA_n8A-n28A-n78A</w:t>
            </w:r>
          </w:p>
        </w:tc>
        <w:tc>
          <w:tcPr>
            <w:tcW w:w="1373" w:type="dxa"/>
            <w:tcBorders>
              <w:top w:val="nil"/>
              <w:left w:val="single" w:sz="4" w:space="0" w:color="auto"/>
              <w:bottom w:val="nil"/>
              <w:right w:val="single" w:sz="4" w:space="0" w:color="auto"/>
            </w:tcBorders>
            <w:shd w:val="clear" w:color="auto" w:fill="auto"/>
          </w:tcPr>
          <w:p w14:paraId="5CB55CCA" w14:textId="77777777" w:rsidR="00FC7DBA" w:rsidRPr="00BC50D3" w:rsidRDefault="00FC7DBA" w:rsidP="00FC7DBA">
            <w:pPr>
              <w:keepNext/>
              <w:keepLines/>
              <w:spacing w:after="0"/>
              <w:jc w:val="center"/>
              <w:rPr>
                <w:rFonts w:ascii="Arial" w:hAnsi="Arial"/>
                <w:sz w:val="18"/>
                <w:szCs w:val="18"/>
                <w:lang w:val="en-US" w:eastAsia="zh-CN"/>
              </w:rPr>
            </w:pPr>
            <w:r w:rsidRPr="00BC50D3">
              <w:rPr>
                <w:rFonts w:ascii="Arial" w:hAnsi="Arial"/>
                <w:sz w:val="18"/>
                <w:szCs w:val="18"/>
                <w:lang w:val="en-US" w:eastAsia="zh-CN"/>
              </w:rPr>
              <w:t>-</w:t>
            </w:r>
          </w:p>
        </w:tc>
        <w:tc>
          <w:tcPr>
            <w:tcW w:w="631" w:type="dxa"/>
            <w:tcBorders>
              <w:left w:val="single" w:sz="4" w:space="0" w:color="auto"/>
              <w:bottom w:val="single" w:sz="4" w:space="0" w:color="auto"/>
              <w:right w:val="single" w:sz="4" w:space="0" w:color="auto"/>
            </w:tcBorders>
          </w:tcPr>
          <w:p w14:paraId="34B5A825" w14:textId="77777777" w:rsidR="00FC7DBA" w:rsidRPr="00BC50D3" w:rsidRDefault="00FC7DBA" w:rsidP="00FC7DBA">
            <w:pPr>
              <w:keepNext/>
              <w:keepLines/>
              <w:spacing w:after="0"/>
              <w:jc w:val="center"/>
              <w:rPr>
                <w:rFonts w:ascii="Arial" w:hAnsi="Arial"/>
                <w:sz w:val="18"/>
                <w:szCs w:val="18"/>
                <w:lang w:val="en-US" w:eastAsia="zh-CN"/>
              </w:rPr>
            </w:pPr>
            <w:r w:rsidRPr="00BC50D3">
              <w:rPr>
                <w:rFonts w:ascii="Arial" w:hAnsi="Arial"/>
                <w:sz w:val="18"/>
                <w:szCs w:val="18"/>
                <w:lang w:val="en-US" w:eastAsia="zh-CN"/>
              </w:rPr>
              <w:t>n8</w:t>
            </w:r>
          </w:p>
        </w:tc>
        <w:tc>
          <w:tcPr>
            <w:tcW w:w="651" w:type="dxa"/>
            <w:tcBorders>
              <w:top w:val="single" w:sz="4" w:space="0" w:color="auto"/>
              <w:left w:val="single" w:sz="4" w:space="0" w:color="auto"/>
              <w:bottom w:val="single" w:sz="4" w:space="0" w:color="auto"/>
              <w:right w:val="single" w:sz="4" w:space="0" w:color="auto"/>
            </w:tcBorders>
            <w:vAlign w:val="center"/>
          </w:tcPr>
          <w:p w14:paraId="38006976" w14:textId="77777777" w:rsidR="00FC7DBA" w:rsidRPr="00BC50D3" w:rsidRDefault="00FC7DBA" w:rsidP="00FC7DBA">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2DA9B6E" w14:textId="77777777" w:rsidR="00FC7DBA" w:rsidRPr="00BC50D3" w:rsidRDefault="00FC7DBA" w:rsidP="00FC7DBA">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8969FC" w14:textId="77777777" w:rsidR="00FC7DBA" w:rsidRPr="00BC50D3" w:rsidRDefault="00FC7DBA" w:rsidP="00FC7DBA">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DB3A3AC" w14:textId="77777777" w:rsidR="00FC7DBA" w:rsidRPr="00BC50D3" w:rsidRDefault="00FC7DBA" w:rsidP="00FC7DBA">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9AADAA" w14:textId="77777777" w:rsidR="00FC7DBA" w:rsidRPr="00BC50D3" w:rsidRDefault="00FC7DBA" w:rsidP="00FC7DBA">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C0524BB" w14:textId="77777777" w:rsidR="00FC7DBA" w:rsidRPr="00BC50D3" w:rsidRDefault="00FC7DBA" w:rsidP="00FC7DBA">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C5EE8D5" w14:textId="77777777" w:rsidR="00FC7DBA" w:rsidRPr="00BC50D3" w:rsidRDefault="00FC7DBA" w:rsidP="00FC7DB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017177C" w14:textId="77777777" w:rsidR="00FC7DBA" w:rsidRPr="00BC50D3" w:rsidRDefault="00FC7DBA" w:rsidP="00FC7DB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0ECBD4C" w14:textId="77777777" w:rsidR="00FC7DBA" w:rsidRPr="00BC50D3" w:rsidRDefault="00FC7DBA" w:rsidP="00FC7DB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26F0DE" w14:textId="77777777" w:rsidR="00FC7DBA" w:rsidRPr="00BC50D3" w:rsidRDefault="00FC7DBA" w:rsidP="00FC7DB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1F32979" w14:textId="77777777" w:rsidR="00FC7DBA" w:rsidRPr="00BC50D3" w:rsidRDefault="00FC7DBA" w:rsidP="00FC7DB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88AE2F8" w14:textId="77777777" w:rsidR="00FC7DBA" w:rsidRPr="00BC50D3" w:rsidRDefault="00FC7DBA" w:rsidP="00FC7DB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3322009" w14:textId="77777777" w:rsidR="00FC7DBA" w:rsidRPr="00BC50D3" w:rsidRDefault="00FC7DBA" w:rsidP="00FC7DBA">
            <w:pPr>
              <w:keepNext/>
              <w:keepLines/>
              <w:spacing w:after="0"/>
              <w:jc w:val="center"/>
              <w:rPr>
                <w:rFonts w:ascii="Arial" w:hAnsi="Arial"/>
                <w:sz w:val="18"/>
                <w:szCs w:val="18"/>
                <w:lang w:val="en-US" w:eastAsia="zh-CN"/>
              </w:rPr>
            </w:pPr>
          </w:p>
        </w:tc>
        <w:tc>
          <w:tcPr>
            <w:tcW w:w="1265" w:type="dxa"/>
            <w:vMerge w:val="restart"/>
            <w:tcBorders>
              <w:top w:val="nil"/>
              <w:left w:val="single" w:sz="4" w:space="0" w:color="auto"/>
              <w:right w:val="single" w:sz="4" w:space="0" w:color="auto"/>
            </w:tcBorders>
            <w:shd w:val="clear" w:color="auto" w:fill="auto"/>
          </w:tcPr>
          <w:p w14:paraId="0503A7E1" w14:textId="77777777" w:rsidR="00FC7DBA" w:rsidRPr="00BC50D3" w:rsidRDefault="00FC7DBA" w:rsidP="00FC7DBA">
            <w:pPr>
              <w:keepNext/>
              <w:keepLines/>
              <w:spacing w:after="0"/>
              <w:jc w:val="center"/>
              <w:rPr>
                <w:rFonts w:ascii="Arial" w:hAnsi="Arial"/>
                <w:sz w:val="18"/>
                <w:szCs w:val="18"/>
                <w:lang w:val="en-US" w:eastAsia="zh-CN"/>
              </w:rPr>
            </w:pPr>
            <w:r w:rsidRPr="00BC50D3">
              <w:rPr>
                <w:rFonts w:ascii="Arial" w:hAnsi="Arial"/>
                <w:sz w:val="18"/>
                <w:szCs w:val="18"/>
                <w:lang w:val="en-US" w:eastAsia="zh-CN"/>
              </w:rPr>
              <w:t>0</w:t>
            </w:r>
          </w:p>
        </w:tc>
      </w:tr>
      <w:tr w:rsidR="00FC7DBA" w:rsidRPr="00270C16" w14:paraId="26EA896C" w14:textId="77777777" w:rsidTr="004E0BC2">
        <w:trPr>
          <w:trHeight w:val="29"/>
        </w:trPr>
        <w:tc>
          <w:tcPr>
            <w:tcW w:w="1599" w:type="dxa"/>
            <w:gridSpan w:val="2"/>
            <w:vMerge/>
            <w:tcBorders>
              <w:left w:val="single" w:sz="4" w:space="0" w:color="auto"/>
              <w:right w:val="single" w:sz="4" w:space="0" w:color="auto"/>
            </w:tcBorders>
            <w:shd w:val="clear" w:color="auto" w:fill="auto"/>
          </w:tcPr>
          <w:p w14:paraId="19E04EF3" w14:textId="77777777" w:rsidR="00FC7DBA" w:rsidRPr="00BC50D3" w:rsidRDefault="00FC7DBA" w:rsidP="00FC7DBA">
            <w:pPr>
              <w:keepNext/>
              <w:keepLines/>
              <w:spacing w:after="0"/>
              <w:jc w:val="center"/>
              <w:rPr>
                <w:rFonts w:ascii="Arial" w:hAnsi="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4D417626" w14:textId="77777777" w:rsidR="00FC7DBA" w:rsidRPr="00BC50D3" w:rsidRDefault="00FC7DBA" w:rsidP="00FC7DBA">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635E80A5" w14:textId="77777777" w:rsidR="00FC7DBA" w:rsidRPr="00BC50D3" w:rsidRDefault="00FC7DBA" w:rsidP="00FC7DBA">
            <w:pPr>
              <w:keepNext/>
              <w:keepLines/>
              <w:spacing w:after="0"/>
              <w:jc w:val="center"/>
              <w:rPr>
                <w:rFonts w:ascii="Arial" w:hAnsi="Arial"/>
                <w:sz w:val="18"/>
                <w:szCs w:val="18"/>
                <w:lang w:val="en-US" w:eastAsia="zh-CN"/>
              </w:rPr>
            </w:pPr>
            <w:r w:rsidRPr="00BC50D3">
              <w:rPr>
                <w:rFonts w:ascii="Arial" w:hAnsi="Arial"/>
                <w:sz w:val="18"/>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3B7A28E9" w14:textId="77777777" w:rsidR="00FC7DBA" w:rsidRPr="00BC50D3" w:rsidRDefault="00FC7DBA" w:rsidP="00FC7DBA">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8804CDB" w14:textId="77777777" w:rsidR="00FC7DBA" w:rsidRPr="00BC50D3"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D116212" w14:textId="77777777" w:rsidR="00FC7DBA" w:rsidRPr="00BC50D3"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EEC37B0" w14:textId="77777777" w:rsidR="00FC7DBA" w:rsidRPr="00BC50D3"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212B09" w14:textId="77777777" w:rsidR="00FC7DBA" w:rsidRPr="00BC50D3" w:rsidRDefault="00FC7DBA" w:rsidP="00FC7DBA">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E7CD8C8" w14:textId="77777777" w:rsidR="00FC7DBA" w:rsidRPr="00BC50D3" w:rsidRDefault="00FC7DBA" w:rsidP="00FC7DBA">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6952255" w14:textId="77777777" w:rsidR="00FC7DBA" w:rsidRPr="00BC50D3" w:rsidRDefault="00FC7DBA" w:rsidP="00FC7DB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2530122" w14:textId="77777777" w:rsidR="00FC7DBA" w:rsidRPr="00BC50D3" w:rsidRDefault="00FC7DBA" w:rsidP="00FC7DB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5F1831" w14:textId="77777777" w:rsidR="00FC7DBA" w:rsidRPr="00BC50D3" w:rsidRDefault="00FC7DBA" w:rsidP="00FC7DB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C2FFB66" w14:textId="77777777" w:rsidR="00FC7DBA" w:rsidRPr="00BC50D3" w:rsidRDefault="00FC7DBA" w:rsidP="00FC7DB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7CC629B" w14:textId="77777777" w:rsidR="00FC7DBA" w:rsidRPr="00BC50D3" w:rsidRDefault="00FC7DBA" w:rsidP="00FC7DB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6EF932C" w14:textId="77777777" w:rsidR="00FC7DBA" w:rsidRPr="00BC50D3" w:rsidRDefault="00FC7DBA" w:rsidP="00FC7DB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FEDE808" w14:textId="77777777" w:rsidR="00FC7DBA" w:rsidRPr="00BC50D3" w:rsidRDefault="00FC7DBA" w:rsidP="00FC7DBA">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14EB6E13" w14:textId="77777777" w:rsidR="00FC7DBA" w:rsidRPr="00BC50D3" w:rsidRDefault="00FC7DBA" w:rsidP="00FC7DBA">
            <w:pPr>
              <w:keepNext/>
              <w:keepLines/>
              <w:spacing w:after="0"/>
              <w:jc w:val="center"/>
              <w:rPr>
                <w:rFonts w:ascii="Arial" w:hAnsi="Arial"/>
                <w:sz w:val="18"/>
                <w:szCs w:val="18"/>
                <w:lang w:val="en-US" w:eastAsia="zh-CN"/>
              </w:rPr>
            </w:pPr>
          </w:p>
        </w:tc>
      </w:tr>
      <w:tr w:rsidR="00FC7DBA" w:rsidRPr="00270C16" w14:paraId="49CD9792" w14:textId="77777777" w:rsidTr="004E0BC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EA6C8C2" w14:textId="77777777" w:rsidR="00FC7DBA" w:rsidRPr="00BC50D3" w:rsidRDefault="00FC7DBA" w:rsidP="00FC7DBA">
            <w:pPr>
              <w:keepNext/>
              <w:keepLines/>
              <w:spacing w:after="0"/>
              <w:jc w:val="center"/>
              <w:rPr>
                <w:rFonts w:ascii="Arial" w:hAnsi="Arial"/>
                <w:sz w:val="18"/>
                <w:szCs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F7069C2" w14:textId="77777777" w:rsidR="00FC7DBA" w:rsidRPr="00BC50D3" w:rsidRDefault="00FC7DBA" w:rsidP="00FC7DBA">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0696028F" w14:textId="77777777" w:rsidR="00FC7DBA" w:rsidRPr="00BC50D3" w:rsidRDefault="00FC7DBA" w:rsidP="00FC7DBA">
            <w:pPr>
              <w:keepNext/>
              <w:keepLines/>
              <w:spacing w:after="0"/>
              <w:jc w:val="center"/>
              <w:rPr>
                <w:rFonts w:ascii="Arial" w:hAnsi="Arial"/>
                <w:sz w:val="18"/>
                <w:szCs w:val="18"/>
                <w:lang w:val="en-US" w:eastAsia="zh-CN"/>
              </w:rPr>
            </w:pPr>
            <w:r w:rsidRPr="00BC50D3">
              <w:rPr>
                <w:rFonts w:ascii="Arial" w:hAnsi="Arial"/>
                <w:sz w:val="18"/>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43ECDB93" w14:textId="77777777" w:rsidR="00FC7DBA" w:rsidRPr="00BC50D3" w:rsidRDefault="00FC7DBA" w:rsidP="00FC7DBA">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0B07602" w14:textId="77777777" w:rsidR="00FC7DBA" w:rsidRPr="00BC50D3" w:rsidRDefault="00FC7DBA" w:rsidP="00FC7DBA">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AC223D" w14:textId="77777777" w:rsidR="00FC7DBA" w:rsidRPr="00BC50D3" w:rsidRDefault="00FC7DBA" w:rsidP="00FC7DBA">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2AA4D36" w14:textId="77777777" w:rsidR="00FC7DBA" w:rsidRPr="00BC50D3" w:rsidRDefault="00FC7DBA" w:rsidP="00FC7DBA">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60DC4B" w14:textId="77777777" w:rsidR="00FC7DBA" w:rsidRPr="00BC50D3" w:rsidRDefault="00FC7DBA" w:rsidP="00FC7DBA">
            <w:pPr>
              <w:keepNext/>
              <w:keepLines/>
              <w:spacing w:after="0"/>
              <w:jc w:val="center"/>
              <w:rPr>
                <w:rFonts w:ascii="Arial" w:hAnsi="Arial"/>
                <w:sz w:val="18"/>
                <w:szCs w:val="18"/>
                <w:lang w:val="en-US" w:eastAsia="zh-CN"/>
              </w:rPr>
            </w:pPr>
            <w:r w:rsidRPr="00BC50D3">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0F0149F" w14:textId="77777777" w:rsidR="00FC7DBA" w:rsidRPr="00BC50D3" w:rsidRDefault="00FC7DBA" w:rsidP="00FC7DBA">
            <w:pPr>
              <w:keepNext/>
              <w:keepLines/>
              <w:spacing w:after="0"/>
              <w:jc w:val="center"/>
              <w:rPr>
                <w:rFonts w:ascii="Arial" w:hAnsi="Arial"/>
                <w:sz w:val="18"/>
                <w:szCs w:val="18"/>
                <w:lang w:val="en-US" w:eastAsia="zh-CN"/>
              </w:rPr>
            </w:pPr>
            <w:r w:rsidRPr="00BC50D3">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553D668" w14:textId="77777777" w:rsidR="00FC7DBA" w:rsidRPr="00BC50D3" w:rsidRDefault="00FC7DBA" w:rsidP="00FC7DBA">
            <w:pPr>
              <w:keepNext/>
              <w:keepLines/>
              <w:spacing w:after="0"/>
              <w:jc w:val="center"/>
              <w:rPr>
                <w:rFonts w:ascii="Arial" w:hAnsi="Arial"/>
                <w:sz w:val="18"/>
                <w:szCs w:val="18"/>
                <w:lang w:val="en-US" w:eastAsia="zh-CN"/>
              </w:rPr>
            </w:pPr>
            <w:r w:rsidRPr="00BC50D3">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C550190" w14:textId="77777777" w:rsidR="00FC7DBA" w:rsidRPr="00BC50D3" w:rsidRDefault="00FC7DBA" w:rsidP="00FC7DBA">
            <w:pPr>
              <w:keepNext/>
              <w:keepLines/>
              <w:spacing w:after="0"/>
              <w:jc w:val="center"/>
              <w:rPr>
                <w:rFonts w:ascii="Arial" w:hAnsi="Arial"/>
                <w:sz w:val="18"/>
                <w:szCs w:val="18"/>
                <w:lang w:val="en-US" w:eastAsia="zh-CN"/>
              </w:rPr>
            </w:pPr>
            <w:r w:rsidRPr="00BC50D3">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429D5FA" w14:textId="77777777" w:rsidR="00FC7DBA" w:rsidRPr="00BC50D3" w:rsidRDefault="00FC7DBA" w:rsidP="00FC7DBA">
            <w:pPr>
              <w:keepNext/>
              <w:keepLines/>
              <w:spacing w:after="0"/>
              <w:jc w:val="center"/>
              <w:rPr>
                <w:rFonts w:ascii="Arial" w:hAnsi="Arial"/>
                <w:sz w:val="18"/>
                <w:szCs w:val="18"/>
                <w:lang w:val="en-US" w:eastAsia="zh-CN"/>
              </w:rPr>
            </w:pPr>
            <w:r w:rsidRPr="00BC50D3">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402C61E" w14:textId="77777777" w:rsidR="00FC7DBA" w:rsidRPr="00BC50D3" w:rsidRDefault="00FC7DBA" w:rsidP="00FC7DBA">
            <w:pPr>
              <w:keepNext/>
              <w:keepLines/>
              <w:spacing w:after="0"/>
              <w:jc w:val="center"/>
              <w:rPr>
                <w:rFonts w:ascii="Arial" w:hAnsi="Arial"/>
                <w:sz w:val="18"/>
                <w:szCs w:val="18"/>
                <w:lang w:val="en-US" w:eastAsia="zh-CN"/>
              </w:rPr>
            </w:pPr>
            <w:r w:rsidRPr="00BC50D3">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9772EC2" w14:textId="77777777" w:rsidR="00FC7DBA" w:rsidRPr="00BC50D3" w:rsidRDefault="00FC7DBA" w:rsidP="00FC7DBA">
            <w:pPr>
              <w:keepNext/>
              <w:keepLines/>
              <w:spacing w:after="0"/>
              <w:jc w:val="center"/>
              <w:rPr>
                <w:rFonts w:ascii="Arial" w:hAnsi="Arial"/>
                <w:sz w:val="18"/>
                <w:szCs w:val="18"/>
                <w:lang w:val="en-US" w:eastAsia="zh-CN"/>
              </w:rPr>
            </w:pPr>
            <w:r w:rsidRPr="00BC50D3">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C49BBB7" w14:textId="77777777" w:rsidR="00FC7DBA" w:rsidRPr="00BC50D3" w:rsidRDefault="00FC7DBA" w:rsidP="00FC7DBA">
            <w:pPr>
              <w:keepNext/>
              <w:keepLines/>
              <w:spacing w:after="0"/>
              <w:jc w:val="center"/>
              <w:rPr>
                <w:rFonts w:ascii="Arial" w:hAnsi="Arial"/>
                <w:sz w:val="18"/>
                <w:szCs w:val="18"/>
                <w:lang w:val="en-US" w:eastAsia="zh-CN"/>
              </w:rPr>
            </w:pPr>
            <w:r w:rsidRPr="00BC50D3">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3B34367" w14:textId="77777777" w:rsidR="00FC7DBA" w:rsidRPr="00BC50D3" w:rsidRDefault="00FC7DBA" w:rsidP="00FC7DBA">
            <w:pPr>
              <w:keepNext/>
              <w:keepLines/>
              <w:spacing w:after="0"/>
              <w:jc w:val="center"/>
              <w:rPr>
                <w:rFonts w:ascii="Arial" w:hAnsi="Arial"/>
                <w:sz w:val="18"/>
                <w:szCs w:val="18"/>
                <w:lang w:val="en-US" w:eastAsia="zh-CN"/>
              </w:rPr>
            </w:pPr>
            <w:r w:rsidRPr="00BC50D3">
              <w:rPr>
                <w:rFonts w:ascii="Arial" w:hAnsi="Arial"/>
                <w:sz w:val="18"/>
                <w:szCs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F2DC438" w14:textId="77777777" w:rsidR="00FC7DBA" w:rsidRPr="00BC50D3" w:rsidRDefault="00FC7DBA" w:rsidP="00FC7DBA">
            <w:pPr>
              <w:keepNext/>
              <w:keepLines/>
              <w:spacing w:after="0"/>
              <w:jc w:val="center"/>
              <w:rPr>
                <w:rFonts w:ascii="Arial" w:hAnsi="Arial"/>
                <w:sz w:val="18"/>
                <w:szCs w:val="18"/>
                <w:lang w:val="en-US" w:eastAsia="zh-CN"/>
              </w:rPr>
            </w:pPr>
          </w:p>
        </w:tc>
      </w:tr>
      <w:tr w:rsidR="00FC7DBA" w:rsidRPr="00270C16" w14:paraId="7131C91C" w14:textId="77777777" w:rsidTr="004E0BC2">
        <w:trPr>
          <w:trHeight w:val="29"/>
        </w:trPr>
        <w:tc>
          <w:tcPr>
            <w:tcW w:w="1599" w:type="dxa"/>
            <w:gridSpan w:val="2"/>
            <w:tcBorders>
              <w:left w:val="single" w:sz="4" w:space="0" w:color="auto"/>
              <w:bottom w:val="nil"/>
              <w:right w:val="single" w:sz="4" w:space="0" w:color="auto"/>
            </w:tcBorders>
            <w:shd w:val="clear" w:color="auto" w:fill="auto"/>
          </w:tcPr>
          <w:p w14:paraId="6F3CA65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CA_n8A-n39A-n41A</w:t>
            </w:r>
          </w:p>
        </w:tc>
        <w:tc>
          <w:tcPr>
            <w:tcW w:w="1373" w:type="dxa"/>
            <w:tcBorders>
              <w:left w:val="single" w:sz="4" w:space="0" w:color="auto"/>
              <w:bottom w:val="nil"/>
              <w:right w:val="single" w:sz="4" w:space="0" w:color="auto"/>
            </w:tcBorders>
            <w:shd w:val="clear" w:color="auto" w:fill="auto"/>
          </w:tcPr>
          <w:p w14:paraId="04C70DF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636F57A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41819D58"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47E1B5A"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EC1222"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804BF0"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EE08C2" w14:textId="77777777" w:rsidR="00FC7DBA" w:rsidRPr="00270C16" w:rsidRDefault="00FC7DBA" w:rsidP="00FC7DB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1D2DAC2" w14:textId="77777777" w:rsidR="00FC7DBA" w:rsidRPr="00270C16" w:rsidRDefault="00FC7DBA" w:rsidP="00FC7DB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11F2DFA" w14:textId="77777777" w:rsidR="00FC7DBA" w:rsidRPr="00270C16" w:rsidRDefault="00FC7DBA" w:rsidP="00FC7DB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433A012" w14:textId="77777777" w:rsidR="00FC7DBA" w:rsidRPr="00270C16" w:rsidRDefault="00FC7DBA" w:rsidP="00FC7DB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B909A9F" w14:textId="77777777" w:rsidR="00FC7DBA" w:rsidRPr="00270C16" w:rsidRDefault="00FC7DBA" w:rsidP="00FC7DB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5889590" w14:textId="77777777" w:rsidR="00FC7DBA" w:rsidRPr="00270C16" w:rsidRDefault="00FC7DBA" w:rsidP="00FC7DB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3DE79F2" w14:textId="77777777" w:rsidR="00FC7DBA" w:rsidRPr="00270C16" w:rsidRDefault="00FC7DBA" w:rsidP="00FC7DB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8F92171" w14:textId="77777777" w:rsidR="00FC7DBA" w:rsidRPr="00270C16" w:rsidRDefault="00FC7DBA" w:rsidP="00FC7DB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884AE70" w14:textId="77777777" w:rsidR="00FC7DBA" w:rsidRPr="00270C16" w:rsidRDefault="00FC7DBA" w:rsidP="00FC7DB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0524D5FC"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C7DBA" w:rsidRPr="00270C16" w14:paraId="3145C5AB"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1DFD2997"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431476C"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18DAB3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72EF150E"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907A861"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D37977"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E7971B"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9CCE96"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AE1A00"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282CBE"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495E72" w14:textId="77777777" w:rsidR="00FC7DBA" w:rsidRPr="00270C16" w:rsidRDefault="00FC7DBA" w:rsidP="00FC7DB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8B92B0E" w14:textId="77777777" w:rsidR="00FC7DBA" w:rsidRPr="00270C16" w:rsidRDefault="00FC7DBA" w:rsidP="00FC7DB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2B5AACC" w14:textId="77777777" w:rsidR="00FC7DBA" w:rsidRPr="00270C16" w:rsidRDefault="00FC7DBA" w:rsidP="00FC7DB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E6657E9" w14:textId="77777777" w:rsidR="00FC7DBA" w:rsidRPr="00270C16" w:rsidRDefault="00FC7DBA" w:rsidP="00FC7DB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7474C99" w14:textId="77777777" w:rsidR="00FC7DBA" w:rsidRPr="00270C16" w:rsidRDefault="00FC7DBA" w:rsidP="00FC7DB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5528A50" w14:textId="77777777" w:rsidR="00FC7DBA" w:rsidRPr="00270C16" w:rsidRDefault="00FC7DBA" w:rsidP="00FC7DB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4A90D4F0"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06936059"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5CBCF9BA"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8C52EC8"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FA0A32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0A093C4" w14:textId="77777777" w:rsidR="00FC7DBA" w:rsidRPr="00270C16" w:rsidRDefault="00FC7DBA" w:rsidP="00FC7DB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B51BCAA"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BFA657"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5D369D"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050B2A" w14:textId="77777777" w:rsidR="00FC7DBA" w:rsidRPr="00270C16" w:rsidRDefault="00FC7DBA" w:rsidP="00FC7DB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B8A13E9" w14:textId="77777777" w:rsidR="00FC7DBA" w:rsidRPr="00270C16" w:rsidRDefault="00FC7DBA" w:rsidP="00FC7DB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B2AC0AF"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2F0145"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0508C1B"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D1BD20F" w14:textId="77777777" w:rsidR="00FC7DBA" w:rsidRPr="00270C16" w:rsidRDefault="00FC7DBA" w:rsidP="00FC7DB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5652A7"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DADBC43" w14:textId="77777777" w:rsidR="00FC7DBA" w:rsidRPr="00270C16" w:rsidRDefault="00FC7DBA" w:rsidP="00FC7DB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D1C503F"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23F6F07"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41CF8420"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5EE3F319"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9F1EBD5"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0F13DD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41DE5DC9"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AC0CB74"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49E182"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5CECD4"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F6481F" w14:textId="77777777" w:rsidR="00FC7DBA" w:rsidRPr="00270C16" w:rsidRDefault="00FC7DBA" w:rsidP="00FC7DB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839B591" w14:textId="77777777" w:rsidR="00FC7DBA" w:rsidRPr="00270C16" w:rsidRDefault="00FC7DBA" w:rsidP="00FC7DB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8F72929" w14:textId="77777777" w:rsidR="00FC7DBA" w:rsidRPr="00270C16" w:rsidRDefault="00FC7DBA" w:rsidP="00FC7DB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F2C730" w14:textId="77777777" w:rsidR="00FC7DBA" w:rsidRPr="00270C16" w:rsidRDefault="00FC7DBA" w:rsidP="00FC7DB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D0463D" w14:textId="77777777" w:rsidR="00FC7DBA" w:rsidRPr="00270C16" w:rsidRDefault="00FC7DBA" w:rsidP="00FC7DB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238F23" w14:textId="77777777" w:rsidR="00FC7DBA" w:rsidRPr="00270C16" w:rsidRDefault="00FC7DBA" w:rsidP="00FC7DB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373105" w14:textId="77777777" w:rsidR="00FC7DBA" w:rsidRPr="00270C16" w:rsidRDefault="00FC7DBA" w:rsidP="00FC7DB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4605799" w14:textId="77777777" w:rsidR="00FC7DBA" w:rsidRPr="00270C16" w:rsidRDefault="00FC7DBA" w:rsidP="00FC7DB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F0D46B3" w14:textId="77777777" w:rsidR="00FC7DBA" w:rsidRPr="00270C16" w:rsidRDefault="00FC7DBA" w:rsidP="00FC7DBA">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5B5E0AC1"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FC7DBA" w:rsidRPr="00270C16" w14:paraId="5B8CB912"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510C9CAF"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BE3D657"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EA2AF9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6237ABA4"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CC0A6B8"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C8A926"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E0DFB83"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7688DC"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6D4992"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AC4439"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C224E9" w14:textId="77777777" w:rsidR="00FC7DBA" w:rsidRPr="00270C16" w:rsidRDefault="00FC7DBA" w:rsidP="00FC7DB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40ECF32" w14:textId="77777777" w:rsidR="00FC7DBA" w:rsidRPr="00270C16" w:rsidRDefault="00FC7DBA" w:rsidP="00FC7DB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72F6EC2" w14:textId="77777777" w:rsidR="00FC7DBA" w:rsidRPr="00270C16" w:rsidRDefault="00FC7DBA" w:rsidP="00FC7DB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1B8C7CB" w14:textId="77777777" w:rsidR="00FC7DBA" w:rsidRPr="00270C16" w:rsidRDefault="00FC7DBA" w:rsidP="00FC7DB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8D57CE0" w14:textId="77777777" w:rsidR="00FC7DBA" w:rsidRPr="00270C16" w:rsidRDefault="00FC7DBA" w:rsidP="00FC7DB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1249E2E" w14:textId="77777777" w:rsidR="00FC7DBA" w:rsidRPr="00270C16" w:rsidRDefault="00FC7DBA" w:rsidP="00FC7DB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64D5077A"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016E47A3"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0A4DB01"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F728BAF"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86575A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75EEFD8" w14:textId="77777777" w:rsidR="00FC7DBA" w:rsidRPr="00270C16" w:rsidRDefault="00FC7DBA" w:rsidP="00FC7DB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023EE17"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7199CE"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266F8C"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920B86" w14:textId="77777777" w:rsidR="00FC7DBA" w:rsidRPr="00270C16" w:rsidRDefault="00FC7DBA" w:rsidP="00FC7DB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0D10054" w14:textId="77777777" w:rsidR="00FC7DBA" w:rsidRPr="00270C16" w:rsidRDefault="00FC7DBA" w:rsidP="00FC7DB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D0658AE"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84CD99"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CD03DDF"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BE2854D" w14:textId="77777777" w:rsidR="00FC7DBA" w:rsidRPr="00270C16" w:rsidRDefault="00FC7DBA" w:rsidP="00FC7DB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C20CD63" w14:textId="77777777" w:rsidR="00FC7DBA" w:rsidRPr="00270C16" w:rsidRDefault="00FC7DBA" w:rsidP="00FC7DB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17436E4" w14:textId="77777777" w:rsidR="00FC7DBA" w:rsidRPr="00270C16" w:rsidRDefault="00FC7DBA" w:rsidP="00FC7DB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26AA046" w14:textId="77777777" w:rsidR="00FC7DBA" w:rsidRPr="00270C16" w:rsidRDefault="00FC7DBA" w:rsidP="00FC7DBA">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6F934FEE"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66FB724E"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7EBEFA8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lang w:eastAsia="zh-CN"/>
              </w:rPr>
              <w:t>CA_</w:t>
            </w:r>
            <w:r w:rsidRPr="00270C16">
              <w:rPr>
                <w:rFonts w:ascii="Arial" w:hAnsi="Arial" w:hint="eastAsia"/>
                <w:sz w:val="18"/>
                <w:lang w:eastAsia="zh-CN"/>
              </w:rPr>
              <w:t>n8</w:t>
            </w:r>
            <w:r w:rsidRPr="00270C16">
              <w:rPr>
                <w:rFonts w:ascii="Arial" w:hAnsi="Arial"/>
                <w:sz w:val="18"/>
                <w:lang w:eastAsia="zh-CN"/>
              </w:rPr>
              <w:t>A-n40A-n41A</w:t>
            </w:r>
          </w:p>
        </w:tc>
        <w:tc>
          <w:tcPr>
            <w:tcW w:w="1373" w:type="dxa"/>
            <w:tcBorders>
              <w:top w:val="nil"/>
              <w:left w:val="single" w:sz="4" w:space="0" w:color="auto"/>
              <w:bottom w:val="nil"/>
              <w:right w:val="single" w:sz="4" w:space="0" w:color="auto"/>
            </w:tcBorders>
            <w:shd w:val="clear" w:color="auto" w:fill="auto"/>
          </w:tcPr>
          <w:p w14:paraId="7F9DDD5D" w14:textId="77777777" w:rsidR="00FC7DBA" w:rsidRPr="00270C16" w:rsidRDefault="00FC7DBA" w:rsidP="00FC7DBA">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A-n40A</w:t>
            </w:r>
          </w:p>
          <w:p w14:paraId="664239BC" w14:textId="77777777" w:rsidR="00FC7DBA" w:rsidRPr="00270C16" w:rsidRDefault="00FC7DBA" w:rsidP="00FC7DBA">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A-n41A</w:t>
            </w:r>
          </w:p>
          <w:p w14:paraId="15ADD25E"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bidi="ar"/>
              </w:rPr>
              <w:t>CA_n</w:t>
            </w:r>
            <w:r w:rsidRPr="00270C16">
              <w:rPr>
                <w:rFonts w:ascii="Arial" w:hAnsi="Arial" w:cs="Arial" w:hint="eastAsia"/>
                <w:sz w:val="18"/>
                <w:szCs w:val="18"/>
                <w:lang w:val="en-US" w:eastAsia="zh-CN" w:bidi="ar"/>
              </w:rPr>
              <w:t>40</w:t>
            </w:r>
            <w:r w:rsidRPr="00270C16">
              <w:rPr>
                <w:rFonts w:ascii="Arial" w:hAnsi="Arial" w:cs="Arial"/>
                <w:sz w:val="18"/>
                <w:szCs w:val="18"/>
                <w:lang w:val="en-US" w:eastAsia="zh-CN" w:bidi="ar"/>
              </w:rPr>
              <w:t>A-n41A</w:t>
            </w:r>
          </w:p>
        </w:tc>
        <w:tc>
          <w:tcPr>
            <w:tcW w:w="631" w:type="dxa"/>
            <w:tcBorders>
              <w:left w:val="single" w:sz="4" w:space="0" w:color="auto"/>
              <w:bottom w:val="single" w:sz="4" w:space="0" w:color="auto"/>
              <w:right w:val="single" w:sz="4" w:space="0" w:color="auto"/>
            </w:tcBorders>
          </w:tcPr>
          <w:p w14:paraId="486C174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hint="eastAsia"/>
                <w:sz w:val="18"/>
                <w:lang w:eastAsia="zh-CN"/>
              </w:rPr>
              <w:t>n8</w:t>
            </w:r>
          </w:p>
        </w:tc>
        <w:tc>
          <w:tcPr>
            <w:tcW w:w="651" w:type="dxa"/>
            <w:tcBorders>
              <w:top w:val="single" w:sz="4" w:space="0" w:color="auto"/>
              <w:left w:val="single" w:sz="4" w:space="0" w:color="auto"/>
              <w:bottom w:val="single" w:sz="4" w:space="0" w:color="auto"/>
              <w:right w:val="single" w:sz="4" w:space="0" w:color="auto"/>
            </w:tcBorders>
          </w:tcPr>
          <w:p w14:paraId="75C68C75"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D075A24"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19F7CF"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44AD25"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B34279" w14:textId="77777777" w:rsidR="00FC7DBA" w:rsidRPr="00270C16" w:rsidRDefault="00FC7DBA" w:rsidP="00FC7DB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60A1A96" w14:textId="77777777" w:rsidR="00FC7DBA" w:rsidRPr="00270C16" w:rsidRDefault="00FC7DBA" w:rsidP="00FC7DB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CAAC56E" w14:textId="77777777" w:rsidR="00FC7DBA" w:rsidRPr="00270C16" w:rsidRDefault="00FC7DBA" w:rsidP="00FC7DB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64FE1B" w14:textId="77777777" w:rsidR="00FC7DBA" w:rsidRPr="00270C16" w:rsidRDefault="00FC7DBA" w:rsidP="00FC7DB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750FED" w14:textId="77777777" w:rsidR="00FC7DBA" w:rsidRPr="00270C16" w:rsidRDefault="00FC7DBA" w:rsidP="00FC7DB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F0C0D3" w14:textId="77777777" w:rsidR="00FC7DBA" w:rsidRPr="00270C16" w:rsidRDefault="00FC7DBA" w:rsidP="00FC7DB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B2254AB" w14:textId="77777777" w:rsidR="00FC7DBA" w:rsidRPr="00270C16" w:rsidRDefault="00FC7DBA" w:rsidP="00FC7DB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F16DAD2" w14:textId="77777777" w:rsidR="00FC7DBA" w:rsidRPr="00270C16" w:rsidRDefault="00FC7DBA" w:rsidP="00FC7DB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AD574B1" w14:textId="77777777" w:rsidR="00FC7DBA" w:rsidRPr="00270C16" w:rsidRDefault="00FC7DBA" w:rsidP="00FC7DB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69EA924D"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FC7DBA" w:rsidRPr="00270C16" w14:paraId="3D0F8B10"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575D0E79"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80126A1"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F33ACD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lang w:eastAsia="zh-CN"/>
              </w:rPr>
              <w:t>n40</w:t>
            </w:r>
          </w:p>
        </w:tc>
        <w:tc>
          <w:tcPr>
            <w:tcW w:w="651" w:type="dxa"/>
            <w:tcBorders>
              <w:top w:val="single" w:sz="4" w:space="0" w:color="auto"/>
              <w:left w:val="single" w:sz="4" w:space="0" w:color="auto"/>
              <w:bottom w:val="single" w:sz="4" w:space="0" w:color="auto"/>
              <w:right w:val="single" w:sz="4" w:space="0" w:color="auto"/>
            </w:tcBorders>
          </w:tcPr>
          <w:p w14:paraId="0C7A1FA7"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41D0CF4"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86CAD4"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1FE6DB"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E8301B"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B8A5FC4"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688A184"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2A93173"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FDAE337"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B4B9809" w14:textId="77777777" w:rsidR="00FC7DBA" w:rsidRPr="00270C16" w:rsidRDefault="00FC7DBA" w:rsidP="00FC7DB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E14700E"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611B9A4E" w14:textId="77777777" w:rsidR="00FC7DBA" w:rsidRPr="00270C16" w:rsidRDefault="00FC7DBA" w:rsidP="00FC7DB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AFB9EA4" w14:textId="77777777" w:rsidR="00FC7DBA" w:rsidRPr="00270C16" w:rsidRDefault="00FC7DBA" w:rsidP="00FC7DB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201E088"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55FB3B96"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1856AD7F"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04A9BF4"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94DD008"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1932AE6E" w14:textId="77777777" w:rsidR="00FC7DBA" w:rsidRPr="00270C16" w:rsidRDefault="00FC7DBA" w:rsidP="00FC7DB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85A7E8A"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B54009"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E667330"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5DAAB8" w14:textId="77777777" w:rsidR="00FC7DBA" w:rsidRPr="00270C16" w:rsidRDefault="00FC7DBA" w:rsidP="00FC7DB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36B03C0" w14:textId="77777777" w:rsidR="00FC7DBA" w:rsidRPr="00270C16" w:rsidRDefault="00FC7DBA" w:rsidP="00FC7DB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B7BAB59"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6963ED"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02B58D6"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9FBC622" w14:textId="77777777" w:rsidR="00FC7DBA" w:rsidRPr="00270C16" w:rsidRDefault="00FC7DBA" w:rsidP="00FC7DB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AECEF9F"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6EB1AED4"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318CF5D3"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07BF6E68"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71E9451B" w14:textId="77777777" w:rsidTr="004E0BC2">
        <w:trPr>
          <w:trHeight w:val="29"/>
        </w:trPr>
        <w:tc>
          <w:tcPr>
            <w:tcW w:w="1599" w:type="dxa"/>
            <w:gridSpan w:val="2"/>
            <w:tcBorders>
              <w:left w:val="single" w:sz="4" w:space="0" w:color="auto"/>
              <w:bottom w:val="nil"/>
              <w:right w:val="single" w:sz="4" w:space="0" w:color="auto"/>
            </w:tcBorders>
            <w:shd w:val="clear" w:color="auto" w:fill="auto"/>
          </w:tcPr>
          <w:p w14:paraId="2229BEF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CA_n8A-n41A-n79A</w:t>
            </w:r>
          </w:p>
        </w:tc>
        <w:tc>
          <w:tcPr>
            <w:tcW w:w="1373" w:type="dxa"/>
            <w:tcBorders>
              <w:left w:val="single" w:sz="4" w:space="0" w:color="auto"/>
              <w:bottom w:val="nil"/>
              <w:right w:val="single" w:sz="4" w:space="0" w:color="auto"/>
            </w:tcBorders>
            <w:shd w:val="clear" w:color="auto" w:fill="auto"/>
          </w:tcPr>
          <w:p w14:paraId="3690AD0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674BADF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5D5D4880"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EB32EB0"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130E20"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11A296"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9740D6" w14:textId="77777777" w:rsidR="00FC7DBA" w:rsidRPr="00270C16" w:rsidRDefault="00FC7DBA" w:rsidP="00FC7DB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59F449B" w14:textId="77777777" w:rsidR="00FC7DBA" w:rsidRPr="00270C16" w:rsidRDefault="00FC7DBA" w:rsidP="00FC7DB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A17D99B" w14:textId="77777777" w:rsidR="00FC7DBA" w:rsidRPr="00270C16" w:rsidRDefault="00FC7DBA" w:rsidP="00FC7DB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003ED58" w14:textId="77777777" w:rsidR="00FC7DBA" w:rsidRPr="00270C16" w:rsidRDefault="00FC7DBA" w:rsidP="00FC7DB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1B5213D" w14:textId="77777777" w:rsidR="00FC7DBA" w:rsidRPr="00270C16" w:rsidRDefault="00FC7DBA" w:rsidP="00FC7DB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CC8D396" w14:textId="77777777" w:rsidR="00FC7DBA" w:rsidRPr="00270C16" w:rsidRDefault="00FC7DBA" w:rsidP="00FC7DB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F6A04B2" w14:textId="77777777" w:rsidR="00FC7DBA" w:rsidRPr="00270C16" w:rsidRDefault="00FC7DBA" w:rsidP="00FC7DB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1430D62" w14:textId="77777777" w:rsidR="00FC7DBA" w:rsidRPr="00270C16" w:rsidRDefault="00FC7DBA" w:rsidP="00FC7DB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4655806" w14:textId="77777777" w:rsidR="00FC7DBA" w:rsidRPr="00270C16" w:rsidRDefault="00FC7DBA" w:rsidP="00FC7DB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0EEE957B"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C7DBA" w:rsidRPr="00270C16" w14:paraId="42A9C0EB"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1D0D0A35"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84D4E3A"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8BEB8A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7BF81C3" w14:textId="77777777" w:rsidR="00FC7DBA" w:rsidRPr="00270C16" w:rsidRDefault="00FC7DBA" w:rsidP="00FC7DB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8E20988"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2946B43"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E3E6C4"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18EFF4" w14:textId="77777777" w:rsidR="00FC7DBA" w:rsidRPr="00270C16" w:rsidRDefault="00FC7DBA" w:rsidP="00FC7DB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3BA3C21" w14:textId="77777777" w:rsidR="00FC7DBA" w:rsidRPr="00270C16" w:rsidRDefault="00FC7DBA" w:rsidP="00FC7DB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AA1ABAF"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7442F6B"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DDBE35B"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7ADD879" w14:textId="77777777" w:rsidR="00FC7DBA" w:rsidRPr="00270C16" w:rsidRDefault="00FC7DBA" w:rsidP="00FC7DB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567F90"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8687679" w14:textId="77777777" w:rsidR="00FC7DBA" w:rsidRPr="00270C16" w:rsidRDefault="00FC7DBA" w:rsidP="00FC7DB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A9604E1"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48460E92"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48A95577"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055AD4F6"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8A88FD4"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5A25CCE"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00CF2BCC" w14:textId="77777777" w:rsidR="00FC7DBA" w:rsidRPr="00270C16" w:rsidRDefault="00FC7DBA" w:rsidP="00FC7DB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6CFE63C" w14:textId="77777777" w:rsidR="00FC7DBA" w:rsidRPr="00270C16" w:rsidRDefault="00FC7DBA" w:rsidP="00FC7DBA">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10C05D53" w14:textId="77777777" w:rsidR="00FC7DBA" w:rsidRPr="00270C16" w:rsidRDefault="00FC7DBA" w:rsidP="00FC7DBA">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3EC8E9BE" w14:textId="77777777" w:rsidR="00FC7DBA" w:rsidRPr="00270C16" w:rsidRDefault="00FC7DBA" w:rsidP="00FC7DBA">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3CBC0324" w14:textId="77777777" w:rsidR="00FC7DBA" w:rsidRPr="00270C16" w:rsidRDefault="00FC7DBA" w:rsidP="00FC7DB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3D14776" w14:textId="77777777" w:rsidR="00FC7DBA" w:rsidRPr="00270C16" w:rsidRDefault="00FC7DBA" w:rsidP="00FC7DB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EAF2300"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DEAC7C"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C8C0A0F"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36AA26A" w14:textId="77777777" w:rsidR="00FC7DBA" w:rsidRPr="00270C16" w:rsidRDefault="00FC7DBA" w:rsidP="00FC7DB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E5827D"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BCBE847" w14:textId="77777777" w:rsidR="00FC7DBA" w:rsidRPr="00270C16" w:rsidRDefault="00FC7DBA" w:rsidP="00FC7DB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89AB0CE"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17D8D7B"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678E338E"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23408F66"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ECA00D6"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68F0835"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583A9379"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3867F7"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F954DC"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394581"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2C2794" w14:textId="77777777" w:rsidR="00FC7DBA" w:rsidRPr="00270C16" w:rsidRDefault="00FC7DBA" w:rsidP="00FC7DB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0F717B5" w14:textId="77777777" w:rsidR="00FC7DBA" w:rsidRPr="00270C16" w:rsidRDefault="00FC7DBA" w:rsidP="00FC7DB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2554469" w14:textId="77777777" w:rsidR="00FC7DBA" w:rsidRPr="00270C16" w:rsidRDefault="00FC7DBA" w:rsidP="00FC7DB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C2E38D3" w14:textId="77777777" w:rsidR="00FC7DBA" w:rsidRPr="00270C16" w:rsidRDefault="00FC7DBA" w:rsidP="00FC7DB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446D7D5" w14:textId="77777777" w:rsidR="00FC7DBA" w:rsidRPr="00270C16" w:rsidRDefault="00FC7DBA" w:rsidP="00FC7DB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CD2F6C5" w14:textId="77777777" w:rsidR="00FC7DBA" w:rsidRPr="00270C16" w:rsidRDefault="00FC7DBA" w:rsidP="00FC7DB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451CF17" w14:textId="77777777" w:rsidR="00FC7DBA" w:rsidRPr="00270C16" w:rsidRDefault="00FC7DBA" w:rsidP="00FC7DB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18271EE" w14:textId="77777777" w:rsidR="00FC7DBA" w:rsidRPr="00270C16" w:rsidRDefault="00FC7DBA" w:rsidP="00FC7DB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459A9BA" w14:textId="77777777" w:rsidR="00FC7DBA" w:rsidRPr="00270C16" w:rsidRDefault="00FC7DBA" w:rsidP="00FC7DB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6ED11E8F"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FC7DBA" w:rsidRPr="00270C16" w14:paraId="1A247336"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555CC618"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3287C0E"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32C102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C74BE06" w14:textId="77777777" w:rsidR="00FC7DBA" w:rsidRPr="00270C16" w:rsidRDefault="00FC7DBA" w:rsidP="00FC7DB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5AAD0CF"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196CF1"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7527EE"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8988CA" w14:textId="77777777" w:rsidR="00FC7DBA" w:rsidRPr="00270C16" w:rsidRDefault="00FC7DBA" w:rsidP="00FC7DB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F51711E" w14:textId="77777777" w:rsidR="00FC7DBA" w:rsidRPr="00270C16" w:rsidRDefault="00FC7DBA" w:rsidP="00FC7DB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26D6D88"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0FC7E2"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773FBE6"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7937561" w14:textId="77777777" w:rsidR="00FC7DBA" w:rsidRPr="00270C16" w:rsidRDefault="00FC7DBA" w:rsidP="00FC7DB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F0AE760" w14:textId="77777777" w:rsidR="00FC7DBA" w:rsidRPr="00270C16" w:rsidRDefault="00FC7DBA" w:rsidP="00FC7DB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05B1F3F" w14:textId="77777777" w:rsidR="00FC7DBA" w:rsidRPr="00270C16" w:rsidRDefault="00FC7DBA" w:rsidP="00FC7DB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2CA97C3" w14:textId="77777777" w:rsidR="00FC7DBA" w:rsidRPr="00270C16" w:rsidRDefault="00FC7DBA" w:rsidP="00FC7DB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612D18FC"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35C15246"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364952B"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4BB4F17"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0D5EF3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0A47AE63" w14:textId="77777777" w:rsidR="00FC7DBA" w:rsidRPr="00270C16" w:rsidRDefault="00FC7DBA" w:rsidP="00FC7DB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AF9BA6B" w14:textId="77777777" w:rsidR="00FC7DBA" w:rsidRPr="00270C16" w:rsidRDefault="00FC7DBA" w:rsidP="00FC7DBA">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59718C63" w14:textId="77777777" w:rsidR="00FC7DBA" w:rsidRPr="00270C16" w:rsidRDefault="00FC7DBA" w:rsidP="00FC7DBA">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742392FE" w14:textId="77777777" w:rsidR="00FC7DBA" w:rsidRPr="00270C16" w:rsidRDefault="00FC7DBA" w:rsidP="00FC7DBA">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13CB2318" w14:textId="77777777" w:rsidR="00FC7DBA" w:rsidRPr="00270C16" w:rsidRDefault="00FC7DBA" w:rsidP="00FC7DB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30E1D44" w14:textId="77777777" w:rsidR="00FC7DBA" w:rsidRPr="00270C16" w:rsidRDefault="00FC7DBA" w:rsidP="00FC7DB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F85B9D4"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836EB3B"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DEB21F4"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0828095" w14:textId="77777777" w:rsidR="00FC7DBA" w:rsidRPr="00270C16" w:rsidRDefault="00FC7DBA" w:rsidP="00FC7DB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8BA02E"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C8CEC90" w14:textId="77777777" w:rsidR="00FC7DBA" w:rsidRPr="00270C16" w:rsidRDefault="00FC7DBA" w:rsidP="00FC7DB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55C20B6"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A5FBC23"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401A6F86"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547E0CD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CA_n8A-n78A-n79A</w:t>
            </w:r>
          </w:p>
        </w:tc>
        <w:tc>
          <w:tcPr>
            <w:tcW w:w="1373" w:type="dxa"/>
            <w:tcBorders>
              <w:top w:val="nil"/>
              <w:left w:val="single" w:sz="4" w:space="0" w:color="auto"/>
              <w:bottom w:val="single" w:sz="4" w:space="0" w:color="auto"/>
              <w:right w:val="single" w:sz="4" w:space="0" w:color="auto"/>
            </w:tcBorders>
            <w:shd w:val="clear" w:color="auto" w:fill="auto"/>
          </w:tcPr>
          <w:p w14:paraId="02BE690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5DD0B0E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2A1F4299"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C4AA64D"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6DA8CB9"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9556A41"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CD9F94F" w14:textId="77777777" w:rsidR="00FC7DBA" w:rsidRPr="00270C16" w:rsidRDefault="00FC7DBA" w:rsidP="00FC7DB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13E204B" w14:textId="77777777" w:rsidR="00FC7DBA" w:rsidRPr="00270C16" w:rsidRDefault="00FC7DBA" w:rsidP="00FC7DB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769B9DC" w14:textId="77777777" w:rsidR="00FC7DBA" w:rsidRPr="00270C16" w:rsidRDefault="00FC7DBA" w:rsidP="00FC7DB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0BF3E2" w14:textId="77777777" w:rsidR="00FC7DBA" w:rsidRPr="00270C16" w:rsidRDefault="00FC7DBA" w:rsidP="00FC7DB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97D91A" w14:textId="77777777" w:rsidR="00FC7DBA" w:rsidRPr="00270C16" w:rsidRDefault="00FC7DBA" w:rsidP="00FC7DB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709689" w14:textId="77777777" w:rsidR="00FC7DBA" w:rsidRPr="00270C16" w:rsidRDefault="00FC7DBA" w:rsidP="00FC7DB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4BC250" w14:textId="77777777" w:rsidR="00FC7DBA" w:rsidRPr="00270C16" w:rsidRDefault="00FC7DBA" w:rsidP="00FC7DB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6A47E8" w14:textId="77777777" w:rsidR="00FC7DBA" w:rsidRPr="00270C16" w:rsidRDefault="00FC7DBA" w:rsidP="00FC7DB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A558F1C" w14:textId="77777777" w:rsidR="00FC7DBA" w:rsidRPr="00270C16" w:rsidRDefault="00FC7DBA" w:rsidP="00FC7DBA">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F5FFA84"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FC7DBA" w:rsidRPr="00270C16" w14:paraId="4BAF9BDD"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51352BCA"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FDDC27D"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97B3B0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07939079" w14:textId="77777777" w:rsidR="00FC7DBA" w:rsidRPr="00270C16" w:rsidRDefault="00FC7DBA" w:rsidP="00FC7DB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31A3638"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F9EC807"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96C8B88"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431DC31"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7D8F9FA"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9FAABD0"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09E02B0"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8D9CF4A"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6F209F2" w14:textId="77777777" w:rsidR="00FC7DBA" w:rsidRPr="00270C16" w:rsidRDefault="00FC7DBA" w:rsidP="00FC7DB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746E5E"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3BAE3E4"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03C57035"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486E5494"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08323EA1"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AFB4EEB"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60F5ADA"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61D09A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7307344F" w14:textId="77777777" w:rsidR="00FC7DBA" w:rsidRPr="00270C16" w:rsidRDefault="00FC7DBA" w:rsidP="00FC7DB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66EBE32" w14:textId="77777777" w:rsidR="00FC7DBA" w:rsidRPr="00270C16" w:rsidRDefault="00FC7DBA" w:rsidP="00FC7DBA">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11837BFA" w14:textId="77777777" w:rsidR="00FC7DBA" w:rsidRPr="00270C16" w:rsidRDefault="00FC7DBA" w:rsidP="00FC7DBA">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7C37EA60" w14:textId="77777777" w:rsidR="00FC7DBA" w:rsidRPr="00270C16" w:rsidRDefault="00FC7DBA" w:rsidP="00FC7DBA">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8276CCC" w14:textId="77777777" w:rsidR="00FC7DBA" w:rsidRPr="00270C16" w:rsidRDefault="00FC7DBA" w:rsidP="00FC7DB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B8594C4" w14:textId="77777777" w:rsidR="00FC7DBA" w:rsidRPr="00270C16" w:rsidRDefault="00FC7DBA" w:rsidP="00FC7DB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EA9080E"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5A6EDCF"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FFDE741"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A9D8646" w14:textId="77777777" w:rsidR="00FC7DBA" w:rsidRPr="00270C16" w:rsidRDefault="00FC7DBA" w:rsidP="00FC7DB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350737"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562B661" w14:textId="77777777" w:rsidR="00FC7DBA" w:rsidRPr="00270C16" w:rsidRDefault="00FC7DBA" w:rsidP="00FC7DB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6FB6235"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04F36339"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5796F0BE"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0A994D7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CA_n8A-n78(2A)-n79A</w:t>
            </w:r>
          </w:p>
        </w:tc>
        <w:tc>
          <w:tcPr>
            <w:tcW w:w="1373" w:type="dxa"/>
            <w:tcBorders>
              <w:top w:val="nil"/>
              <w:left w:val="single" w:sz="4" w:space="0" w:color="auto"/>
              <w:bottom w:val="single" w:sz="4" w:space="0" w:color="auto"/>
              <w:right w:val="single" w:sz="4" w:space="0" w:color="auto"/>
            </w:tcBorders>
            <w:shd w:val="clear" w:color="auto" w:fill="auto"/>
          </w:tcPr>
          <w:p w14:paraId="363D200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6201771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6D41A38F"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A2CA3BB"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D91FD4B"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4AF2793"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E8DF9A9" w14:textId="77777777" w:rsidR="00FC7DBA" w:rsidRPr="00270C16" w:rsidRDefault="00FC7DBA" w:rsidP="00FC7DB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7AF9845" w14:textId="77777777" w:rsidR="00FC7DBA" w:rsidRPr="00270C16" w:rsidRDefault="00FC7DBA" w:rsidP="00FC7DB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6715AAC" w14:textId="77777777" w:rsidR="00FC7DBA" w:rsidRPr="00270C16" w:rsidRDefault="00FC7DBA" w:rsidP="00FC7DB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B03687" w14:textId="77777777" w:rsidR="00FC7DBA" w:rsidRPr="00270C16" w:rsidRDefault="00FC7DBA" w:rsidP="00FC7DB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4289BCE" w14:textId="77777777" w:rsidR="00FC7DBA" w:rsidRPr="00270C16" w:rsidRDefault="00FC7DBA" w:rsidP="00FC7DB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EE019B" w14:textId="77777777" w:rsidR="00FC7DBA" w:rsidRPr="00270C16" w:rsidRDefault="00FC7DBA" w:rsidP="00FC7DB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C073FF" w14:textId="77777777" w:rsidR="00FC7DBA" w:rsidRPr="00270C16" w:rsidRDefault="00FC7DBA" w:rsidP="00FC7DB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2ECB91" w14:textId="77777777" w:rsidR="00FC7DBA" w:rsidRPr="00270C16" w:rsidRDefault="00FC7DBA" w:rsidP="00FC7DB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944298F" w14:textId="77777777" w:rsidR="00FC7DBA" w:rsidRPr="00270C16" w:rsidRDefault="00FC7DBA" w:rsidP="00FC7DBA">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6FB090C"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FC7DBA" w:rsidRPr="00270C16" w14:paraId="4227FBA8"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549E8BA1"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15F7AD3"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6F7DA9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0D8A19A5"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06067E4D"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0A95FA1C"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2EE31E7"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6FD2489"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86F8FC2"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7AEAE635" w14:textId="77777777" w:rsidR="00FC7DBA" w:rsidRPr="00270C16" w:rsidRDefault="00FC7DBA" w:rsidP="00FC7DB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08E6C34" w14:textId="77777777" w:rsidR="00FC7DBA" w:rsidRPr="00270C16" w:rsidRDefault="00FC7DBA" w:rsidP="00FC7DBA">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12D9BE91" w14:textId="77777777" w:rsidR="00FC7DBA" w:rsidRPr="00270C16" w:rsidRDefault="00FC7DBA" w:rsidP="00FC7DBA">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46707294" w14:textId="77777777" w:rsidR="00FC7DBA" w:rsidRPr="00270C16" w:rsidRDefault="00FC7DBA" w:rsidP="00FC7DBA">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62E8708E" w14:textId="77777777" w:rsidR="00FC7DBA" w:rsidRPr="00270C16" w:rsidRDefault="00FC7DBA" w:rsidP="00FC7DB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A32DACB" w14:textId="77777777" w:rsidR="00FC7DBA" w:rsidRPr="00270C16" w:rsidRDefault="00FC7DBA" w:rsidP="00FC7DB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C00641A"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60D28CB"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1E2A414"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EBD4CD0" w14:textId="77777777" w:rsidR="00FC7DBA" w:rsidRPr="00270C16" w:rsidRDefault="00FC7DBA" w:rsidP="00FC7DB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388E37"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7B4DF33" w14:textId="77777777" w:rsidR="00FC7DBA" w:rsidRPr="00270C16" w:rsidRDefault="00FC7DBA" w:rsidP="00FC7DB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0E36DE3"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1FFB6673"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0B6B70E9" w14:textId="77777777" w:rsidTr="004E0BC2">
        <w:trPr>
          <w:trHeight w:val="29"/>
        </w:trPr>
        <w:tc>
          <w:tcPr>
            <w:tcW w:w="1599" w:type="dxa"/>
            <w:gridSpan w:val="2"/>
            <w:vMerge w:val="restart"/>
            <w:tcBorders>
              <w:top w:val="nil"/>
              <w:left w:val="single" w:sz="4" w:space="0" w:color="auto"/>
              <w:right w:val="single" w:sz="4" w:space="0" w:color="auto"/>
            </w:tcBorders>
            <w:shd w:val="clear" w:color="auto" w:fill="auto"/>
          </w:tcPr>
          <w:p w14:paraId="36A8BDB8"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0283028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vAlign w:val="center"/>
          </w:tcPr>
          <w:p w14:paraId="7703CD5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vAlign w:val="center"/>
          </w:tcPr>
          <w:p w14:paraId="67E9E24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vAlign w:val="center"/>
          </w:tcPr>
          <w:p w14:paraId="129A431E"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0D8567" w14:textId="77777777" w:rsidR="00FC7DBA" w:rsidRPr="00270C16" w:rsidRDefault="00FC7DBA" w:rsidP="00FC7DB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8C3A066" w14:textId="77777777" w:rsidR="00FC7DBA" w:rsidRPr="00270C16" w:rsidRDefault="00FC7DBA" w:rsidP="00FC7DB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3ED5D0C" w14:textId="77777777" w:rsidR="00FC7DBA" w:rsidRPr="00270C16" w:rsidRDefault="00FC7DBA" w:rsidP="00FC7DB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4174FBB" w14:textId="77777777" w:rsidR="00FC7DBA" w:rsidRPr="00270C16" w:rsidRDefault="00FC7DBA" w:rsidP="00FC7DB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D5A7F84" w14:textId="77777777" w:rsidR="00FC7DBA" w:rsidRPr="00270C16" w:rsidRDefault="00FC7DBA" w:rsidP="00FC7DB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3DAC8D7" w14:textId="77777777" w:rsidR="00FC7DBA" w:rsidRPr="00270C16"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57AA70"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32455C"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C9B9683"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EA135A"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9F555E3"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3ECB869"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FC7DBA" w:rsidRPr="00270C16" w14:paraId="2B8E7667" w14:textId="77777777" w:rsidTr="004E0BC2">
        <w:trPr>
          <w:trHeight w:val="29"/>
        </w:trPr>
        <w:tc>
          <w:tcPr>
            <w:tcW w:w="1599" w:type="dxa"/>
            <w:gridSpan w:val="2"/>
            <w:vMerge/>
            <w:tcBorders>
              <w:left w:val="single" w:sz="4" w:space="0" w:color="auto"/>
              <w:right w:val="single" w:sz="4" w:space="0" w:color="auto"/>
            </w:tcBorders>
            <w:shd w:val="clear" w:color="auto" w:fill="auto"/>
          </w:tcPr>
          <w:p w14:paraId="33D7492D"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651F1578"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487796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0C4A4CD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97208CE"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C88B9F" w14:textId="77777777" w:rsidR="00FC7DBA" w:rsidRPr="00270C16" w:rsidRDefault="00FC7DBA" w:rsidP="00FC7DB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6A122DD" w14:textId="77777777" w:rsidR="00FC7DBA" w:rsidRPr="00270C16" w:rsidRDefault="00FC7DBA" w:rsidP="00FC7DB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EC3326E" w14:textId="77777777" w:rsidR="00FC7DBA" w:rsidRPr="00270C16" w:rsidRDefault="00FC7DBA" w:rsidP="00FC7DB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1727E00" w14:textId="77777777" w:rsidR="00FC7DBA" w:rsidRPr="00270C16" w:rsidRDefault="00FC7DBA" w:rsidP="00FC7DB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058B041" w14:textId="77777777" w:rsidR="00FC7DBA" w:rsidRPr="00270C16" w:rsidRDefault="00FC7DBA" w:rsidP="00FC7DB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56E5074" w14:textId="77777777" w:rsidR="00FC7DBA" w:rsidRPr="00270C16"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4115DBD"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45FD98"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1E7334"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4367A91"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908DCFF"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4413180D" w14:textId="77777777" w:rsidR="00FC7DBA" w:rsidRPr="00270C16" w:rsidRDefault="00FC7DBA" w:rsidP="00FC7DBA">
            <w:pPr>
              <w:keepNext/>
              <w:keepLines/>
              <w:spacing w:after="0"/>
              <w:jc w:val="center"/>
              <w:rPr>
                <w:rFonts w:ascii="Arial" w:hAnsi="Arial"/>
                <w:sz w:val="18"/>
                <w:szCs w:val="18"/>
                <w:lang w:val="en-US" w:eastAsia="zh-CN"/>
              </w:rPr>
            </w:pPr>
          </w:p>
        </w:tc>
      </w:tr>
      <w:tr w:rsidR="00FC7DBA" w:rsidRPr="00270C16" w14:paraId="022EFC43" w14:textId="77777777" w:rsidTr="004E0BC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361126E"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0E0CC49B"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ADF1C18"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7C457784" w14:textId="77777777" w:rsidR="00FC7DBA" w:rsidRPr="00270C16" w:rsidRDefault="00FC7DBA" w:rsidP="00FC7DB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007090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F11D3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F9B29F"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A466517"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9A0E957"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D247B1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B93A61B"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A5837D8"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56331B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977D217"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4C37933"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A0D5FE2"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E245071" w14:textId="77777777" w:rsidR="00FC7DBA" w:rsidRPr="00270C16" w:rsidRDefault="00FC7DBA" w:rsidP="00FC7DBA">
            <w:pPr>
              <w:keepNext/>
              <w:keepLines/>
              <w:spacing w:after="0"/>
              <w:jc w:val="center"/>
              <w:rPr>
                <w:rFonts w:ascii="Arial" w:hAnsi="Arial"/>
                <w:sz w:val="18"/>
                <w:szCs w:val="18"/>
                <w:lang w:val="en-US" w:eastAsia="zh-CN"/>
              </w:rPr>
            </w:pPr>
          </w:p>
        </w:tc>
      </w:tr>
      <w:tr w:rsidR="00FC7DBA" w:rsidRPr="00270C16" w14:paraId="0234760A" w14:textId="77777777" w:rsidTr="004E0BC2">
        <w:trPr>
          <w:trHeight w:val="29"/>
        </w:trPr>
        <w:tc>
          <w:tcPr>
            <w:tcW w:w="1599" w:type="dxa"/>
            <w:gridSpan w:val="2"/>
            <w:vMerge w:val="restart"/>
            <w:tcBorders>
              <w:top w:val="nil"/>
              <w:left w:val="single" w:sz="4" w:space="0" w:color="auto"/>
              <w:right w:val="single" w:sz="4" w:space="0" w:color="auto"/>
            </w:tcBorders>
            <w:shd w:val="clear" w:color="auto" w:fill="auto"/>
          </w:tcPr>
          <w:p w14:paraId="5F903788"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3AAF4828"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vAlign w:val="center"/>
          </w:tcPr>
          <w:p w14:paraId="716FF8A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vAlign w:val="center"/>
          </w:tcPr>
          <w:p w14:paraId="6FA2FB8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vAlign w:val="center"/>
          </w:tcPr>
          <w:p w14:paraId="5A975FC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vAlign w:val="center"/>
          </w:tcPr>
          <w:p w14:paraId="7C431083"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vAlign w:val="center"/>
          </w:tcPr>
          <w:p w14:paraId="33DD7803" w14:textId="77777777" w:rsidR="00FC7DBA" w:rsidRPr="00270C16" w:rsidRDefault="00FC7DBA" w:rsidP="00FC7DB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51DFD5" w14:textId="77777777" w:rsidR="00FC7DBA" w:rsidRPr="00270C16" w:rsidRDefault="00FC7DBA" w:rsidP="00FC7DB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A04D8EE" w14:textId="77777777" w:rsidR="00FC7DBA" w:rsidRPr="00270C16" w:rsidRDefault="00FC7DBA" w:rsidP="00FC7DB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702E12E" w14:textId="77777777" w:rsidR="00FC7DBA" w:rsidRPr="00270C16" w:rsidRDefault="00FC7DBA" w:rsidP="00FC7DB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4855675" w14:textId="77777777" w:rsidR="00FC7DBA" w:rsidRPr="00270C16"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A52C1E9"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E5E7B5"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5F6B8FD"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23782A"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CC583DA"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00601C90"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FC7DBA" w:rsidRPr="00270C16" w14:paraId="4F783F9A" w14:textId="77777777" w:rsidTr="004E0BC2">
        <w:trPr>
          <w:trHeight w:val="29"/>
        </w:trPr>
        <w:tc>
          <w:tcPr>
            <w:tcW w:w="1599" w:type="dxa"/>
            <w:gridSpan w:val="2"/>
            <w:vMerge/>
            <w:tcBorders>
              <w:left w:val="single" w:sz="4" w:space="0" w:color="auto"/>
              <w:right w:val="single" w:sz="4" w:space="0" w:color="auto"/>
            </w:tcBorders>
            <w:shd w:val="clear" w:color="auto" w:fill="auto"/>
          </w:tcPr>
          <w:p w14:paraId="31A11A2D"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0C760F93"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84028D2"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06ADB2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E65C3E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19C34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65110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4BD12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BA48C28"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2A1A815"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EBA0764" w14:textId="77777777" w:rsidR="00FC7DBA" w:rsidRPr="00270C16"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1BA7864"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A99848"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A43B0B0"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DE220F"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1CD7649"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323FAA62" w14:textId="77777777" w:rsidR="00FC7DBA" w:rsidRPr="00270C16" w:rsidRDefault="00FC7DBA" w:rsidP="00FC7DBA">
            <w:pPr>
              <w:keepNext/>
              <w:keepLines/>
              <w:spacing w:after="0"/>
              <w:jc w:val="center"/>
              <w:rPr>
                <w:rFonts w:ascii="Arial" w:hAnsi="Arial"/>
                <w:sz w:val="18"/>
                <w:szCs w:val="18"/>
                <w:lang w:val="en-US" w:eastAsia="zh-CN"/>
              </w:rPr>
            </w:pPr>
          </w:p>
        </w:tc>
      </w:tr>
      <w:tr w:rsidR="00FC7DBA" w:rsidRPr="00270C16" w14:paraId="1D7B01B6" w14:textId="77777777" w:rsidTr="004E0BC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32CD428"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79D3DADE"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F807CC5"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0F3F70CE" w14:textId="77777777" w:rsidR="00FC7DBA" w:rsidRPr="00270C16" w:rsidRDefault="00FC7DBA" w:rsidP="00FC7DB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FD73D25"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F5171A8"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282233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8E692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365958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B27278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8242FB3"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F46AEC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5AC16CF"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5F3C91B"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476FCB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3C974CF"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429306DC" w14:textId="77777777" w:rsidR="00FC7DBA" w:rsidRPr="00270C16" w:rsidRDefault="00FC7DBA" w:rsidP="00FC7DBA">
            <w:pPr>
              <w:keepNext/>
              <w:keepLines/>
              <w:spacing w:after="0"/>
              <w:jc w:val="center"/>
              <w:rPr>
                <w:rFonts w:ascii="Arial" w:hAnsi="Arial"/>
                <w:sz w:val="18"/>
                <w:szCs w:val="18"/>
                <w:lang w:val="en-US" w:eastAsia="zh-CN"/>
              </w:rPr>
            </w:pPr>
          </w:p>
        </w:tc>
      </w:tr>
      <w:tr w:rsidR="00FC7DBA" w:rsidRPr="00270C16" w14:paraId="5663F571" w14:textId="77777777" w:rsidTr="004E0BC2">
        <w:trPr>
          <w:trHeight w:val="29"/>
        </w:trPr>
        <w:tc>
          <w:tcPr>
            <w:tcW w:w="1599" w:type="dxa"/>
            <w:gridSpan w:val="2"/>
            <w:tcBorders>
              <w:left w:val="single" w:sz="4" w:space="0" w:color="auto"/>
              <w:bottom w:val="nil"/>
              <w:right w:val="single" w:sz="4" w:space="0" w:color="auto"/>
            </w:tcBorders>
            <w:shd w:val="clear" w:color="auto" w:fill="auto"/>
          </w:tcPr>
          <w:p w14:paraId="12FD6A27"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CA_n13A-n25A-n66A</w:t>
            </w:r>
          </w:p>
        </w:tc>
        <w:tc>
          <w:tcPr>
            <w:tcW w:w="1373" w:type="dxa"/>
            <w:tcBorders>
              <w:left w:val="single" w:sz="4" w:space="0" w:color="auto"/>
              <w:bottom w:val="nil"/>
              <w:right w:val="single" w:sz="4" w:space="0" w:color="auto"/>
            </w:tcBorders>
            <w:shd w:val="clear" w:color="auto" w:fill="auto"/>
          </w:tcPr>
          <w:p w14:paraId="1EDE1524" w14:textId="77777777" w:rsidR="00FC7DBA" w:rsidRDefault="00FC7DBA" w:rsidP="00FC7DBA">
            <w:pPr>
              <w:keepNext/>
              <w:keepLines/>
              <w:spacing w:after="0"/>
              <w:jc w:val="center"/>
              <w:rPr>
                <w:rFonts w:ascii="Arial" w:eastAsiaTheme="minorEastAsia" w:hAnsi="Arial"/>
                <w:sz w:val="18"/>
              </w:rPr>
            </w:pPr>
            <w:r>
              <w:rPr>
                <w:rFonts w:ascii="Arial" w:eastAsiaTheme="minorEastAsia" w:hAnsi="Arial"/>
                <w:sz w:val="18"/>
              </w:rPr>
              <w:t>CA_n13A-n25A</w:t>
            </w:r>
          </w:p>
          <w:p w14:paraId="48DDB7AE" w14:textId="77777777" w:rsidR="00FC7DBA" w:rsidRDefault="00FC7DBA" w:rsidP="00FC7DBA">
            <w:pPr>
              <w:keepNext/>
              <w:keepLines/>
              <w:spacing w:after="0"/>
              <w:jc w:val="center"/>
              <w:rPr>
                <w:rFonts w:ascii="Arial" w:eastAsiaTheme="minorEastAsia" w:hAnsi="Arial"/>
                <w:sz w:val="18"/>
              </w:rPr>
            </w:pPr>
            <w:r>
              <w:rPr>
                <w:rFonts w:ascii="Arial" w:eastAsiaTheme="minorEastAsia" w:hAnsi="Arial"/>
                <w:sz w:val="18"/>
              </w:rPr>
              <w:t>CA_n13A-n66A</w:t>
            </w:r>
          </w:p>
          <w:p w14:paraId="7CDC717D" w14:textId="77777777" w:rsidR="00FC7DBA" w:rsidRPr="00270C16" w:rsidRDefault="00FC7DBA" w:rsidP="00FC7DBA">
            <w:pPr>
              <w:keepNext/>
              <w:keepLines/>
              <w:spacing w:after="0"/>
              <w:jc w:val="center"/>
              <w:rPr>
                <w:rFonts w:ascii="Arial" w:eastAsia="SimSun" w:hAnsi="Arial"/>
                <w:sz w:val="18"/>
                <w:lang w:val="en-US" w:eastAsia="zh-CN"/>
              </w:rPr>
            </w:pPr>
            <w:r>
              <w:rPr>
                <w:rFonts w:ascii="Arial" w:eastAsiaTheme="minorEastAsia" w:hAnsi="Arial"/>
                <w:sz w:val="18"/>
              </w:rPr>
              <w:t>CA_n25A-n66A</w:t>
            </w:r>
          </w:p>
        </w:tc>
        <w:tc>
          <w:tcPr>
            <w:tcW w:w="631" w:type="dxa"/>
            <w:tcBorders>
              <w:left w:val="single" w:sz="4" w:space="0" w:color="auto"/>
              <w:bottom w:val="single" w:sz="4" w:space="0" w:color="auto"/>
              <w:right w:val="single" w:sz="4" w:space="0" w:color="auto"/>
            </w:tcBorders>
          </w:tcPr>
          <w:p w14:paraId="2FFABC1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n13</w:t>
            </w:r>
          </w:p>
        </w:tc>
        <w:tc>
          <w:tcPr>
            <w:tcW w:w="651" w:type="dxa"/>
            <w:tcBorders>
              <w:top w:val="single" w:sz="4" w:space="0" w:color="auto"/>
              <w:left w:val="single" w:sz="4" w:space="0" w:color="auto"/>
              <w:bottom w:val="single" w:sz="4" w:space="0" w:color="auto"/>
              <w:right w:val="single" w:sz="4" w:space="0" w:color="auto"/>
            </w:tcBorders>
          </w:tcPr>
          <w:p w14:paraId="410EF64E"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60BE56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16C7CCE" w14:textId="77777777" w:rsidR="00FC7DBA" w:rsidRPr="00270C16" w:rsidRDefault="00FC7DBA" w:rsidP="00FC7DB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9FCC353" w14:textId="77777777" w:rsidR="00FC7DBA" w:rsidRPr="00270C16" w:rsidRDefault="00FC7DBA" w:rsidP="00FC7DB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0DE34D8" w14:textId="77777777" w:rsidR="00FC7DBA" w:rsidRPr="00270C16" w:rsidRDefault="00FC7DBA" w:rsidP="00FC7DB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79E3FAD" w14:textId="77777777" w:rsidR="00FC7DBA" w:rsidRPr="00270C16" w:rsidRDefault="00FC7DBA" w:rsidP="00FC7DB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FD9768" w14:textId="77777777" w:rsidR="00FC7DBA" w:rsidRPr="00270C16" w:rsidRDefault="00FC7DBA" w:rsidP="00FC7DB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A6362B" w14:textId="77777777" w:rsidR="00FC7DBA" w:rsidRPr="00270C16"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78CABD"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069A90"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64615A"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F787C5"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2074BF"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4F2B979B"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FC7DBA" w:rsidRPr="00270C16" w14:paraId="4CEB4F97"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53CBCB9D"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C4F1E86"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252E86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1A981B8"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EE2375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7714FEF"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114431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15DA257"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029C22B"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D0AA7F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CD9847F" w14:textId="77777777" w:rsidR="00FC7DBA" w:rsidRPr="00270C16"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BCBB9B"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75D704"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C686A7"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28721C"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AE73EB"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9A1BD62"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1F7AA258"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A592F7D"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A7FD43B"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4FDC52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68174AF"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F663FA8"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0A4E0F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056D113"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D9F96F9"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E6FBCD3"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FABD9D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ED12296" w14:textId="77777777" w:rsidR="00FC7DBA" w:rsidRPr="00270C16"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28BCA4"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D9CBFF"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73EF79"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5B6B5EC"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6DE4B7"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BEC3359"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42B9E0C8" w14:textId="77777777" w:rsidTr="004E0BC2">
        <w:trPr>
          <w:trHeight w:val="29"/>
        </w:trPr>
        <w:tc>
          <w:tcPr>
            <w:tcW w:w="1599" w:type="dxa"/>
            <w:gridSpan w:val="2"/>
            <w:vMerge w:val="restart"/>
            <w:tcBorders>
              <w:top w:val="nil"/>
              <w:left w:val="single" w:sz="4" w:space="0" w:color="auto"/>
              <w:right w:val="single" w:sz="4" w:space="0" w:color="auto"/>
            </w:tcBorders>
            <w:shd w:val="clear" w:color="auto" w:fill="auto"/>
          </w:tcPr>
          <w:p w14:paraId="3EB2C89C" w14:textId="77777777" w:rsidR="00FC7DBA" w:rsidRPr="00BC50D3"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6BC6DCD0"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vAlign w:val="center"/>
          </w:tcPr>
          <w:p w14:paraId="47121717"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tcPr>
          <w:p w14:paraId="1C0CAD31"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D5CF07E"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182D462" w14:textId="77777777" w:rsidR="00FC7DBA" w:rsidRPr="00BC50D3" w:rsidRDefault="00FC7DBA" w:rsidP="00FC7DB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31A9FCC" w14:textId="77777777" w:rsidR="00FC7DBA" w:rsidRPr="00BC50D3" w:rsidRDefault="00FC7DBA" w:rsidP="00FC7DB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713A09" w14:textId="77777777" w:rsidR="00FC7DBA" w:rsidRPr="00BC50D3" w:rsidRDefault="00FC7DBA" w:rsidP="00FC7DB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5CC5EE3" w14:textId="77777777" w:rsidR="00FC7DBA" w:rsidRPr="00BC50D3" w:rsidRDefault="00FC7DBA" w:rsidP="00FC7DB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C60E85B" w14:textId="77777777" w:rsidR="00FC7DBA" w:rsidRPr="00BC50D3" w:rsidRDefault="00FC7DBA" w:rsidP="00FC7DB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CBEC640" w14:textId="77777777" w:rsidR="00FC7DBA" w:rsidRPr="00BC50D3"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DC83AE7" w14:textId="77777777" w:rsidR="00FC7DBA" w:rsidRPr="00BC50D3"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88657E" w14:textId="77777777" w:rsidR="00FC7DBA" w:rsidRPr="00BC50D3"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CAA67BD" w14:textId="77777777" w:rsidR="00FC7DBA" w:rsidRPr="00BC50D3"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5ABD1D" w14:textId="77777777" w:rsidR="00FC7DBA" w:rsidRPr="00BC50D3"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415DA54" w14:textId="77777777" w:rsidR="00FC7DBA" w:rsidRPr="00BC50D3" w:rsidRDefault="00FC7DBA" w:rsidP="00FC7DB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2565855C"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FC7DBA" w:rsidRPr="00270C16" w14:paraId="49337D94" w14:textId="77777777" w:rsidTr="004E0BC2">
        <w:trPr>
          <w:trHeight w:val="29"/>
        </w:trPr>
        <w:tc>
          <w:tcPr>
            <w:tcW w:w="1599" w:type="dxa"/>
            <w:gridSpan w:val="2"/>
            <w:vMerge/>
            <w:tcBorders>
              <w:left w:val="single" w:sz="4" w:space="0" w:color="auto"/>
              <w:right w:val="single" w:sz="4" w:space="0" w:color="auto"/>
            </w:tcBorders>
            <w:shd w:val="clear" w:color="auto" w:fill="auto"/>
          </w:tcPr>
          <w:p w14:paraId="6FF121A2" w14:textId="77777777" w:rsidR="00FC7DBA" w:rsidRPr="00BC50D3" w:rsidRDefault="00FC7DBA" w:rsidP="00FC7DBA">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10A440E9" w14:textId="77777777" w:rsidR="00FC7DBA" w:rsidRPr="00BC50D3"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85AE445"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1F3D255"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1D8C140"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37A7AD6"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CC71B43"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6DCA08"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7EC75F0"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5755AA5"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2233958" w14:textId="77777777" w:rsidR="00FC7DBA" w:rsidRPr="00BC50D3"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C5BB0CC" w14:textId="77777777" w:rsidR="00FC7DBA" w:rsidRPr="00BC50D3"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9A550F" w14:textId="77777777" w:rsidR="00FC7DBA" w:rsidRPr="00BC50D3"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BDD6D9" w14:textId="77777777" w:rsidR="00FC7DBA" w:rsidRPr="00BC50D3"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E817BA" w14:textId="77777777" w:rsidR="00FC7DBA" w:rsidRPr="00BC50D3"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E30CB2" w14:textId="77777777" w:rsidR="00FC7DBA" w:rsidRPr="00BC50D3" w:rsidRDefault="00FC7DBA" w:rsidP="00FC7DB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7B6ABF22" w14:textId="77777777" w:rsidR="00FC7DBA" w:rsidRPr="00270C16" w:rsidRDefault="00FC7DBA" w:rsidP="00FC7DBA">
            <w:pPr>
              <w:keepNext/>
              <w:keepLines/>
              <w:spacing w:after="0"/>
              <w:jc w:val="center"/>
              <w:rPr>
                <w:rFonts w:ascii="Arial" w:hAnsi="Arial"/>
                <w:sz w:val="18"/>
                <w:szCs w:val="18"/>
                <w:lang w:val="en-US" w:eastAsia="zh-CN"/>
              </w:rPr>
            </w:pPr>
          </w:p>
        </w:tc>
      </w:tr>
      <w:tr w:rsidR="00FC7DBA" w:rsidRPr="00270C16" w14:paraId="5A234007" w14:textId="77777777" w:rsidTr="004E0BC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76564EA" w14:textId="77777777" w:rsidR="00FC7DBA" w:rsidRPr="00BC50D3" w:rsidRDefault="00FC7DBA" w:rsidP="00FC7DBA">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67DD5027" w14:textId="77777777" w:rsidR="00FC7DBA" w:rsidRPr="00BC50D3"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058DEA2"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C61A6FF" w14:textId="77777777" w:rsidR="00FC7DBA" w:rsidRPr="00BC50D3" w:rsidRDefault="00FC7DBA" w:rsidP="00FC7DB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9505CAE"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B004319"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41ADF4A"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F4DF1E"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E205572"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97ABE33"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4DF5E74"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8375D42"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F019402"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A97BAD6"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9E780BB"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1424960"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7058745" w14:textId="77777777" w:rsidR="00FC7DBA" w:rsidRPr="00270C16" w:rsidRDefault="00FC7DBA" w:rsidP="00FC7DBA">
            <w:pPr>
              <w:keepNext/>
              <w:keepLines/>
              <w:spacing w:after="0"/>
              <w:jc w:val="center"/>
              <w:rPr>
                <w:rFonts w:ascii="Arial" w:hAnsi="Arial"/>
                <w:sz w:val="18"/>
                <w:szCs w:val="18"/>
                <w:lang w:val="en-US" w:eastAsia="zh-CN"/>
              </w:rPr>
            </w:pPr>
          </w:p>
        </w:tc>
      </w:tr>
      <w:tr w:rsidR="00FC7DBA" w:rsidRPr="00270C16" w14:paraId="6001F9D9" w14:textId="77777777" w:rsidTr="004E0BC2">
        <w:trPr>
          <w:trHeight w:val="29"/>
        </w:trPr>
        <w:tc>
          <w:tcPr>
            <w:tcW w:w="1599" w:type="dxa"/>
            <w:gridSpan w:val="2"/>
            <w:vMerge w:val="restart"/>
            <w:tcBorders>
              <w:top w:val="nil"/>
              <w:left w:val="single" w:sz="4" w:space="0" w:color="auto"/>
              <w:right w:val="single" w:sz="4" w:space="0" w:color="auto"/>
            </w:tcBorders>
            <w:shd w:val="clear" w:color="auto" w:fill="auto"/>
          </w:tcPr>
          <w:p w14:paraId="155C294F" w14:textId="77777777" w:rsidR="00FC7DBA" w:rsidRPr="00BC50D3"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0BA96A3C"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vAlign w:val="center"/>
          </w:tcPr>
          <w:p w14:paraId="7D5D2B8D"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tcPr>
          <w:p w14:paraId="7A5CC36B"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3C1E22C"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0E8707" w14:textId="77777777" w:rsidR="00FC7DBA" w:rsidRPr="00BC50D3" w:rsidRDefault="00FC7DBA" w:rsidP="00FC7DB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85EF79A" w14:textId="77777777" w:rsidR="00FC7DBA" w:rsidRPr="00BC50D3" w:rsidRDefault="00FC7DBA" w:rsidP="00FC7DB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4DA38A" w14:textId="77777777" w:rsidR="00FC7DBA" w:rsidRPr="00BC50D3" w:rsidRDefault="00FC7DBA" w:rsidP="00FC7DB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387C1BF" w14:textId="77777777" w:rsidR="00FC7DBA" w:rsidRPr="00BC50D3" w:rsidRDefault="00FC7DBA" w:rsidP="00FC7DB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A208358" w14:textId="77777777" w:rsidR="00FC7DBA" w:rsidRPr="00BC50D3" w:rsidRDefault="00FC7DBA" w:rsidP="00FC7DB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C5BA155" w14:textId="77777777" w:rsidR="00FC7DBA" w:rsidRPr="00BC50D3"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24915F7" w14:textId="77777777" w:rsidR="00FC7DBA" w:rsidRPr="00BC50D3"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DC87A2" w14:textId="77777777" w:rsidR="00FC7DBA" w:rsidRPr="00BC50D3"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4C4911" w14:textId="77777777" w:rsidR="00FC7DBA" w:rsidRPr="00BC50D3"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9BC447" w14:textId="77777777" w:rsidR="00FC7DBA" w:rsidRPr="00BC50D3"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EC5ACFD" w14:textId="77777777" w:rsidR="00FC7DBA" w:rsidRPr="00BC50D3" w:rsidRDefault="00FC7DBA" w:rsidP="00FC7DB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508A2D8A"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FC7DBA" w:rsidRPr="00270C16" w14:paraId="36FC69F7" w14:textId="77777777" w:rsidTr="004E0BC2">
        <w:trPr>
          <w:trHeight w:val="29"/>
        </w:trPr>
        <w:tc>
          <w:tcPr>
            <w:tcW w:w="1599" w:type="dxa"/>
            <w:gridSpan w:val="2"/>
            <w:vMerge/>
            <w:tcBorders>
              <w:left w:val="single" w:sz="4" w:space="0" w:color="auto"/>
              <w:right w:val="single" w:sz="4" w:space="0" w:color="auto"/>
            </w:tcBorders>
            <w:shd w:val="clear" w:color="auto" w:fill="auto"/>
          </w:tcPr>
          <w:p w14:paraId="46DAD731" w14:textId="77777777" w:rsidR="00FC7DBA" w:rsidRPr="00BC50D3" w:rsidRDefault="00FC7DBA" w:rsidP="00FC7DBA">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547E5914" w14:textId="77777777" w:rsidR="00FC7DBA" w:rsidRPr="00BC50D3"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E2C2BC9"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F98777D"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72CDC77"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1283D7"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58BB4E"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165DE6"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41D3419"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F645A00"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7DDB7AB" w14:textId="77777777" w:rsidR="00FC7DBA" w:rsidRPr="00BC50D3"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FDC1D20" w14:textId="77777777" w:rsidR="00FC7DBA" w:rsidRPr="00BC50D3"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560DCD" w14:textId="77777777" w:rsidR="00FC7DBA" w:rsidRPr="00BC50D3"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5C154A" w14:textId="77777777" w:rsidR="00FC7DBA" w:rsidRPr="00BC50D3"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A98AFA" w14:textId="77777777" w:rsidR="00FC7DBA" w:rsidRPr="00BC50D3"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0458385" w14:textId="77777777" w:rsidR="00FC7DBA" w:rsidRPr="00BC50D3" w:rsidRDefault="00FC7DBA" w:rsidP="00FC7DB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25D351F8" w14:textId="77777777" w:rsidR="00FC7DBA" w:rsidRPr="00270C16" w:rsidRDefault="00FC7DBA" w:rsidP="00FC7DBA">
            <w:pPr>
              <w:keepNext/>
              <w:keepLines/>
              <w:spacing w:after="0"/>
              <w:jc w:val="center"/>
              <w:rPr>
                <w:rFonts w:ascii="Arial" w:hAnsi="Arial"/>
                <w:sz w:val="18"/>
                <w:szCs w:val="18"/>
                <w:lang w:val="en-US" w:eastAsia="zh-CN"/>
              </w:rPr>
            </w:pPr>
          </w:p>
        </w:tc>
      </w:tr>
      <w:tr w:rsidR="00FC7DBA" w:rsidRPr="00270C16" w14:paraId="55A01EAE" w14:textId="77777777" w:rsidTr="004E0BC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C79FE87" w14:textId="77777777" w:rsidR="00FC7DBA" w:rsidRPr="00BC50D3" w:rsidRDefault="00FC7DBA" w:rsidP="00FC7DBA">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3F2633B2" w14:textId="77777777" w:rsidR="00FC7DBA" w:rsidRPr="00BC50D3"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79A0569"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ACE6D81" w14:textId="77777777" w:rsidR="00FC7DBA" w:rsidRPr="00BC50D3" w:rsidRDefault="00FC7DBA" w:rsidP="00FC7DB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C4BB7F8"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DD7139"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D4D602A"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6EF789"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81B192A"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2A1244B"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AFA2863"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9EC4153"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792BB3C"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325BB78"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995E029"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5C53838"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0A0AA672" w14:textId="77777777" w:rsidR="00FC7DBA" w:rsidRPr="00270C16" w:rsidRDefault="00FC7DBA" w:rsidP="00FC7DBA">
            <w:pPr>
              <w:keepNext/>
              <w:keepLines/>
              <w:spacing w:after="0"/>
              <w:jc w:val="center"/>
              <w:rPr>
                <w:rFonts w:ascii="Arial" w:hAnsi="Arial"/>
                <w:sz w:val="18"/>
                <w:szCs w:val="18"/>
                <w:lang w:val="en-US" w:eastAsia="zh-CN"/>
              </w:rPr>
            </w:pPr>
          </w:p>
        </w:tc>
      </w:tr>
      <w:tr w:rsidR="00FC7DBA" w:rsidRPr="00C0048D" w14:paraId="71DB2836"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7AC5ED0C" w14:textId="77777777" w:rsidR="00FC7DBA" w:rsidRPr="00D573F7" w:rsidRDefault="00FC7DBA" w:rsidP="00FC7DBA">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CA_n14A-n30A-n66A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1623DE85" w14:textId="77777777" w:rsidR="00FC7DBA" w:rsidRDefault="00FC7DBA" w:rsidP="00FC7DBA">
            <w:pPr>
              <w:keepNext/>
              <w:keepLines/>
              <w:spacing w:after="0"/>
              <w:jc w:val="center"/>
              <w:rPr>
                <w:rFonts w:ascii="Arial" w:eastAsiaTheme="minorEastAsia" w:hAnsi="Arial" w:cs="Arial"/>
                <w:sz w:val="18"/>
                <w:szCs w:val="18"/>
                <w:lang w:val="es-US" w:eastAsia="zh-CN"/>
              </w:rPr>
            </w:pPr>
            <w:r>
              <w:rPr>
                <w:rFonts w:ascii="Arial" w:eastAsiaTheme="minorEastAsia" w:hAnsi="Arial" w:cs="Arial"/>
                <w:sz w:val="18"/>
                <w:szCs w:val="18"/>
                <w:lang w:val="es-US" w:eastAsia="zh-CN"/>
              </w:rPr>
              <w:t>CA_n14A-n30A</w:t>
            </w:r>
          </w:p>
          <w:p w14:paraId="791C6336" w14:textId="77777777" w:rsidR="00FC7DBA" w:rsidRDefault="00FC7DBA" w:rsidP="00FC7DBA">
            <w:pPr>
              <w:keepNext/>
              <w:keepLines/>
              <w:spacing w:after="0"/>
              <w:jc w:val="center"/>
              <w:rPr>
                <w:rFonts w:ascii="Arial" w:eastAsiaTheme="minorEastAsia" w:hAnsi="Arial" w:cs="Arial"/>
                <w:sz w:val="18"/>
                <w:szCs w:val="18"/>
                <w:lang w:val="es-US" w:eastAsia="zh-CN"/>
              </w:rPr>
            </w:pPr>
            <w:r>
              <w:rPr>
                <w:rFonts w:ascii="Arial" w:eastAsiaTheme="minorEastAsia" w:hAnsi="Arial" w:cs="Arial"/>
                <w:sz w:val="18"/>
                <w:szCs w:val="18"/>
                <w:lang w:val="es-US" w:eastAsia="zh-CN"/>
              </w:rPr>
              <w:t>CA_n14A-n66A</w:t>
            </w:r>
          </w:p>
          <w:p w14:paraId="51171915" w14:textId="77777777" w:rsidR="00FC7DBA" w:rsidRPr="00D573F7" w:rsidRDefault="00FC7DBA" w:rsidP="00FC7DBA">
            <w:pPr>
              <w:pStyle w:val="TAC"/>
              <w:rPr>
                <w:rFonts w:eastAsia="SimSun"/>
                <w:lang w:val="en-US" w:eastAsia="zh-CN"/>
              </w:rPr>
            </w:pPr>
            <w:r>
              <w:rPr>
                <w:rFonts w:eastAsiaTheme="minorEastAsia" w:cs="Arial"/>
                <w:szCs w:val="18"/>
                <w:lang w:val="es-US" w:eastAsia="zh-CN"/>
              </w:rPr>
              <w:t>CA_n30A-n66A</w:t>
            </w:r>
          </w:p>
        </w:tc>
        <w:tc>
          <w:tcPr>
            <w:tcW w:w="631" w:type="dxa"/>
            <w:tcBorders>
              <w:left w:val="single" w:sz="4" w:space="0" w:color="auto"/>
              <w:bottom w:val="single" w:sz="4" w:space="0" w:color="auto"/>
              <w:right w:val="single" w:sz="4" w:space="0" w:color="auto"/>
            </w:tcBorders>
          </w:tcPr>
          <w:p w14:paraId="7E2A2E3D" w14:textId="77777777" w:rsidR="00FC7DBA" w:rsidRPr="00D573F7" w:rsidRDefault="00FC7DBA" w:rsidP="00FC7DBA">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tcPr>
          <w:p w14:paraId="333CE4C7" w14:textId="77777777" w:rsidR="00FC7DBA" w:rsidRPr="00D573F7" w:rsidRDefault="00FC7DBA" w:rsidP="00FC7DBA">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22181A1" w14:textId="77777777" w:rsidR="00FC7DBA" w:rsidRPr="00D573F7" w:rsidRDefault="00FC7DBA" w:rsidP="00FC7DBA">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76E771" w14:textId="77777777" w:rsidR="00FC7DBA" w:rsidRPr="00D573F7" w:rsidRDefault="00FC7DBA" w:rsidP="00FC7DB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E998762" w14:textId="77777777" w:rsidR="00FC7DBA" w:rsidRPr="00D573F7" w:rsidRDefault="00FC7DBA" w:rsidP="00FC7DB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2EB9052" w14:textId="77777777" w:rsidR="00FC7DBA" w:rsidRPr="00D573F7" w:rsidRDefault="00FC7DBA" w:rsidP="00FC7DB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20C6BD5" w14:textId="77777777" w:rsidR="00FC7DBA" w:rsidRPr="00D573F7" w:rsidRDefault="00FC7DBA" w:rsidP="00FC7DB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91C69D" w14:textId="77777777" w:rsidR="00FC7DBA" w:rsidRPr="00D573F7" w:rsidRDefault="00FC7DBA" w:rsidP="00FC7DB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7D2EA8" w14:textId="77777777" w:rsidR="00FC7DBA" w:rsidRPr="00D573F7"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73B0A7" w14:textId="77777777" w:rsidR="00FC7DBA" w:rsidRPr="00D573F7"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4CFDC3" w14:textId="77777777" w:rsidR="00FC7DBA" w:rsidRPr="00D573F7"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B00EDC" w14:textId="77777777" w:rsidR="00FC7DBA" w:rsidRPr="00D573F7"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36F2C7" w14:textId="77777777" w:rsidR="00FC7DBA" w:rsidRPr="00D573F7"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0C8280" w14:textId="77777777" w:rsidR="00FC7DBA" w:rsidRPr="00D573F7" w:rsidRDefault="00FC7DBA" w:rsidP="00FC7DB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8F749E8" w14:textId="77777777" w:rsidR="00FC7DBA" w:rsidRPr="00D573F7" w:rsidRDefault="00FC7DBA" w:rsidP="00FC7DBA">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0</w:t>
            </w:r>
          </w:p>
        </w:tc>
      </w:tr>
      <w:tr w:rsidR="00FC7DBA" w:rsidRPr="00C0048D" w14:paraId="74F6B90A"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FA2A523" w14:textId="77777777" w:rsidR="00FC7DBA" w:rsidRPr="00D573F7"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1DA623EE" w14:textId="77777777" w:rsidR="00FC7DBA" w:rsidRPr="00D573F7" w:rsidRDefault="00FC7DBA" w:rsidP="00FC7DBA">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09BD30D0" w14:textId="77777777" w:rsidR="00FC7DBA" w:rsidRPr="00D573F7" w:rsidRDefault="00FC7DBA" w:rsidP="00FC7DBA">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3A065CC0" w14:textId="77777777" w:rsidR="00FC7DBA" w:rsidRPr="00D573F7" w:rsidRDefault="00FC7DBA" w:rsidP="00FC7DBA">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1210CA4" w14:textId="77777777" w:rsidR="00FC7DBA" w:rsidRPr="00D573F7" w:rsidRDefault="00FC7DBA" w:rsidP="00FC7DBA">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BEEAFB8" w14:textId="77777777" w:rsidR="00FC7DBA" w:rsidRPr="00D573F7" w:rsidRDefault="00FC7DBA" w:rsidP="00FC7DB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ED7EBE6" w14:textId="77777777" w:rsidR="00FC7DBA" w:rsidRPr="00D573F7" w:rsidRDefault="00FC7DBA" w:rsidP="00FC7DB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C81D064" w14:textId="77777777" w:rsidR="00FC7DBA" w:rsidRPr="00D573F7" w:rsidRDefault="00FC7DBA" w:rsidP="00FC7DB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244D24" w14:textId="77777777" w:rsidR="00FC7DBA" w:rsidRPr="00D573F7" w:rsidRDefault="00FC7DBA" w:rsidP="00FC7DB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AB03C7C" w14:textId="77777777" w:rsidR="00FC7DBA" w:rsidRPr="00D573F7" w:rsidRDefault="00FC7DBA" w:rsidP="00FC7DB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60D5C27" w14:textId="77777777" w:rsidR="00FC7DBA" w:rsidRPr="00D573F7"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9952ECA" w14:textId="77777777" w:rsidR="00FC7DBA" w:rsidRPr="00D573F7"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B30E76E" w14:textId="77777777" w:rsidR="00FC7DBA" w:rsidRPr="00D573F7"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E2B3DF4" w14:textId="77777777" w:rsidR="00FC7DBA" w:rsidRPr="00D573F7"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BF48F0F" w14:textId="77777777" w:rsidR="00FC7DBA" w:rsidRPr="00D573F7"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210EFD" w14:textId="77777777" w:rsidR="00FC7DBA" w:rsidRPr="00D573F7" w:rsidRDefault="00FC7DBA" w:rsidP="00FC7DB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F48BFE7" w14:textId="77777777" w:rsidR="00FC7DBA" w:rsidRPr="00D573F7" w:rsidRDefault="00FC7DBA" w:rsidP="00FC7DBA">
            <w:pPr>
              <w:keepNext/>
              <w:keepLines/>
              <w:spacing w:after="0"/>
              <w:jc w:val="center"/>
              <w:rPr>
                <w:rFonts w:ascii="Arial" w:eastAsia="SimSun" w:hAnsi="Arial"/>
                <w:sz w:val="18"/>
                <w:lang w:val="en-US" w:eastAsia="zh-CN"/>
              </w:rPr>
            </w:pPr>
          </w:p>
        </w:tc>
      </w:tr>
      <w:tr w:rsidR="00FC7DBA" w:rsidRPr="00C0048D" w14:paraId="6103191D"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8259EB7" w14:textId="77777777" w:rsidR="00FC7DBA" w:rsidRPr="00D573F7"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64695B2" w14:textId="77777777" w:rsidR="00FC7DBA" w:rsidRPr="00D573F7" w:rsidRDefault="00FC7DBA" w:rsidP="00FC7DBA">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2CE97E85" w14:textId="77777777" w:rsidR="00FC7DBA" w:rsidRPr="00D573F7" w:rsidRDefault="00FC7DBA" w:rsidP="00FC7DBA">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4A77848" w14:textId="77777777" w:rsidR="00FC7DBA" w:rsidRPr="00D573F7" w:rsidRDefault="00FC7DBA" w:rsidP="00FC7DBA">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7BE0BF7" w14:textId="77777777" w:rsidR="00FC7DBA" w:rsidRPr="00D573F7" w:rsidRDefault="00FC7DBA" w:rsidP="00FC7DBA">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DDEA35" w14:textId="77777777" w:rsidR="00FC7DBA" w:rsidRPr="00D573F7" w:rsidRDefault="00FC7DBA" w:rsidP="00FC7DBA">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C6EC73F" w14:textId="77777777" w:rsidR="00FC7DBA" w:rsidRPr="00D573F7" w:rsidRDefault="00FC7DBA" w:rsidP="00FC7DBA">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0DEAD7A" w14:textId="77777777" w:rsidR="00FC7DBA" w:rsidRPr="00D573F7" w:rsidRDefault="00FC7DBA" w:rsidP="00FC7DBA">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9B2093F" w14:textId="77777777" w:rsidR="00FC7DBA" w:rsidRPr="00D573F7" w:rsidRDefault="00FC7DBA" w:rsidP="00FC7DBA">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E198D54" w14:textId="77777777" w:rsidR="00FC7DBA" w:rsidRPr="00D573F7" w:rsidRDefault="00FC7DBA" w:rsidP="00FC7DBA">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54FA862" w14:textId="77777777" w:rsidR="00FC7DBA" w:rsidRPr="00D573F7"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FB7B69" w14:textId="77777777" w:rsidR="00FC7DBA" w:rsidRPr="00D573F7"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BA53BE" w14:textId="77777777" w:rsidR="00FC7DBA" w:rsidRPr="00D573F7"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C2B8FBD" w14:textId="77777777" w:rsidR="00FC7DBA" w:rsidRPr="00D573F7"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E363F45" w14:textId="77777777" w:rsidR="00FC7DBA" w:rsidRPr="00D573F7"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2260C69" w14:textId="77777777" w:rsidR="00FC7DBA" w:rsidRPr="00D573F7" w:rsidRDefault="00FC7DBA" w:rsidP="00FC7DBA">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8B709E3" w14:textId="77777777" w:rsidR="00FC7DBA" w:rsidRPr="00D573F7" w:rsidRDefault="00FC7DBA" w:rsidP="00FC7DBA">
            <w:pPr>
              <w:keepNext/>
              <w:keepLines/>
              <w:spacing w:after="0"/>
              <w:jc w:val="center"/>
              <w:rPr>
                <w:rFonts w:ascii="Arial" w:eastAsia="SimSun" w:hAnsi="Arial"/>
                <w:sz w:val="18"/>
                <w:lang w:val="en-US" w:eastAsia="zh-CN"/>
              </w:rPr>
            </w:pPr>
          </w:p>
        </w:tc>
      </w:tr>
      <w:tr w:rsidR="00FC7DBA" w:rsidRPr="00C0048D" w14:paraId="5AF8A602"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EE74A98" w14:textId="77777777" w:rsidR="00FC7DBA" w:rsidRPr="00D573F7" w:rsidRDefault="00FC7DBA" w:rsidP="00FC7DBA">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CA_n14A-n30A-n66(2A)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1A2599FD" w14:textId="77777777" w:rsidR="00FC7DBA" w:rsidRDefault="00FC7DBA" w:rsidP="00FC7DBA">
            <w:pPr>
              <w:keepNext/>
              <w:keepLines/>
              <w:spacing w:after="0"/>
              <w:jc w:val="center"/>
              <w:rPr>
                <w:rFonts w:ascii="Arial" w:eastAsiaTheme="minorEastAsia" w:hAnsi="Arial" w:cs="Arial"/>
                <w:sz w:val="18"/>
                <w:szCs w:val="18"/>
                <w:lang w:val="es-US" w:eastAsia="zh-CN"/>
              </w:rPr>
            </w:pPr>
            <w:r>
              <w:rPr>
                <w:rFonts w:ascii="Arial" w:eastAsiaTheme="minorEastAsia" w:hAnsi="Arial" w:cs="Arial"/>
                <w:sz w:val="18"/>
                <w:szCs w:val="18"/>
                <w:lang w:val="es-US" w:eastAsia="zh-CN"/>
              </w:rPr>
              <w:t>CA_n14A-n30A</w:t>
            </w:r>
          </w:p>
          <w:p w14:paraId="2F91408C" w14:textId="77777777" w:rsidR="00FC7DBA" w:rsidRDefault="00FC7DBA" w:rsidP="00FC7DBA">
            <w:pPr>
              <w:keepNext/>
              <w:keepLines/>
              <w:spacing w:after="0"/>
              <w:jc w:val="center"/>
              <w:rPr>
                <w:rFonts w:ascii="Arial" w:eastAsiaTheme="minorEastAsia" w:hAnsi="Arial" w:cs="Arial"/>
                <w:sz w:val="18"/>
                <w:szCs w:val="18"/>
                <w:lang w:val="es-US" w:eastAsia="zh-CN"/>
              </w:rPr>
            </w:pPr>
            <w:r>
              <w:rPr>
                <w:rFonts w:ascii="Arial" w:eastAsiaTheme="minorEastAsia" w:hAnsi="Arial" w:cs="Arial"/>
                <w:sz w:val="18"/>
                <w:szCs w:val="18"/>
                <w:lang w:val="es-US" w:eastAsia="zh-CN"/>
              </w:rPr>
              <w:t>CA_n14A-n66A</w:t>
            </w:r>
          </w:p>
          <w:p w14:paraId="72661931" w14:textId="77777777" w:rsidR="00FC7DBA" w:rsidRPr="00D573F7" w:rsidRDefault="00FC7DBA" w:rsidP="00FC7DBA">
            <w:pPr>
              <w:pStyle w:val="TAC"/>
              <w:rPr>
                <w:rFonts w:eastAsia="SimSun"/>
                <w:lang w:val="en-US" w:eastAsia="zh-CN"/>
              </w:rPr>
            </w:pPr>
            <w:r>
              <w:rPr>
                <w:rFonts w:eastAsiaTheme="minorEastAsia" w:cs="Arial"/>
                <w:szCs w:val="18"/>
                <w:lang w:val="es-US" w:eastAsia="zh-CN"/>
              </w:rPr>
              <w:t>CA_n30A-n66A</w:t>
            </w:r>
          </w:p>
        </w:tc>
        <w:tc>
          <w:tcPr>
            <w:tcW w:w="631" w:type="dxa"/>
            <w:tcBorders>
              <w:left w:val="single" w:sz="4" w:space="0" w:color="auto"/>
              <w:bottom w:val="single" w:sz="4" w:space="0" w:color="auto"/>
              <w:right w:val="single" w:sz="4" w:space="0" w:color="auto"/>
            </w:tcBorders>
            <w:vAlign w:val="center"/>
          </w:tcPr>
          <w:p w14:paraId="51E160F0" w14:textId="77777777" w:rsidR="00FC7DBA" w:rsidRPr="00D573F7" w:rsidRDefault="00FC7DBA" w:rsidP="00FC7DBA">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4E50C602" w14:textId="77777777" w:rsidR="00FC7DBA" w:rsidRPr="00D573F7" w:rsidRDefault="00FC7DBA" w:rsidP="00FC7DBA">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BC90702" w14:textId="77777777" w:rsidR="00FC7DBA" w:rsidRPr="00D573F7" w:rsidRDefault="00FC7DBA" w:rsidP="00FC7DBA">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1E87C2" w14:textId="77777777" w:rsidR="00FC7DBA" w:rsidRPr="00D573F7" w:rsidRDefault="00FC7DBA" w:rsidP="00FC7DB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04AE183" w14:textId="77777777" w:rsidR="00FC7DBA" w:rsidRPr="00D573F7" w:rsidRDefault="00FC7DBA" w:rsidP="00FC7DB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BA35BC" w14:textId="77777777" w:rsidR="00FC7DBA" w:rsidRPr="00D573F7" w:rsidRDefault="00FC7DBA" w:rsidP="00FC7DB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9AC2A49" w14:textId="77777777" w:rsidR="00FC7DBA" w:rsidRPr="00D573F7" w:rsidRDefault="00FC7DBA" w:rsidP="00FC7DB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CDF2D2E" w14:textId="77777777" w:rsidR="00FC7DBA" w:rsidRPr="00D573F7" w:rsidRDefault="00FC7DBA" w:rsidP="00FC7DB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8D4FE72" w14:textId="77777777" w:rsidR="00FC7DBA" w:rsidRPr="00D573F7"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325938" w14:textId="77777777" w:rsidR="00FC7DBA" w:rsidRPr="00D573F7"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959235" w14:textId="77777777" w:rsidR="00FC7DBA" w:rsidRPr="00D573F7"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116E56E" w14:textId="77777777" w:rsidR="00FC7DBA" w:rsidRPr="00D573F7"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66C6F46" w14:textId="77777777" w:rsidR="00FC7DBA" w:rsidRPr="00D573F7"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8F5A0C0" w14:textId="77777777" w:rsidR="00FC7DBA" w:rsidRPr="00D573F7" w:rsidRDefault="00FC7DBA" w:rsidP="00FC7DB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224DB2B" w14:textId="77777777" w:rsidR="00FC7DBA" w:rsidRPr="00D573F7" w:rsidRDefault="00FC7DBA" w:rsidP="00FC7DBA">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0</w:t>
            </w:r>
          </w:p>
        </w:tc>
      </w:tr>
      <w:tr w:rsidR="00FC7DBA" w:rsidRPr="00C0048D" w14:paraId="0FE68E63"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0058D13" w14:textId="77777777" w:rsidR="00FC7DBA" w:rsidRPr="00D573F7"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4001BD10" w14:textId="77777777" w:rsidR="00FC7DBA" w:rsidRPr="00D573F7" w:rsidRDefault="00FC7DBA" w:rsidP="00FC7DBA">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1DBEDA45" w14:textId="77777777" w:rsidR="00FC7DBA" w:rsidRPr="00D573F7" w:rsidRDefault="00FC7DBA" w:rsidP="00FC7DBA">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3DC8392C" w14:textId="77777777" w:rsidR="00FC7DBA" w:rsidRPr="00D573F7" w:rsidRDefault="00FC7DBA" w:rsidP="00FC7DBA">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54617FD" w14:textId="77777777" w:rsidR="00FC7DBA" w:rsidRPr="00D573F7" w:rsidRDefault="00FC7DBA" w:rsidP="00FC7DBA">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D1317EF" w14:textId="77777777" w:rsidR="00FC7DBA" w:rsidRPr="00D573F7" w:rsidRDefault="00FC7DBA" w:rsidP="00FC7DB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089E931" w14:textId="77777777" w:rsidR="00FC7DBA" w:rsidRPr="00D573F7" w:rsidRDefault="00FC7DBA" w:rsidP="00FC7DB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C3CD93" w14:textId="77777777" w:rsidR="00FC7DBA" w:rsidRPr="00D573F7" w:rsidRDefault="00FC7DBA" w:rsidP="00FC7DB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3B252E6" w14:textId="77777777" w:rsidR="00FC7DBA" w:rsidRPr="00D573F7" w:rsidRDefault="00FC7DBA" w:rsidP="00FC7DB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B231ADE" w14:textId="77777777" w:rsidR="00FC7DBA" w:rsidRPr="00D573F7" w:rsidRDefault="00FC7DBA" w:rsidP="00FC7DB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CCAA446" w14:textId="77777777" w:rsidR="00FC7DBA" w:rsidRPr="00D573F7"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50CBB04" w14:textId="77777777" w:rsidR="00FC7DBA" w:rsidRPr="00D573F7"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6F5B06" w14:textId="77777777" w:rsidR="00FC7DBA" w:rsidRPr="00D573F7"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03D577" w14:textId="77777777" w:rsidR="00FC7DBA" w:rsidRPr="00D573F7"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120F95D" w14:textId="77777777" w:rsidR="00FC7DBA" w:rsidRPr="00D573F7"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0B5B66" w14:textId="77777777" w:rsidR="00FC7DBA" w:rsidRPr="00D573F7" w:rsidRDefault="00FC7DBA" w:rsidP="00FC7DB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3BE2035" w14:textId="77777777" w:rsidR="00FC7DBA" w:rsidRPr="00D573F7" w:rsidRDefault="00FC7DBA" w:rsidP="00FC7DBA">
            <w:pPr>
              <w:keepNext/>
              <w:keepLines/>
              <w:spacing w:after="0"/>
              <w:jc w:val="center"/>
              <w:rPr>
                <w:rFonts w:ascii="Arial" w:eastAsia="SimSun" w:hAnsi="Arial"/>
                <w:sz w:val="18"/>
                <w:lang w:val="en-US" w:eastAsia="zh-CN"/>
              </w:rPr>
            </w:pPr>
          </w:p>
        </w:tc>
      </w:tr>
      <w:tr w:rsidR="00FC7DBA" w:rsidRPr="00C0048D" w14:paraId="26FC8657"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AF12C7B" w14:textId="77777777" w:rsidR="00FC7DBA" w:rsidRPr="00D573F7"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1442D39" w14:textId="77777777" w:rsidR="00FC7DBA" w:rsidRPr="00D573F7" w:rsidRDefault="00FC7DBA" w:rsidP="00FC7DBA">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1F87A293" w14:textId="77777777" w:rsidR="00FC7DBA" w:rsidRPr="00D573F7" w:rsidRDefault="00FC7DBA" w:rsidP="00FC7DBA">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174A417" w14:textId="77777777" w:rsidR="00FC7DBA" w:rsidRPr="00D573F7" w:rsidRDefault="00FC7DBA" w:rsidP="00FC7DBA">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2C7D328" w14:textId="77777777" w:rsidR="00FC7DBA" w:rsidRPr="00D573F7" w:rsidRDefault="00FC7DBA" w:rsidP="00FC7DBA">
            <w:pPr>
              <w:keepNext/>
              <w:keepLines/>
              <w:spacing w:after="0"/>
              <w:jc w:val="center"/>
              <w:rPr>
                <w:rFonts w:ascii="Arial" w:eastAsia="SimSun" w:hAnsi="Arial"/>
                <w:sz w:val="18"/>
                <w:lang w:val="en-US" w:eastAsia="zh-CN"/>
              </w:rPr>
            </w:pPr>
          </w:p>
        </w:tc>
      </w:tr>
      <w:tr w:rsidR="00FC7DBA" w:rsidRPr="00270C16" w14:paraId="5079E412" w14:textId="77777777" w:rsidTr="004E0BC2">
        <w:trPr>
          <w:trHeight w:val="29"/>
        </w:trPr>
        <w:tc>
          <w:tcPr>
            <w:tcW w:w="1599" w:type="dxa"/>
            <w:gridSpan w:val="2"/>
            <w:vMerge w:val="restart"/>
            <w:tcBorders>
              <w:top w:val="nil"/>
              <w:left w:val="single" w:sz="4" w:space="0" w:color="auto"/>
              <w:right w:val="single" w:sz="4" w:space="0" w:color="auto"/>
            </w:tcBorders>
            <w:shd w:val="clear" w:color="auto" w:fill="auto"/>
          </w:tcPr>
          <w:p w14:paraId="40BA8528"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4E93294B"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vAlign w:val="center"/>
          </w:tcPr>
          <w:p w14:paraId="7EA4134F"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7785C192"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15FF24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8DD76F7" w14:textId="77777777" w:rsidR="00FC7DBA" w:rsidRPr="00270C16" w:rsidRDefault="00FC7DBA" w:rsidP="00FC7DB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329A2EC" w14:textId="77777777" w:rsidR="00FC7DBA" w:rsidRPr="00270C16" w:rsidRDefault="00FC7DBA" w:rsidP="00FC7DB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F5BEC43" w14:textId="77777777" w:rsidR="00FC7DBA" w:rsidRPr="00270C16" w:rsidRDefault="00FC7DBA" w:rsidP="00FC7DB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483867A" w14:textId="77777777" w:rsidR="00FC7DBA" w:rsidRPr="00270C16" w:rsidRDefault="00FC7DBA" w:rsidP="00FC7DB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4CAE2BE" w14:textId="77777777" w:rsidR="00FC7DBA" w:rsidRPr="00270C16" w:rsidRDefault="00FC7DBA" w:rsidP="00FC7DB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669667F" w14:textId="77777777" w:rsidR="00FC7DBA" w:rsidRPr="00270C16"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48DD6F4"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07C06B0"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11962AE"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5EB97C2"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A29D28E"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417F6CB3"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FC7DBA" w:rsidRPr="00270C16" w14:paraId="443A233B" w14:textId="77777777" w:rsidTr="004E0BC2">
        <w:trPr>
          <w:trHeight w:val="29"/>
        </w:trPr>
        <w:tc>
          <w:tcPr>
            <w:tcW w:w="1599" w:type="dxa"/>
            <w:gridSpan w:val="2"/>
            <w:vMerge/>
            <w:tcBorders>
              <w:left w:val="single" w:sz="4" w:space="0" w:color="auto"/>
              <w:right w:val="single" w:sz="4" w:space="0" w:color="auto"/>
            </w:tcBorders>
            <w:shd w:val="clear" w:color="auto" w:fill="auto"/>
          </w:tcPr>
          <w:p w14:paraId="6F2F6698"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087FD02E"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A622B0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1319C633"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ED54268"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616C3E" w14:textId="77777777" w:rsidR="00FC7DBA" w:rsidRPr="00270C16" w:rsidRDefault="00FC7DBA" w:rsidP="00FC7DB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28265E8" w14:textId="77777777" w:rsidR="00FC7DBA" w:rsidRPr="00270C16" w:rsidRDefault="00FC7DBA" w:rsidP="00FC7DB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F8C57E2" w14:textId="77777777" w:rsidR="00FC7DBA" w:rsidRPr="00270C16" w:rsidRDefault="00FC7DBA" w:rsidP="00FC7DB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147ACD" w14:textId="77777777" w:rsidR="00FC7DBA" w:rsidRPr="00270C16" w:rsidRDefault="00FC7DBA" w:rsidP="00FC7DB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AB7F480" w14:textId="77777777" w:rsidR="00FC7DBA" w:rsidRPr="00270C16" w:rsidRDefault="00FC7DBA" w:rsidP="00FC7DB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E2B86E0" w14:textId="77777777" w:rsidR="00FC7DBA" w:rsidRPr="00270C16"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6E217F0"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ABD46D9"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A53EBFE"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0913E18"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082239"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46158FCA" w14:textId="77777777" w:rsidR="00FC7DBA" w:rsidRPr="00270C16" w:rsidRDefault="00FC7DBA" w:rsidP="00FC7DBA">
            <w:pPr>
              <w:keepNext/>
              <w:keepLines/>
              <w:spacing w:after="0"/>
              <w:jc w:val="center"/>
              <w:rPr>
                <w:rFonts w:ascii="Arial" w:hAnsi="Arial"/>
                <w:sz w:val="18"/>
                <w:szCs w:val="18"/>
                <w:lang w:val="en-US" w:eastAsia="zh-CN"/>
              </w:rPr>
            </w:pPr>
          </w:p>
        </w:tc>
      </w:tr>
      <w:tr w:rsidR="00FC7DBA" w:rsidRPr="00270C16" w14:paraId="38B6D385" w14:textId="77777777" w:rsidTr="004E0BC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5666907"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44D7D5CF"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7323CBE"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D5116FF" w14:textId="77777777" w:rsidR="00FC7DBA" w:rsidRPr="00270C16" w:rsidRDefault="00FC7DBA" w:rsidP="00FC7DB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AEC038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B5082E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AB998A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21166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6964626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4B20CB9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442FFB9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FD464A3"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1225C0A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4D5D38E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0C5D25D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6C81E28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4DDD2A91" w14:textId="77777777" w:rsidR="00FC7DBA" w:rsidRPr="00270C16" w:rsidRDefault="00FC7DBA" w:rsidP="00FC7DBA">
            <w:pPr>
              <w:keepNext/>
              <w:keepLines/>
              <w:spacing w:after="0"/>
              <w:jc w:val="center"/>
              <w:rPr>
                <w:rFonts w:ascii="Arial" w:hAnsi="Arial"/>
                <w:sz w:val="18"/>
                <w:szCs w:val="18"/>
                <w:lang w:val="en-US" w:eastAsia="zh-CN"/>
              </w:rPr>
            </w:pPr>
          </w:p>
        </w:tc>
      </w:tr>
      <w:tr w:rsidR="00FC7DBA" w:rsidRPr="00270C16" w14:paraId="6B326391" w14:textId="77777777" w:rsidTr="004E0BC2">
        <w:trPr>
          <w:trHeight w:val="29"/>
        </w:trPr>
        <w:tc>
          <w:tcPr>
            <w:tcW w:w="1599" w:type="dxa"/>
            <w:gridSpan w:val="2"/>
            <w:vMerge w:val="restart"/>
            <w:tcBorders>
              <w:top w:val="nil"/>
              <w:left w:val="single" w:sz="4" w:space="0" w:color="auto"/>
              <w:right w:val="single" w:sz="4" w:space="0" w:color="auto"/>
            </w:tcBorders>
            <w:shd w:val="clear" w:color="auto" w:fill="auto"/>
          </w:tcPr>
          <w:p w14:paraId="58DD5CCC" w14:textId="77777777" w:rsidR="00FC7DBA" w:rsidRPr="00BC50D3"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3F3DE2E3"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vAlign w:val="center"/>
          </w:tcPr>
          <w:p w14:paraId="44360411"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6746E5B4"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5E708F4"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4F34F6" w14:textId="77777777" w:rsidR="00FC7DBA" w:rsidRPr="00BC50D3" w:rsidRDefault="00FC7DBA" w:rsidP="00FC7DB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8AF7D50" w14:textId="77777777" w:rsidR="00FC7DBA" w:rsidRPr="00BC50D3" w:rsidRDefault="00FC7DBA" w:rsidP="00FC7DB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F672587" w14:textId="77777777" w:rsidR="00FC7DBA" w:rsidRPr="00BC50D3" w:rsidRDefault="00FC7DBA" w:rsidP="00FC7DB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317801D" w14:textId="77777777" w:rsidR="00FC7DBA" w:rsidRPr="00BC50D3" w:rsidRDefault="00FC7DBA" w:rsidP="00FC7DB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79AAABB" w14:textId="77777777" w:rsidR="00FC7DBA" w:rsidRPr="00BC50D3" w:rsidRDefault="00FC7DBA" w:rsidP="00FC7DB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94ABBE" w14:textId="77777777" w:rsidR="00FC7DBA" w:rsidRPr="00BC50D3"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8D4967" w14:textId="77777777" w:rsidR="00FC7DBA" w:rsidRPr="00BC50D3"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45C2CB" w14:textId="77777777" w:rsidR="00FC7DBA" w:rsidRPr="00BC50D3"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B4EBF70" w14:textId="77777777" w:rsidR="00FC7DBA" w:rsidRPr="00BC50D3"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12EF6D" w14:textId="77777777" w:rsidR="00FC7DBA" w:rsidRPr="00BC50D3"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C77E3DD" w14:textId="77777777" w:rsidR="00FC7DBA" w:rsidRPr="00BC50D3" w:rsidRDefault="00FC7DBA" w:rsidP="00FC7DB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1E6D8920"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FC7DBA" w:rsidRPr="00270C16" w14:paraId="5AE3B767" w14:textId="77777777" w:rsidTr="004E0BC2">
        <w:trPr>
          <w:trHeight w:val="29"/>
        </w:trPr>
        <w:tc>
          <w:tcPr>
            <w:tcW w:w="1599" w:type="dxa"/>
            <w:gridSpan w:val="2"/>
            <w:vMerge/>
            <w:tcBorders>
              <w:left w:val="single" w:sz="4" w:space="0" w:color="auto"/>
              <w:right w:val="single" w:sz="4" w:space="0" w:color="auto"/>
            </w:tcBorders>
            <w:shd w:val="clear" w:color="auto" w:fill="auto"/>
          </w:tcPr>
          <w:p w14:paraId="0722B4CE" w14:textId="77777777" w:rsidR="00FC7DBA" w:rsidRPr="00BC50D3" w:rsidRDefault="00FC7DBA" w:rsidP="00FC7DBA">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597EF184" w14:textId="77777777" w:rsidR="00FC7DBA" w:rsidRPr="00BC50D3"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6043502"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A7288B0"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6F27E43"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E29E45"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3DE6CF3"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065C61"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A12AE43"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9B3FC95"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8EDBB77" w14:textId="77777777" w:rsidR="00FC7DBA" w:rsidRPr="00BC50D3"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33DAE2F" w14:textId="77777777" w:rsidR="00FC7DBA" w:rsidRPr="00BC50D3"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4FEE67" w14:textId="77777777" w:rsidR="00FC7DBA" w:rsidRPr="00BC50D3"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579E180" w14:textId="77777777" w:rsidR="00FC7DBA" w:rsidRPr="00BC50D3"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CCD49F" w14:textId="77777777" w:rsidR="00FC7DBA" w:rsidRPr="00BC50D3"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005D1E6" w14:textId="77777777" w:rsidR="00FC7DBA" w:rsidRPr="00BC50D3" w:rsidRDefault="00FC7DBA" w:rsidP="00FC7DB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1A521B08" w14:textId="77777777" w:rsidR="00FC7DBA" w:rsidRPr="00270C16" w:rsidRDefault="00FC7DBA" w:rsidP="00FC7DBA">
            <w:pPr>
              <w:keepNext/>
              <w:keepLines/>
              <w:spacing w:after="0"/>
              <w:jc w:val="center"/>
              <w:rPr>
                <w:rFonts w:ascii="Arial" w:hAnsi="Arial"/>
                <w:sz w:val="18"/>
                <w:szCs w:val="18"/>
                <w:lang w:val="en-US" w:eastAsia="zh-CN"/>
              </w:rPr>
            </w:pPr>
          </w:p>
        </w:tc>
      </w:tr>
      <w:tr w:rsidR="00FC7DBA" w:rsidRPr="00270C16" w14:paraId="41E4F5E4" w14:textId="77777777" w:rsidTr="004E0BC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CFFDEC7" w14:textId="77777777" w:rsidR="00FC7DBA" w:rsidRPr="00BC50D3" w:rsidRDefault="00FC7DBA" w:rsidP="00FC7DBA">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2F127BDE" w14:textId="77777777" w:rsidR="00FC7DBA" w:rsidRPr="00BC50D3"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326CBFC"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326C88AB" w14:textId="77777777" w:rsidR="00FC7DBA" w:rsidRPr="00BC50D3" w:rsidRDefault="00FC7DBA" w:rsidP="00FC7DB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8C3E75C"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E8F62BA"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DCB5D27"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DC16401"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F26551A"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C9B9F03"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9300464"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225430E"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A8A1194"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DD13C06"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EF89A2D"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23FB50B" w14:textId="77777777" w:rsidR="00FC7DBA" w:rsidRPr="00BC50D3" w:rsidRDefault="00FC7DBA" w:rsidP="00FC7DB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71115B35" w14:textId="77777777" w:rsidR="00FC7DBA" w:rsidRPr="00270C16" w:rsidRDefault="00FC7DBA" w:rsidP="00FC7DBA">
            <w:pPr>
              <w:keepNext/>
              <w:keepLines/>
              <w:spacing w:after="0"/>
              <w:jc w:val="center"/>
              <w:rPr>
                <w:rFonts w:ascii="Arial" w:hAnsi="Arial"/>
                <w:sz w:val="18"/>
                <w:szCs w:val="18"/>
                <w:lang w:val="en-US" w:eastAsia="zh-CN"/>
              </w:rPr>
            </w:pPr>
          </w:p>
        </w:tc>
      </w:tr>
      <w:tr w:rsidR="00FC7DBA" w:rsidRPr="00270C16" w14:paraId="5F14D953"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7BA0C9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CA_n20A-n28A-n78A</w:t>
            </w:r>
          </w:p>
        </w:tc>
        <w:tc>
          <w:tcPr>
            <w:tcW w:w="1373" w:type="dxa"/>
            <w:tcBorders>
              <w:top w:val="single" w:sz="4" w:space="0" w:color="auto"/>
              <w:left w:val="single" w:sz="4" w:space="0" w:color="auto"/>
              <w:bottom w:val="nil"/>
              <w:right w:val="single" w:sz="4" w:space="0" w:color="auto"/>
            </w:tcBorders>
            <w:shd w:val="clear" w:color="auto" w:fill="auto"/>
          </w:tcPr>
          <w:p w14:paraId="0780B6E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6FF54D13"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tcPr>
          <w:p w14:paraId="309AC299"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28224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B6D3B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E4942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148E5D" w14:textId="77777777" w:rsidR="00FC7DBA" w:rsidRPr="00270C16" w:rsidRDefault="00FC7DBA" w:rsidP="00FC7DB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DA6325F" w14:textId="77777777" w:rsidR="00FC7DBA" w:rsidRPr="00270C16" w:rsidRDefault="00FC7DBA" w:rsidP="00FC7DB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E733E9" w14:textId="77777777" w:rsidR="00FC7DBA" w:rsidRPr="00270C16" w:rsidRDefault="00FC7DBA" w:rsidP="00FC7DB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BF63D6" w14:textId="77777777" w:rsidR="00FC7DBA" w:rsidRPr="00270C16"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C65DBAF"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A9CBB2"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F86713"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96FD98"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8BAB2D"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232B9F6"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C7DBA" w:rsidRPr="00270C16" w14:paraId="192E0127"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3DE21F84"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6DFE70B"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6AF4D8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3E3E77FB"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D8DB1B8"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E7E25F"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E41A2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CCE4A5" w14:textId="77777777" w:rsidR="00FC7DBA" w:rsidRPr="00270C16" w:rsidRDefault="00FC7DBA" w:rsidP="00FC7DB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96C85E7" w14:textId="77777777" w:rsidR="00FC7DBA" w:rsidRPr="00270C16" w:rsidRDefault="00FC7DBA" w:rsidP="00FC7DB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59C16B" w14:textId="77777777" w:rsidR="00FC7DBA" w:rsidRPr="00270C16" w:rsidRDefault="00FC7DBA" w:rsidP="00FC7DB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5DD8D2" w14:textId="77777777" w:rsidR="00FC7DBA" w:rsidRPr="00270C16"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53DDE9"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750398"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17B0CB"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E615AB"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DA0442"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2E22839"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1E7E740D"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EF04F8"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09E62BB"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73E6218"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F461B78" w14:textId="77777777" w:rsidR="00FC7DBA" w:rsidRPr="00270C16" w:rsidRDefault="00FC7DBA" w:rsidP="00FC7DB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F98A1E2"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874C65"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8A8ABE"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F982DF" w14:textId="77777777" w:rsidR="00FC7DBA" w:rsidRPr="00270C16" w:rsidRDefault="00FC7DBA" w:rsidP="00FC7DB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21E9BC7"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4AD0F2"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3EC1D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29F0B2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A7AC967"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8D5B25"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0EE7567"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71ADDE3"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CBF35C5"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1A921423" w14:textId="77777777" w:rsidTr="004E0BC2">
        <w:trPr>
          <w:trHeight w:val="29"/>
        </w:trPr>
        <w:tc>
          <w:tcPr>
            <w:tcW w:w="1599" w:type="dxa"/>
            <w:gridSpan w:val="2"/>
            <w:vMerge w:val="restart"/>
            <w:tcBorders>
              <w:top w:val="nil"/>
              <w:left w:val="single" w:sz="4" w:space="0" w:color="auto"/>
              <w:right w:val="single" w:sz="4" w:space="0" w:color="auto"/>
            </w:tcBorders>
            <w:shd w:val="clear" w:color="auto" w:fill="auto"/>
          </w:tcPr>
          <w:p w14:paraId="7436D403"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w:t>
            </w:r>
            <w:r w:rsidRPr="00270C16">
              <w:rPr>
                <w:rFonts w:ascii="Arial" w:eastAsia="MS Mincho" w:hAnsi="Arial"/>
                <w:sz w:val="18"/>
                <w:szCs w:val="18"/>
                <w:lang w:eastAsia="zh-CN"/>
              </w:rPr>
              <w:t>A-n</w:t>
            </w:r>
            <w:r w:rsidRPr="00270C16">
              <w:rPr>
                <w:rFonts w:ascii="Arial" w:hAnsi="Arial" w:hint="eastAsia"/>
                <w:sz w:val="18"/>
                <w:szCs w:val="18"/>
                <w:lang w:eastAsia="zh-CN"/>
              </w:rPr>
              <w:t>77</w:t>
            </w:r>
            <w:r w:rsidRPr="00270C16">
              <w:rPr>
                <w:rFonts w:ascii="Arial" w:eastAsia="MS Mincho" w:hAnsi="Arial"/>
                <w:sz w:val="18"/>
                <w:szCs w:val="18"/>
                <w:lang w:eastAsia="zh-CN"/>
              </w:rPr>
              <w:t>A</w:t>
            </w:r>
          </w:p>
        </w:tc>
        <w:tc>
          <w:tcPr>
            <w:tcW w:w="1373" w:type="dxa"/>
            <w:vMerge w:val="restart"/>
            <w:tcBorders>
              <w:top w:val="nil"/>
              <w:left w:val="single" w:sz="4" w:space="0" w:color="auto"/>
              <w:right w:val="single" w:sz="4" w:space="0" w:color="auto"/>
            </w:tcBorders>
            <w:shd w:val="clear" w:color="auto" w:fill="auto"/>
          </w:tcPr>
          <w:p w14:paraId="76706741"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513625AB"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254FF11B"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6E16670"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023910F"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F80B308"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76117CB"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2DA9112"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5FC66EF"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F05C15A"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AD7946E"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B6607D1"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46BE2E"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8FAE212"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BBFB404"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7469D15F"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FC7DBA" w:rsidRPr="00270C16" w14:paraId="40AC714A" w14:textId="77777777" w:rsidTr="004E0BC2">
        <w:trPr>
          <w:trHeight w:val="29"/>
        </w:trPr>
        <w:tc>
          <w:tcPr>
            <w:tcW w:w="1599" w:type="dxa"/>
            <w:gridSpan w:val="2"/>
            <w:vMerge/>
            <w:tcBorders>
              <w:left w:val="single" w:sz="4" w:space="0" w:color="auto"/>
              <w:right w:val="single" w:sz="4" w:space="0" w:color="auto"/>
            </w:tcBorders>
            <w:shd w:val="clear" w:color="auto" w:fill="auto"/>
          </w:tcPr>
          <w:p w14:paraId="711B4878"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3EB827EB"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39E033D2"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6930C3C5"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tcPr>
          <w:p w14:paraId="0ED35D85"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DB781F2"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400F774"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22157A"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7A9EB837"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60E2073"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6FFA907"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90455CC"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65C4E4D"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E34959F"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25CD0B4"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DBF37FF"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
          <w:p w14:paraId="6BD40ABA" w14:textId="77777777" w:rsidR="00FC7DBA" w:rsidRPr="00270C16" w:rsidRDefault="00FC7DBA" w:rsidP="00FC7DBA">
            <w:pPr>
              <w:keepNext/>
              <w:keepLines/>
              <w:spacing w:after="0"/>
              <w:jc w:val="center"/>
              <w:rPr>
                <w:rFonts w:ascii="Arial" w:eastAsia="MS Mincho" w:hAnsi="Arial"/>
                <w:sz w:val="18"/>
                <w:szCs w:val="18"/>
                <w:lang w:eastAsia="zh-CN"/>
              </w:rPr>
            </w:pPr>
          </w:p>
        </w:tc>
      </w:tr>
      <w:tr w:rsidR="00FC7DBA" w:rsidRPr="00270C16" w14:paraId="4E8AA0AF" w14:textId="77777777" w:rsidTr="004E0BC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282F721"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654F7F42"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35D1F1C0"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234265F"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35B0D943"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C8BB582"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BF11B7"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17A35A"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74E26F8F"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DDEC62C"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6655E53"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9E075EA"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3184ABC"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5F7AEAA"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9F49B96"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8017C38"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4C07490F" w14:textId="77777777" w:rsidR="00FC7DBA" w:rsidRPr="00270C16" w:rsidRDefault="00FC7DBA" w:rsidP="00FC7DBA">
            <w:pPr>
              <w:keepNext/>
              <w:keepLines/>
              <w:spacing w:after="0"/>
              <w:jc w:val="center"/>
              <w:rPr>
                <w:rFonts w:ascii="Arial" w:eastAsia="MS Mincho" w:hAnsi="Arial"/>
                <w:sz w:val="18"/>
                <w:szCs w:val="18"/>
                <w:lang w:eastAsia="zh-CN"/>
              </w:rPr>
            </w:pPr>
          </w:p>
        </w:tc>
      </w:tr>
      <w:tr w:rsidR="00FC7DBA" w:rsidRPr="00270C16" w14:paraId="7F26D173" w14:textId="77777777" w:rsidTr="004E0BC2">
        <w:trPr>
          <w:trHeight w:val="29"/>
        </w:trPr>
        <w:tc>
          <w:tcPr>
            <w:tcW w:w="1599" w:type="dxa"/>
            <w:gridSpan w:val="2"/>
            <w:vMerge w:val="restart"/>
            <w:tcBorders>
              <w:top w:val="nil"/>
              <w:left w:val="single" w:sz="4" w:space="0" w:color="auto"/>
              <w:right w:val="single" w:sz="4" w:space="0" w:color="auto"/>
            </w:tcBorders>
            <w:shd w:val="clear" w:color="auto" w:fill="auto"/>
          </w:tcPr>
          <w:p w14:paraId="37434A6B"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41(2A)</w:t>
            </w:r>
            <w:r w:rsidRPr="00270C16">
              <w:rPr>
                <w:rFonts w:ascii="Arial" w:eastAsia="MS Mincho" w:hAnsi="Arial"/>
                <w:sz w:val="18"/>
                <w:szCs w:val="18"/>
                <w:lang w:eastAsia="zh-CN"/>
              </w:rPr>
              <w:t>-n</w:t>
            </w:r>
            <w:r w:rsidRPr="00270C16">
              <w:rPr>
                <w:rFonts w:ascii="Arial" w:hAnsi="Arial" w:hint="eastAsia"/>
                <w:sz w:val="18"/>
                <w:szCs w:val="18"/>
                <w:lang w:eastAsia="zh-CN"/>
              </w:rPr>
              <w:t>77</w:t>
            </w:r>
            <w:r w:rsidRPr="00270C16">
              <w:rPr>
                <w:rFonts w:ascii="Arial" w:eastAsia="MS Mincho" w:hAnsi="Arial"/>
                <w:sz w:val="18"/>
                <w:szCs w:val="18"/>
                <w:lang w:eastAsia="zh-CN"/>
              </w:rPr>
              <w:t>A</w:t>
            </w:r>
          </w:p>
        </w:tc>
        <w:tc>
          <w:tcPr>
            <w:tcW w:w="1373" w:type="dxa"/>
            <w:vMerge w:val="restart"/>
            <w:tcBorders>
              <w:top w:val="nil"/>
              <w:left w:val="single" w:sz="4" w:space="0" w:color="auto"/>
              <w:right w:val="single" w:sz="4" w:space="0" w:color="auto"/>
            </w:tcBorders>
            <w:shd w:val="clear" w:color="auto" w:fill="auto"/>
          </w:tcPr>
          <w:p w14:paraId="2B8AB37A"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0314298A"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378A3AEC"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D033485"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02B96C"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690154F"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08E76EE"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4754C6C"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3019B68"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FB3CC42"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AFD3E6"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760E2D0"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AEA319C"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57E04AA"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E85C32E"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3C9D71E2"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FC7DBA" w:rsidRPr="00270C16" w14:paraId="44FF4518" w14:textId="77777777" w:rsidTr="004E0BC2">
        <w:trPr>
          <w:trHeight w:val="29"/>
        </w:trPr>
        <w:tc>
          <w:tcPr>
            <w:tcW w:w="1599" w:type="dxa"/>
            <w:gridSpan w:val="2"/>
            <w:vMerge/>
            <w:tcBorders>
              <w:left w:val="single" w:sz="4" w:space="0" w:color="auto"/>
              <w:right w:val="single" w:sz="4" w:space="0" w:color="auto"/>
            </w:tcBorders>
            <w:shd w:val="clear" w:color="auto" w:fill="auto"/>
          </w:tcPr>
          <w:p w14:paraId="0F3E2DA1"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5F692EE9"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61398E0A"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80AF6F6" w14:textId="77777777" w:rsidR="00FC7DBA" w:rsidRPr="00270C16" w:rsidRDefault="00FC7DBA" w:rsidP="00FC7DBA">
            <w:pPr>
              <w:keepNext/>
              <w:keepLines/>
              <w:spacing w:after="0"/>
              <w:jc w:val="center"/>
              <w:rPr>
                <w:rFonts w:ascii="Arial"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57B139B2" w14:textId="77777777" w:rsidR="00FC7DBA" w:rsidRPr="00270C16" w:rsidRDefault="00FC7DBA" w:rsidP="00FC7DBA">
            <w:pPr>
              <w:keepNext/>
              <w:keepLines/>
              <w:spacing w:after="0"/>
              <w:jc w:val="center"/>
              <w:rPr>
                <w:rFonts w:ascii="Arial" w:eastAsia="MS Mincho" w:hAnsi="Arial"/>
                <w:sz w:val="18"/>
                <w:szCs w:val="18"/>
                <w:lang w:eastAsia="zh-CN"/>
              </w:rPr>
            </w:pPr>
          </w:p>
        </w:tc>
      </w:tr>
      <w:tr w:rsidR="00FC7DBA" w:rsidRPr="00270C16" w14:paraId="38CD39C2" w14:textId="77777777" w:rsidTr="004E0BC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00A84FC"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7E9C7429"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53214713"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EB0793F"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13283B75"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7DBB9E"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7935425"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0FEEAD"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0443784"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412A689"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A8B989B"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86A4D0C"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11A9DED"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5295B65"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EA42AC6"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B09DC25"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444F7F23" w14:textId="77777777" w:rsidR="00FC7DBA" w:rsidRPr="00270C16" w:rsidRDefault="00FC7DBA" w:rsidP="00FC7DBA">
            <w:pPr>
              <w:keepNext/>
              <w:keepLines/>
              <w:spacing w:after="0"/>
              <w:jc w:val="center"/>
              <w:rPr>
                <w:rFonts w:ascii="Arial" w:eastAsia="MS Mincho" w:hAnsi="Arial"/>
                <w:sz w:val="18"/>
                <w:szCs w:val="18"/>
                <w:lang w:eastAsia="zh-CN"/>
              </w:rPr>
            </w:pPr>
          </w:p>
        </w:tc>
      </w:tr>
      <w:tr w:rsidR="00FC7DBA" w:rsidRPr="00270C16" w14:paraId="7A596908" w14:textId="77777777" w:rsidTr="004E0BC2">
        <w:trPr>
          <w:trHeight w:val="29"/>
        </w:trPr>
        <w:tc>
          <w:tcPr>
            <w:tcW w:w="1599" w:type="dxa"/>
            <w:gridSpan w:val="2"/>
            <w:vMerge w:val="restart"/>
            <w:tcBorders>
              <w:top w:val="nil"/>
              <w:left w:val="single" w:sz="4" w:space="0" w:color="auto"/>
              <w:right w:val="single" w:sz="4" w:space="0" w:color="auto"/>
            </w:tcBorders>
            <w:shd w:val="clear" w:color="auto" w:fill="auto"/>
          </w:tcPr>
          <w:p w14:paraId="342D8B5D" w14:textId="77777777" w:rsidR="00FC7DBA" w:rsidRPr="00270C16" w:rsidRDefault="00FC7DBA" w:rsidP="00FC7DBA">
            <w:pPr>
              <w:keepNext/>
              <w:keepLines/>
              <w:spacing w:after="0"/>
              <w:jc w:val="center"/>
              <w:rPr>
                <w:rFonts w:ascii="Arial"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w:t>
            </w:r>
            <w:r w:rsidRPr="00270C16">
              <w:rPr>
                <w:rFonts w:ascii="Arial" w:eastAsia="MS Mincho" w:hAnsi="Arial"/>
                <w:sz w:val="18"/>
                <w:szCs w:val="18"/>
                <w:lang w:eastAsia="zh-CN"/>
              </w:rPr>
              <w:t>A-n</w:t>
            </w:r>
            <w:r w:rsidRPr="00270C16">
              <w:rPr>
                <w:rFonts w:ascii="Arial" w:hAnsi="Arial" w:hint="eastAsia"/>
                <w:sz w:val="18"/>
                <w:szCs w:val="18"/>
                <w:lang w:eastAsia="zh-CN"/>
              </w:rPr>
              <w:t>77(2A)</w:t>
            </w:r>
          </w:p>
        </w:tc>
        <w:tc>
          <w:tcPr>
            <w:tcW w:w="1373" w:type="dxa"/>
            <w:vMerge w:val="restart"/>
            <w:tcBorders>
              <w:top w:val="nil"/>
              <w:left w:val="single" w:sz="4" w:space="0" w:color="auto"/>
              <w:right w:val="single" w:sz="4" w:space="0" w:color="auto"/>
            </w:tcBorders>
            <w:shd w:val="clear" w:color="auto" w:fill="auto"/>
          </w:tcPr>
          <w:p w14:paraId="524837FD"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3798D082"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7C83DEC5"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A0619B5"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15358F"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3B46BA4"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92515D"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7482E02"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719D8AC"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599FF12"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FDB4569"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A0287F8"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E26D8C3"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35675FF"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F9AA94"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2311BBAC"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FC7DBA" w:rsidRPr="00270C16" w14:paraId="3030B8EC" w14:textId="77777777" w:rsidTr="004E0BC2">
        <w:trPr>
          <w:trHeight w:val="29"/>
        </w:trPr>
        <w:tc>
          <w:tcPr>
            <w:tcW w:w="1599" w:type="dxa"/>
            <w:gridSpan w:val="2"/>
            <w:vMerge/>
            <w:tcBorders>
              <w:left w:val="single" w:sz="4" w:space="0" w:color="auto"/>
              <w:right w:val="single" w:sz="4" w:space="0" w:color="auto"/>
            </w:tcBorders>
            <w:shd w:val="clear" w:color="auto" w:fill="auto"/>
          </w:tcPr>
          <w:p w14:paraId="531F56E9"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7455FDFC"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21FDA87B"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1B353AF2"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tcPr>
          <w:p w14:paraId="64231B98"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1E69393"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5B843D1"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0EABD4"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02E2A415"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BBD78B8"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ECD0270"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9E35A21"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2057CDB"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793A15F"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5A27BC0"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572551C"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
          <w:p w14:paraId="2E37DD47" w14:textId="77777777" w:rsidR="00FC7DBA" w:rsidRPr="00270C16" w:rsidRDefault="00FC7DBA" w:rsidP="00FC7DBA">
            <w:pPr>
              <w:keepNext/>
              <w:keepLines/>
              <w:spacing w:after="0"/>
              <w:jc w:val="center"/>
              <w:rPr>
                <w:rFonts w:ascii="Arial" w:eastAsia="MS Mincho" w:hAnsi="Arial"/>
                <w:sz w:val="18"/>
                <w:szCs w:val="18"/>
                <w:lang w:eastAsia="zh-CN"/>
              </w:rPr>
            </w:pPr>
          </w:p>
        </w:tc>
      </w:tr>
      <w:tr w:rsidR="00FC7DBA" w:rsidRPr="00270C16" w14:paraId="504EB1CD" w14:textId="77777777" w:rsidTr="004E0BC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832FE30"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374E6A14"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564857A8"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057B26E" w14:textId="77777777" w:rsidR="00FC7DBA" w:rsidRPr="00270C16" w:rsidRDefault="00FC7DBA" w:rsidP="00FC7DBA">
            <w:pPr>
              <w:keepNext/>
              <w:keepLines/>
              <w:spacing w:after="0"/>
              <w:jc w:val="center"/>
              <w:rPr>
                <w:rFonts w:ascii="Arial" w:hAnsi="Arial"/>
                <w:sz w:val="18"/>
                <w:szCs w:val="18"/>
                <w:lang w:eastAsia="zh-CN"/>
              </w:rPr>
            </w:pPr>
            <w:r w:rsidRPr="00270C16">
              <w:rPr>
                <w:rFonts w:ascii="Arial" w:hAnsi="Arial" w:hint="eastAsia"/>
                <w:sz w:val="18"/>
                <w:szCs w:val="18"/>
                <w:lang w:eastAsia="zh-CN"/>
              </w:rPr>
              <w:t xml:space="preserve">See CA_n77(2A) </w:t>
            </w:r>
            <w:r w:rsidRPr="00270C16">
              <w:rPr>
                <w:rFonts w:ascii="Arial" w:hAnsi="Arial"/>
                <w:sz w:val="18"/>
                <w:szCs w:val="18"/>
                <w:lang w:val="en-US" w:eastAsia="zh-CN"/>
              </w:rPr>
              <w:t>Bandwidth Combination Set</w:t>
            </w:r>
            <w:r w:rsidRPr="00270C16">
              <w:rPr>
                <w:rFonts w:ascii="Arial" w:hAnsi="Arial" w:hint="eastAsia"/>
                <w:sz w:val="18"/>
                <w:szCs w:val="18"/>
                <w:lang w:val="en-US" w:eastAsia="zh-CN"/>
              </w:rPr>
              <w:t xml:space="preserve"> 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2F64FD1B" w14:textId="77777777" w:rsidR="00FC7DBA" w:rsidRPr="00270C16" w:rsidRDefault="00FC7DBA" w:rsidP="00FC7DBA">
            <w:pPr>
              <w:keepNext/>
              <w:keepLines/>
              <w:spacing w:after="0"/>
              <w:jc w:val="center"/>
              <w:rPr>
                <w:rFonts w:ascii="Arial" w:eastAsia="MS Mincho" w:hAnsi="Arial"/>
                <w:sz w:val="18"/>
                <w:szCs w:val="18"/>
                <w:lang w:eastAsia="zh-CN"/>
              </w:rPr>
            </w:pPr>
          </w:p>
        </w:tc>
      </w:tr>
      <w:tr w:rsidR="00FC7DBA" w:rsidRPr="00270C16" w14:paraId="1C1B701D" w14:textId="77777777" w:rsidTr="004E0BC2">
        <w:trPr>
          <w:trHeight w:val="29"/>
        </w:trPr>
        <w:tc>
          <w:tcPr>
            <w:tcW w:w="1599" w:type="dxa"/>
            <w:gridSpan w:val="2"/>
            <w:vMerge w:val="restart"/>
            <w:tcBorders>
              <w:top w:val="nil"/>
              <w:left w:val="single" w:sz="4" w:space="0" w:color="auto"/>
              <w:right w:val="single" w:sz="4" w:space="0" w:color="auto"/>
            </w:tcBorders>
            <w:shd w:val="clear" w:color="auto" w:fill="auto"/>
          </w:tcPr>
          <w:p w14:paraId="7607D9C4" w14:textId="77777777" w:rsidR="00FC7DBA" w:rsidRPr="00270C16" w:rsidRDefault="00FC7DBA" w:rsidP="00FC7DBA">
            <w:pPr>
              <w:keepNext/>
              <w:keepLines/>
              <w:spacing w:after="0"/>
              <w:jc w:val="center"/>
              <w:rPr>
                <w:rFonts w:ascii="Arial"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41(2A)</w:t>
            </w:r>
            <w:r w:rsidRPr="00270C16">
              <w:rPr>
                <w:rFonts w:ascii="Arial" w:eastAsia="MS Mincho" w:hAnsi="Arial"/>
                <w:sz w:val="18"/>
                <w:szCs w:val="18"/>
                <w:lang w:eastAsia="zh-CN"/>
              </w:rPr>
              <w:t>-n</w:t>
            </w:r>
            <w:r w:rsidRPr="00270C16">
              <w:rPr>
                <w:rFonts w:ascii="Arial" w:hAnsi="Arial" w:hint="eastAsia"/>
                <w:sz w:val="18"/>
                <w:szCs w:val="18"/>
                <w:lang w:eastAsia="zh-CN"/>
              </w:rPr>
              <w:t>77(2A)</w:t>
            </w:r>
          </w:p>
        </w:tc>
        <w:tc>
          <w:tcPr>
            <w:tcW w:w="1373" w:type="dxa"/>
            <w:vMerge w:val="restart"/>
            <w:tcBorders>
              <w:top w:val="nil"/>
              <w:left w:val="single" w:sz="4" w:space="0" w:color="auto"/>
              <w:right w:val="single" w:sz="4" w:space="0" w:color="auto"/>
            </w:tcBorders>
            <w:shd w:val="clear" w:color="auto" w:fill="auto"/>
          </w:tcPr>
          <w:p w14:paraId="263A1B4E"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1E3656C8"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25ABE929"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F1C8DB4"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5751AFE"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8994BA1"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BF732A9"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55F48B3"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374C390"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17F1832"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3D0086F"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EE0751A"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3F913C7"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5788F04"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D133823"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755D6C94"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FC7DBA" w:rsidRPr="00270C16" w14:paraId="137DB10A" w14:textId="77777777" w:rsidTr="004E0BC2">
        <w:trPr>
          <w:trHeight w:val="29"/>
        </w:trPr>
        <w:tc>
          <w:tcPr>
            <w:tcW w:w="1599" w:type="dxa"/>
            <w:gridSpan w:val="2"/>
            <w:vMerge/>
            <w:tcBorders>
              <w:left w:val="single" w:sz="4" w:space="0" w:color="auto"/>
              <w:right w:val="single" w:sz="4" w:space="0" w:color="auto"/>
            </w:tcBorders>
            <w:shd w:val="clear" w:color="auto" w:fill="auto"/>
          </w:tcPr>
          <w:p w14:paraId="63A8D63C"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5F2FA37F"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41A027F6"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829E6A1"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3A81754C" w14:textId="77777777" w:rsidR="00FC7DBA" w:rsidRPr="00270C16" w:rsidRDefault="00FC7DBA" w:rsidP="00FC7DBA">
            <w:pPr>
              <w:keepNext/>
              <w:keepLines/>
              <w:spacing w:after="0"/>
              <w:jc w:val="center"/>
              <w:rPr>
                <w:rFonts w:ascii="Arial" w:eastAsia="MS Mincho" w:hAnsi="Arial"/>
                <w:sz w:val="18"/>
                <w:szCs w:val="18"/>
                <w:lang w:eastAsia="zh-CN"/>
              </w:rPr>
            </w:pPr>
          </w:p>
        </w:tc>
      </w:tr>
      <w:tr w:rsidR="00FC7DBA" w:rsidRPr="00270C16" w14:paraId="4414CCD5" w14:textId="77777777" w:rsidTr="004E0BC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7FD8A99"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34BAF1BD" w14:textId="77777777" w:rsidR="00FC7DBA" w:rsidRPr="00270C16" w:rsidRDefault="00FC7DBA" w:rsidP="00FC7DBA">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02D8B78E" w14:textId="77777777" w:rsidR="00FC7DBA" w:rsidRPr="00270C16" w:rsidRDefault="00FC7DBA" w:rsidP="00FC7DBA">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F067889" w14:textId="77777777" w:rsidR="00FC7DBA" w:rsidRPr="00270C16" w:rsidRDefault="00FC7DBA" w:rsidP="00FC7DBA">
            <w:pPr>
              <w:keepNext/>
              <w:keepLines/>
              <w:spacing w:after="0"/>
              <w:jc w:val="center"/>
              <w:rPr>
                <w:rFonts w:ascii="Arial" w:hAnsi="Arial"/>
                <w:sz w:val="18"/>
                <w:szCs w:val="18"/>
                <w:lang w:eastAsia="zh-CN"/>
              </w:rPr>
            </w:pPr>
            <w:r w:rsidRPr="00270C16">
              <w:rPr>
                <w:rFonts w:ascii="Arial" w:hAnsi="Arial" w:hint="eastAsia"/>
                <w:sz w:val="18"/>
                <w:szCs w:val="18"/>
                <w:lang w:eastAsia="zh-CN"/>
              </w:rPr>
              <w:t xml:space="preserve">See CA_n77(2A) </w:t>
            </w:r>
            <w:r w:rsidRPr="00270C16">
              <w:rPr>
                <w:rFonts w:ascii="Arial" w:hAnsi="Arial"/>
                <w:sz w:val="18"/>
                <w:szCs w:val="18"/>
                <w:lang w:val="en-US" w:eastAsia="zh-CN"/>
              </w:rPr>
              <w:t>Bandwidth Combination Set</w:t>
            </w:r>
            <w:r w:rsidRPr="00270C16">
              <w:rPr>
                <w:rFonts w:ascii="Arial" w:hAnsi="Arial" w:hint="eastAsia"/>
                <w:sz w:val="18"/>
                <w:szCs w:val="18"/>
                <w:lang w:val="en-US" w:eastAsia="zh-CN"/>
              </w:rPr>
              <w:t xml:space="preserve"> 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464AF138" w14:textId="77777777" w:rsidR="00FC7DBA" w:rsidRPr="00270C16" w:rsidRDefault="00FC7DBA" w:rsidP="00FC7DBA">
            <w:pPr>
              <w:keepNext/>
              <w:keepLines/>
              <w:spacing w:after="0"/>
              <w:jc w:val="center"/>
              <w:rPr>
                <w:rFonts w:ascii="Arial" w:eastAsia="MS Mincho" w:hAnsi="Arial"/>
                <w:sz w:val="18"/>
                <w:szCs w:val="18"/>
                <w:lang w:eastAsia="zh-CN"/>
              </w:rPr>
            </w:pPr>
          </w:p>
        </w:tc>
      </w:tr>
      <w:tr w:rsidR="00FC7DBA" w:rsidRPr="00270C16" w14:paraId="7CDC9A7C"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6D02D8E6" w14:textId="77777777" w:rsidR="00FC7DBA" w:rsidRPr="00270C16" w:rsidRDefault="00FC7DBA" w:rsidP="00FC7DBA">
            <w:pPr>
              <w:keepNext/>
              <w:keepLines/>
              <w:spacing w:after="0"/>
              <w:jc w:val="center"/>
              <w:rPr>
                <w:rFonts w:ascii="Arial" w:hAnsi="Arial" w:cs="Arial"/>
                <w:sz w:val="18"/>
                <w:szCs w:val="18"/>
              </w:rPr>
            </w:pPr>
            <w:r w:rsidRPr="00270C16">
              <w:rPr>
                <w:rFonts w:ascii="Arial" w:hAnsi="Arial" w:cs="Arial"/>
                <w:sz w:val="18"/>
                <w:szCs w:val="18"/>
              </w:rPr>
              <w:t>CA_n25A-n29A-n66A</w:t>
            </w:r>
          </w:p>
        </w:tc>
        <w:tc>
          <w:tcPr>
            <w:tcW w:w="1373" w:type="dxa"/>
            <w:tcBorders>
              <w:top w:val="nil"/>
              <w:left w:val="single" w:sz="4" w:space="0" w:color="auto"/>
              <w:bottom w:val="nil"/>
              <w:right w:val="single" w:sz="4" w:space="0" w:color="auto"/>
            </w:tcBorders>
            <w:shd w:val="clear" w:color="auto" w:fill="auto"/>
          </w:tcPr>
          <w:p w14:paraId="2147E15F" w14:textId="77777777" w:rsidR="00FC7DBA" w:rsidRPr="00270C16" w:rsidRDefault="00FC7DBA" w:rsidP="00FC7DBA">
            <w:pPr>
              <w:keepNext/>
              <w:keepLines/>
              <w:spacing w:after="0"/>
              <w:jc w:val="center"/>
              <w:rPr>
                <w:rFonts w:ascii="Arial" w:eastAsia="SimSun" w:hAnsi="Arial"/>
                <w:sz w:val="18"/>
                <w:lang w:val="en-US" w:eastAsia="zh-CN"/>
              </w:rPr>
            </w:pPr>
            <w:r>
              <w:rPr>
                <w:rFonts w:ascii="Arial" w:eastAsiaTheme="minorEastAsia" w:hAnsi="Arial"/>
                <w:sz w:val="18"/>
              </w:rPr>
              <w:t>CA_n25A-n66A</w:t>
            </w:r>
          </w:p>
        </w:tc>
        <w:tc>
          <w:tcPr>
            <w:tcW w:w="631" w:type="dxa"/>
            <w:tcBorders>
              <w:left w:val="single" w:sz="4" w:space="0" w:color="auto"/>
              <w:bottom w:val="single" w:sz="4" w:space="0" w:color="auto"/>
              <w:right w:val="single" w:sz="4" w:space="0" w:color="auto"/>
            </w:tcBorders>
          </w:tcPr>
          <w:p w14:paraId="5D9DD00D" w14:textId="77777777" w:rsidR="00FC7DBA" w:rsidRPr="00270C16" w:rsidRDefault="00FC7DBA" w:rsidP="00FC7DBA">
            <w:pPr>
              <w:keepNext/>
              <w:keepLines/>
              <w:spacing w:after="0"/>
              <w:jc w:val="center"/>
              <w:rPr>
                <w:rFonts w:ascii="Arial" w:hAnsi="Arial" w:cs="Arial"/>
                <w:sz w:val="18"/>
                <w:szCs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A437B10"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9D4BD59"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170E36F"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2D20CF0"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F473770"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A26C563"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C6F50FC"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582D494" w14:textId="77777777" w:rsidR="00FC7DBA" w:rsidRPr="00270C16"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21DD27"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2DDB2A"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3DA45D"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D74FE9"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218C76"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F167D95" w14:textId="77777777" w:rsidR="00FC7DBA" w:rsidRPr="00270C16" w:rsidRDefault="00FC7DBA" w:rsidP="00FC7DB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0</w:t>
            </w:r>
          </w:p>
        </w:tc>
      </w:tr>
      <w:tr w:rsidR="00FC7DBA" w:rsidRPr="00270C16" w14:paraId="14AC72CB"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361F93B0" w14:textId="77777777" w:rsidR="00FC7DBA" w:rsidRPr="00270C16" w:rsidRDefault="00FC7DBA" w:rsidP="00FC7DBA">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74719E87"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5DB87D8" w14:textId="77777777" w:rsidR="00FC7DBA" w:rsidRPr="00270C16" w:rsidRDefault="00FC7DBA" w:rsidP="00FC7DBA">
            <w:pPr>
              <w:keepNext/>
              <w:keepLines/>
              <w:spacing w:after="0"/>
              <w:jc w:val="center"/>
              <w:rPr>
                <w:rFonts w:ascii="Arial" w:hAnsi="Arial" w:cs="Arial"/>
                <w:sz w:val="18"/>
                <w:szCs w:val="18"/>
              </w:rPr>
            </w:pPr>
            <w:r w:rsidRPr="00270C16">
              <w:rPr>
                <w:rFonts w:ascii="Arial" w:hAnsi="Arial"/>
                <w:sz w:val="18"/>
              </w:rPr>
              <w:t>n29</w:t>
            </w:r>
          </w:p>
        </w:tc>
        <w:tc>
          <w:tcPr>
            <w:tcW w:w="651" w:type="dxa"/>
            <w:tcBorders>
              <w:top w:val="single" w:sz="4" w:space="0" w:color="auto"/>
              <w:left w:val="single" w:sz="4" w:space="0" w:color="auto"/>
              <w:bottom w:val="single" w:sz="4" w:space="0" w:color="auto"/>
              <w:right w:val="single" w:sz="4" w:space="0" w:color="auto"/>
            </w:tcBorders>
          </w:tcPr>
          <w:p w14:paraId="11F74B67"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7147167"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64F6518" w14:textId="77777777" w:rsidR="00FC7DBA" w:rsidRPr="00270C16" w:rsidRDefault="00FC7DBA" w:rsidP="00FC7DBA">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EE61A0A" w14:textId="77777777" w:rsidR="00FC7DBA" w:rsidRPr="00270C16" w:rsidRDefault="00FC7DBA" w:rsidP="00FC7DBA">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C81E70D" w14:textId="77777777" w:rsidR="00FC7DBA" w:rsidRPr="00270C16" w:rsidRDefault="00FC7DBA" w:rsidP="00FC7DB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E89831C" w14:textId="77777777" w:rsidR="00FC7DBA" w:rsidRPr="00270C16" w:rsidRDefault="00FC7DBA" w:rsidP="00FC7DB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C77BB84" w14:textId="77777777" w:rsidR="00FC7DBA" w:rsidRPr="00270C16" w:rsidRDefault="00FC7DBA" w:rsidP="00FC7DB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6171A0" w14:textId="77777777" w:rsidR="00FC7DBA" w:rsidRPr="00270C16"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D50C338"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5E08BF"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825337"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BF37EC"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D15BDD"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EBDDBF7" w14:textId="77777777" w:rsidR="00FC7DBA" w:rsidRPr="00270C16" w:rsidRDefault="00FC7DBA" w:rsidP="00FC7DBA">
            <w:pPr>
              <w:keepNext/>
              <w:keepLines/>
              <w:spacing w:after="0"/>
              <w:jc w:val="center"/>
              <w:rPr>
                <w:rFonts w:ascii="Arial" w:hAnsi="Arial" w:cs="Arial"/>
                <w:sz w:val="18"/>
                <w:szCs w:val="18"/>
                <w:lang w:val="en-US" w:eastAsia="zh-CN"/>
              </w:rPr>
            </w:pPr>
          </w:p>
        </w:tc>
      </w:tr>
      <w:tr w:rsidR="00FC7DBA" w:rsidRPr="00270C16" w14:paraId="3E41ED89"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6BC83FA" w14:textId="77777777" w:rsidR="00FC7DBA" w:rsidRPr="00270C16" w:rsidRDefault="00FC7DBA" w:rsidP="00FC7DBA">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791FEA6E"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8716B48" w14:textId="77777777" w:rsidR="00FC7DBA" w:rsidRPr="00270C16" w:rsidRDefault="00FC7DBA" w:rsidP="00FC7DBA">
            <w:pPr>
              <w:keepNext/>
              <w:keepLines/>
              <w:spacing w:after="0"/>
              <w:jc w:val="center"/>
              <w:rPr>
                <w:rFonts w:ascii="Arial" w:hAnsi="Arial" w:cs="Arial"/>
                <w:sz w:val="18"/>
                <w:szCs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22D8399"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71E4145"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EBAF936"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5F78447"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39A74B4"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77C0039"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B215497"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8B6DC15" w14:textId="77777777" w:rsidR="00FC7DBA" w:rsidRPr="00270C16"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A25C016"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46D725"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B88767"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2F2F8B"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3FB905"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FA9C045" w14:textId="77777777" w:rsidR="00FC7DBA" w:rsidRPr="00270C16" w:rsidRDefault="00FC7DBA" w:rsidP="00FC7DBA">
            <w:pPr>
              <w:keepNext/>
              <w:keepLines/>
              <w:spacing w:after="0"/>
              <w:jc w:val="center"/>
              <w:rPr>
                <w:rFonts w:ascii="Arial" w:hAnsi="Arial" w:cs="Arial"/>
                <w:sz w:val="18"/>
                <w:szCs w:val="18"/>
                <w:lang w:val="en-US" w:eastAsia="zh-CN"/>
              </w:rPr>
            </w:pPr>
          </w:p>
        </w:tc>
      </w:tr>
      <w:tr w:rsidR="00FC7DBA" w:rsidRPr="00270C16" w14:paraId="1F5C7228"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2426BC7" w14:textId="77777777" w:rsidR="00FC7DBA" w:rsidRPr="00270C16" w:rsidRDefault="00FC7DBA" w:rsidP="00FC7DBA">
            <w:pPr>
              <w:keepNext/>
              <w:keepLines/>
              <w:spacing w:after="0"/>
              <w:jc w:val="center"/>
              <w:rPr>
                <w:rFonts w:ascii="Arial" w:hAnsi="Arial" w:cs="Arial"/>
                <w:sz w:val="18"/>
                <w:szCs w:val="18"/>
              </w:rPr>
            </w:pPr>
            <w:r>
              <w:rPr>
                <w:rFonts w:ascii="Arial" w:hAnsi="Arial"/>
                <w:sz w:val="18"/>
                <w:lang w:val="zh-CN"/>
              </w:rPr>
              <w:t>CA_n25A-n38A-n66A</w:t>
            </w:r>
          </w:p>
        </w:tc>
        <w:tc>
          <w:tcPr>
            <w:tcW w:w="1373" w:type="dxa"/>
            <w:tcBorders>
              <w:top w:val="single" w:sz="4" w:space="0" w:color="auto"/>
              <w:left w:val="single" w:sz="4" w:space="0" w:color="auto"/>
              <w:bottom w:val="nil"/>
              <w:right w:val="single" w:sz="4" w:space="0" w:color="auto"/>
            </w:tcBorders>
            <w:shd w:val="clear" w:color="auto" w:fill="auto"/>
          </w:tcPr>
          <w:p w14:paraId="492D5DF3" w14:textId="77777777" w:rsidR="00FC7DBA" w:rsidRDefault="00FC7DBA" w:rsidP="00FC7DBA">
            <w:pPr>
              <w:keepNext/>
              <w:keepLines/>
              <w:spacing w:after="0"/>
              <w:jc w:val="center"/>
              <w:rPr>
                <w:rFonts w:ascii="Arial" w:hAnsi="Arial" w:cs="Arial"/>
                <w:sz w:val="18"/>
                <w:szCs w:val="18"/>
              </w:rPr>
            </w:pPr>
            <w:r>
              <w:rPr>
                <w:rFonts w:ascii="Arial" w:hAnsi="Arial" w:cs="Arial"/>
                <w:sz w:val="18"/>
                <w:szCs w:val="18"/>
              </w:rPr>
              <w:t>CA_n25A-n38A</w:t>
            </w:r>
          </w:p>
          <w:p w14:paraId="6C7A1702" w14:textId="77777777" w:rsidR="00FC7DBA" w:rsidRDefault="00FC7DBA" w:rsidP="00FC7DBA">
            <w:pPr>
              <w:keepNext/>
              <w:keepLines/>
              <w:spacing w:after="0"/>
              <w:jc w:val="center"/>
              <w:rPr>
                <w:rFonts w:ascii="Arial" w:hAnsi="Arial" w:cs="Arial"/>
                <w:sz w:val="18"/>
                <w:szCs w:val="18"/>
              </w:rPr>
            </w:pPr>
            <w:r>
              <w:rPr>
                <w:rFonts w:ascii="Arial" w:hAnsi="Arial" w:cs="Arial"/>
                <w:sz w:val="18"/>
                <w:szCs w:val="18"/>
              </w:rPr>
              <w:t>CA_n25A-n66A</w:t>
            </w:r>
          </w:p>
          <w:p w14:paraId="22D18F81" w14:textId="77777777" w:rsidR="00FC7DBA" w:rsidRDefault="00FC7DBA" w:rsidP="00FC7DBA">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5C7B115E" w14:textId="77777777" w:rsidR="00FC7DBA" w:rsidRPr="00270C16" w:rsidRDefault="00FC7DBA" w:rsidP="00FC7DBA">
            <w:pPr>
              <w:pStyle w:val="TAC"/>
              <w:rPr>
                <w:rFonts w:cs="Arial"/>
                <w:szCs w:val="18"/>
              </w:rPr>
            </w:pPr>
            <w:r>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78562441" w14:textId="77777777" w:rsidR="00FC7DBA" w:rsidRPr="00270C16" w:rsidRDefault="00FC7DBA" w:rsidP="00FC7DBA">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1BB9BB0A" w14:textId="77777777" w:rsidR="00FC7DBA" w:rsidRPr="00270C16" w:rsidRDefault="00FC7DBA" w:rsidP="00FC7DBA">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3F4937FD" w14:textId="77777777" w:rsidR="00FC7DBA" w:rsidRPr="00270C16" w:rsidRDefault="00FC7DBA" w:rsidP="00FC7DBA">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76F5B814" w14:textId="77777777" w:rsidR="00FC7DBA" w:rsidRPr="00270C16" w:rsidRDefault="00FC7DBA" w:rsidP="00FC7DBA">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A3C8EE" w14:textId="77777777" w:rsidR="00FC7DBA" w:rsidRPr="00270C16" w:rsidRDefault="00FC7DBA" w:rsidP="00FC7DBA">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6560416E" w14:textId="77777777" w:rsidR="00FC7DBA" w:rsidRPr="00270C16" w:rsidRDefault="00FC7DBA" w:rsidP="00FC7DBA">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38BAF32D" w14:textId="77777777" w:rsidR="00FC7DBA" w:rsidRPr="00270C16" w:rsidRDefault="00FC7DBA" w:rsidP="00FC7DBA">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770FD37F" w14:textId="77777777" w:rsidR="00FC7DBA" w:rsidRPr="00270C16" w:rsidRDefault="00FC7DBA" w:rsidP="00FC7DB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319A49" w14:textId="77777777" w:rsidR="00FC7DBA" w:rsidRPr="00270C16" w:rsidRDefault="00FC7DBA" w:rsidP="00FC7DB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F8B2C4" w14:textId="77777777" w:rsidR="00FC7DBA" w:rsidRPr="00270C16" w:rsidRDefault="00FC7DBA" w:rsidP="00FC7DB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EEF7A6" w14:textId="77777777" w:rsidR="00FC7DBA" w:rsidRPr="00270C16" w:rsidRDefault="00FC7DBA" w:rsidP="00FC7DB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9F6B1B" w14:textId="77777777" w:rsidR="00FC7DBA" w:rsidRPr="00270C16" w:rsidRDefault="00FC7DBA" w:rsidP="00FC7DB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DCAF72" w14:textId="77777777" w:rsidR="00FC7DBA" w:rsidRPr="00270C16" w:rsidRDefault="00FC7DBA" w:rsidP="00FC7DBA">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2436A93" w14:textId="77777777" w:rsidR="00FC7DBA" w:rsidRPr="00270C16" w:rsidRDefault="00FC7DBA" w:rsidP="00FC7DBA">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FC7DBA" w:rsidRPr="00270C16" w14:paraId="74D072A1"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894199C" w14:textId="77777777" w:rsidR="00FC7DBA" w:rsidRPr="00270C16" w:rsidRDefault="00FC7DBA" w:rsidP="00FC7DBA">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24A74E8A" w14:textId="77777777" w:rsidR="00FC7DBA" w:rsidRDefault="00FC7DBA" w:rsidP="00FC7DBA">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417CC7F1" w14:textId="77777777" w:rsidR="00FC7DBA" w:rsidRPr="00270C16" w:rsidRDefault="00FC7DBA" w:rsidP="00FC7DBA">
            <w:pPr>
              <w:pStyle w:val="TAC"/>
              <w:rPr>
                <w:rFonts w:cs="Arial"/>
                <w:szCs w:val="18"/>
              </w:rPr>
            </w:pPr>
            <w:r>
              <w:rPr>
                <w:lang w:val="en-US"/>
              </w:rPr>
              <w:t>n38</w:t>
            </w:r>
          </w:p>
        </w:tc>
        <w:tc>
          <w:tcPr>
            <w:tcW w:w="651" w:type="dxa"/>
            <w:tcBorders>
              <w:top w:val="single" w:sz="4" w:space="0" w:color="auto"/>
              <w:left w:val="single" w:sz="4" w:space="0" w:color="auto"/>
              <w:bottom w:val="single" w:sz="4" w:space="0" w:color="auto"/>
              <w:right w:val="single" w:sz="4" w:space="0" w:color="auto"/>
            </w:tcBorders>
          </w:tcPr>
          <w:p w14:paraId="6B0F5126" w14:textId="77777777" w:rsidR="00FC7DBA" w:rsidRPr="00270C16" w:rsidRDefault="00FC7DBA" w:rsidP="00FC7DBA">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45A90E86" w14:textId="77777777" w:rsidR="00FC7DBA" w:rsidRPr="00270C16" w:rsidRDefault="00FC7DBA" w:rsidP="00FC7DBA">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019EFDEE" w14:textId="77777777" w:rsidR="00FC7DBA" w:rsidRPr="00270C16" w:rsidRDefault="00FC7DBA" w:rsidP="00FC7DBA">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4B803F5E" w14:textId="77777777" w:rsidR="00FC7DBA" w:rsidRPr="00270C16" w:rsidRDefault="00FC7DBA" w:rsidP="00FC7DBA">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0BE3ED" w14:textId="77777777" w:rsidR="00FC7DBA" w:rsidRPr="00270C16" w:rsidRDefault="00FC7DBA" w:rsidP="00FC7DBA">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6D33B3D1" w14:textId="77777777" w:rsidR="00FC7DBA" w:rsidRPr="00270C16" w:rsidRDefault="00FC7DBA" w:rsidP="00FC7DBA">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73864605" w14:textId="77777777" w:rsidR="00FC7DBA" w:rsidRPr="00270C16" w:rsidRDefault="00FC7DBA" w:rsidP="00FC7DBA">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013919A4" w14:textId="77777777" w:rsidR="00FC7DBA" w:rsidRPr="00270C16" w:rsidRDefault="00FC7DBA" w:rsidP="00FC7DB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6996ABE" w14:textId="77777777" w:rsidR="00FC7DBA" w:rsidRPr="00270C16" w:rsidRDefault="00FC7DBA" w:rsidP="00FC7DB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A0BD69" w14:textId="77777777" w:rsidR="00FC7DBA" w:rsidRPr="00270C16" w:rsidRDefault="00FC7DBA" w:rsidP="00FC7DB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8F47EF" w14:textId="77777777" w:rsidR="00FC7DBA" w:rsidRPr="00270C16" w:rsidRDefault="00FC7DBA" w:rsidP="00FC7DB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C76DCB" w14:textId="77777777" w:rsidR="00FC7DBA" w:rsidRPr="00270C16" w:rsidRDefault="00FC7DBA" w:rsidP="00FC7DB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CBFA02" w14:textId="77777777" w:rsidR="00FC7DBA" w:rsidRPr="00270C16" w:rsidRDefault="00FC7DBA" w:rsidP="00FC7DB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B4302D5" w14:textId="77777777" w:rsidR="00FC7DBA" w:rsidRPr="00270C16" w:rsidRDefault="00FC7DBA" w:rsidP="00FC7DBA">
            <w:pPr>
              <w:keepNext/>
              <w:keepLines/>
              <w:spacing w:after="0"/>
              <w:jc w:val="center"/>
              <w:rPr>
                <w:rFonts w:ascii="Arial" w:hAnsi="Arial" w:cs="Arial"/>
                <w:sz w:val="18"/>
                <w:szCs w:val="18"/>
                <w:lang w:val="en-US" w:eastAsia="zh-CN"/>
              </w:rPr>
            </w:pPr>
          </w:p>
        </w:tc>
      </w:tr>
      <w:tr w:rsidR="00FC7DBA" w:rsidRPr="00270C16" w14:paraId="438DEC78"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BCA6EBD" w14:textId="77777777" w:rsidR="00FC7DBA" w:rsidRPr="00270C16" w:rsidRDefault="00FC7DBA" w:rsidP="00FC7DBA">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0074A5D" w14:textId="77777777" w:rsidR="00FC7DBA" w:rsidRDefault="00FC7DBA" w:rsidP="00FC7DBA">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52BC9572" w14:textId="77777777" w:rsidR="00FC7DBA" w:rsidRPr="00270C16" w:rsidRDefault="00FC7DBA" w:rsidP="00FC7DBA">
            <w:pPr>
              <w:pStyle w:val="TAC"/>
              <w:rPr>
                <w:rFonts w:cs="Arial"/>
                <w:szCs w:val="18"/>
              </w:rPr>
            </w:pPr>
            <w:r>
              <w:rPr>
                <w:lang w:val="en-US"/>
              </w:rPr>
              <w:t>n66</w:t>
            </w:r>
          </w:p>
        </w:tc>
        <w:tc>
          <w:tcPr>
            <w:tcW w:w="651" w:type="dxa"/>
            <w:tcBorders>
              <w:top w:val="single" w:sz="4" w:space="0" w:color="auto"/>
              <w:left w:val="single" w:sz="4" w:space="0" w:color="auto"/>
              <w:bottom w:val="single" w:sz="4" w:space="0" w:color="auto"/>
              <w:right w:val="single" w:sz="4" w:space="0" w:color="auto"/>
            </w:tcBorders>
          </w:tcPr>
          <w:p w14:paraId="27BE1114" w14:textId="77777777" w:rsidR="00FC7DBA" w:rsidRPr="00270C16" w:rsidRDefault="00FC7DBA" w:rsidP="00FC7DBA">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41A1FDDD" w14:textId="77777777" w:rsidR="00FC7DBA" w:rsidRPr="00270C16" w:rsidRDefault="00FC7DBA" w:rsidP="00FC7DBA">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7E94D9B4" w14:textId="77777777" w:rsidR="00FC7DBA" w:rsidRPr="00270C16" w:rsidRDefault="00FC7DBA" w:rsidP="00FC7DBA">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2F70C71A" w14:textId="77777777" w:rsidR="00FC7DBA" w:rsidRPr="00270C16" w:rsidRDefault="00FC7DBA" w:rsidP="00FC7DBA">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92FBE7" w14:textId="77777777" w:rsidR="00FC7DBA" w:rsidRPr="00270C16" w:rsidRDefault="00FC7DBA" w:rsidP="00FC7DBA">
            <w:pPr>
              <w:pStyle w:val="TAC"/>
              <w:rPr>
                <w:szCs w:val="18"/>
                <w:lang w:val="en-US"/>
              </w:rPr>
            </w:pPr>
            <w:r>
              <w:rPr>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65D67D05" w14:textId="77777777" w:rsidR="00FC7DBA" w:rsidRPr="00270C16" w:rsidRDefault="00FC7DBA" w:rsidP="00FC7DBA">
            <w:pPr>
              <w:pStyle w:val="TAC"/>
              <w:rPr>
                <w:szCs w:val="18"/>
                <w:lang w:val="en-US"/>
              </w:rPr>
            </w:pPr>
            <w:r>
              <w:rPr>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70871A2E" w14:textId="77777777" w:rsidR="00FC7DBA" w:rsidRPr="00270C16" w:rsidRDefault="00FC7DBA" w:rsidP="00FC7DBA">
            <w:pPr>
              <w:pStyle w:val="TAC"/>
              <w:rPr>
                <w:szCs w:val="18"/>
                <w:lang w:val="en-US" w:eastAsia="zh-CN"/>
              </w:rPr>
            </w:pPr>
            <w:r>
              <w:rPr>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0A045019" w14:textId="77777777" w:rsidR="00FC7DBA" w:rsidRPr="00270C16" w:rsidRDefault="00FC7DBA" w:rsidP="00FC7DB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818C72" w14:textId="77777777" w:rsidR="00FC7DBA" w:rsidRPr="00270C16" w:rsidRDefault="00FC7DBA" w:rsidP="00FC7DB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F5E88D" w14:textId="77777777" w:rsidR="00FC7DBA" w:rsidRPr="00270C16" w:rsidRDefault="00FC7DBA" w:rsidP="00FC7DB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E73BB8" w14:textId="77777777" w:rsidR="00FC7DBA" w:rsidRPr="00270C16" w:rsidRDefault="00FC7DBA" w:rsidP="00FC7DB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EADB28" w14:textId="77777777" w:rsidR="00FC7DBA" w:rsidRPr="00270C16" w:rsidRDefault="00FC7DBA" w:rsidP="00FC7DB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E67B28" w14:textId="77777777" w:rsidR="00FC7DBA" w:rsidRPr="00270C16" w:rsidRDefault="00FC7DBA" w:rsidP="00FC7DBA">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C0F571F" w14:textId="77777777" w:rsidR="00FC7DBA" w:rsidRPr="00270C16" w:rsidRDefault="00FC7DBA" w:rsidP="00FC7DBA">
            <w:pPr>
              <w:keepNext/>
              <w:keepLines/>
              <w:spacing w:after="0"/>
              <w:jc w:val="center"/>
              <w:rPr>
                <w:rFonts w:ascii="Arial" w:hAnsi="Arial" w:cs="Arial"/>
                <w:sz w:val="18"/>
                <w:szCs w:val="18"/>
                <w:lang w:val="en-US" w:eastAsia="zh-CN"/>
              </w:rPr>
            </w:pPr>
          </w:p>
        </w:tc>
      </w:tr>
      <w:tr w:rsidR="00FC7DBA" w:rsidRPr="00270C16" w14:paraId="77A81F0C"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6B597E1" w14:textId="77777777" w:rsidR="00FC7DBA" w:rsidRPr="00270C16" w:rsidRDefault="00FC7DBA" w:rsidP="00FC7DBA">
            <w:pPr>
              <w:keepNext/>
              <w:keepLines/>
              <w:spacing w:after="0"/>
              <w:jc w:val="center"/>
              <w:rPr>
                <w:rFonts w:ascii="Arial" w:hAnsi="Arial" w:cs="Arial"/>
                <w:sz w:val="18"/>
                <w:szCs w:val="18"/>
              </w:rPr>
            </w:pPr>
            <w:r>
              <w:rPr>
                <w:rFonts w:ascii="Arial" w:hAnsi="Arial"/>
                <w:color w:val="000000"/>
                <w:sz w:val="18"/>
              </w:rPr>
              <w:t>CA_n25(2A)-n38A-n66A</w:t>
            </w:r>
          </w:p>
        </w:tc>
        <w:tc>
          <w:tcPr>
            <w:tcW w:w="1373" w:type="dxa"/>
            <w:tcBorders>
              <w:top w:val="single" w:sz="4" w:space="0" w:color="auto"/>
              <w:left w:val="single" w:sz="4" w:space="0" w:color="auto"/>
              <w:bottom w:val="nil"/>
              <w:right w:val="single" w:sz="4" w:space="0" w:color="auto"/>
            </w:tcBorders>
            <w:shd w:val="clear" w:color="auto" w:fill="auto"/>
          </w:tcPr>
          <w:p w14:paraId="6F9055DF" w14:textId="77777777" w:rsidR="00FC7DBA" w:rsidRDefault="00FC7DBA" w:rsidP="00FC7DBA">
            <w:pPr>
              <w:keepNext/>
              <w:keepLines/>
              <w:spacing w:after="0"/>
              <w:jc w:val="center"/>
              <w:rPr>
                <w:rFonts w:ascii="Arial" w:hAnsi="Arial" w:cs="Arial"/>
                <w:sz w:val="18"/>
                <w:szCs w:val="18"/>
              </w:rPr>
            </w:pPr>
            <w:r>
              <w:rPr>
                <w:rFonts w:ascii="Arial" w:hAnsi="Arial" w:cs="Arial"/>
                <w:sz w:val="18"/>
                <w:szCs w:val="18"/>
              </w:rPr>
              <w:t>CA_n25A-n38A</w:t>
            </w:r>
          </w:p>
          <w:p w14:paraId="0F3B42A0" w14:textId="77777777" w:rsidR="00FC7DBA" w:rsidRDefault="00FC7DBA" w:rsidP="00FC7DBA">
            <w:pPr>
              <w:keepNext/>
              <w:keepLines/>
              <w:spacing w:after="0"/>
              <w:jc w:val="center"/>
              <w:rPr>
                <w:rFonts w:ascii="Arial" w:hAnsi="Arial" w:cs="Arial"/>
                <w:sz w:val="18"/>
                <w:szCs w:val="18"/>
              </w:rPr>
            </w:pPr>
            <w:r>
              <w:rPr>
                <w:rFonts w:ascii="Arial" w:hAnsi="Arial" w:cs="Arial"/>
                <w:sz w:val="18"/>
                <w:szCs w:val="18"/>
              </w:rPr>
              <w:t>CA_n25A-n66A</w:t>
            </w:r>
          </w:p>
          <w:p w14:paraId="6F77BC47" w14:textId="77777777" w:rsidR="00FC7DBA" w:rsidRDefault="00FC7DBA" w:rsidP="00FC7DBA">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5F7EECEC" w14:textId="77777777" w:rsidR="00FC7DBA" w:rsidRPr="00270C16" w:rsidRDefault="00FC7DBA" w:rsidP="00FC7DBA">
            <w:pPr>
              <w:keepNext/>
              <w:keepLines/>
              <w:spacing w:after="0"/>
              <w:jc w:val="center"/>
              <w:rPr>
                <w:rFonts w:ascii="Arial" w:hAnsi="Arial" w:cs="Arial"/>
                <w:sz w:val="18"/>
                <w:szCs w:val="18"/>
              </w:rPr>
            </w:pPr>
            <w:r>
              <w:rPr>
                <w:rFonts w:ascii="Arial" w:hAnsi="Arial"/>
                <w:sz w:val="18"/>
                <w:lang w:val="en-US"/>
              </w:rPr>
              <w:t>n25</w:t>
            </w:r>
          </w:p>
        </w:tc>
        <w:tc>
          <w:tcPr>
            <w:tcW w:w="8311" w:type="dxa"/>
            <w:gridSpan w:val="14"/>
            <w:tcBorders>
              <w:top w:val="single" w:sz="4" w:space="0" w:color="auto"/>
              <w:left w:val="single" w:sz="4" w:space="0" w:color="auto"/>
              <w:bottom w:val="single" w:sz="4" w:space="0" w:color="auto"/>
              <w:right w:val="single" w:sz="4" w:space="0" w:color="auto"/>
            </w:tcBorders>
          </w:tcPr>
          <w:p w14:paraId="235400C3" w14:textId="77777777" w:rsidR="00FC7DBA" w:rsidRPr="00270C16" w:rsidRDefault="00FC7DBA" w:rsidP="00FC7DBA">
            <w:pPr>
              <w:pStyle w:val="TAC"/>
              <w:rPr>
                <w:rFonts w:eastAsia="SimSun"/>
                <w:lang w:val="en-US" w:eastAsia="zh-CN"/>
              </w:rPr>
            </w:pPr>
            <w:r>
              <w:rPr>
                <w:lang w:val="en-US"/>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68AE0950" w14:textId="77777777" w:rsidR="00FC7DBA" w:rsidRPr="00270C16" w:rsidRDefault="00FC7DBA" w:rsidP="00FC7DBA">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FC7DBA" w:rsidRPr="00270C16" w14:paraId="15943DDD"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7BBF929" w14:textId="77777777" w:rsidR="00FC7DBA" w:rsidRPr="00270C16" w:rsidRDefault="00FC7DBA" w:rsidP="00FC7DBA">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51525FA7" w14:textId="77777777" w:rsidR="00FC7DBA" w:rsidRDefault="00FC7DBA" w:rsidP="00FC7DBA">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602C67A0" w14:textId="77777777" w:rsidR="00FC7DBA" w:rsidRPr="00270C16" w:rsidRDefault="00FC7DBA" w:rsidP="00FC7DBA">
            <w:pPr>
              <w:keepNext/>
              <w:keepLines/>
              <w:spacing w:after="0"/>
              <w:jc w:val="center"/>
              <w:rPr>
                <w:rFonts w:ascii="Arial" w:hAnsi="Arial" w:cs="Arial"/>
                <w:sz w:val="18"/>
                <w:szCs w:val="18"/>
              </w:rPr>
            </w:pPr>
            <w:r>
              <w:rPr>
                <w:rFonts w:ascii="Arial" w:hAnsi="Arial"/>
                <w:sz w:val="18"/>
                <w:lang w:val="en-US"/>
              </w:rPr>
              <w:t>n38</w:t>
            </w:r>
          </w:p>
        </w:tc>
        <w:tc>
          <w:tcPr>
            <w:tcW w:w="651" w:type="dxa"/>
            <w:tcBorders>
              <w:top w:val="single" w:sz="4" w:space="0" w:color="auto"/>
              <w:left w:val="single" w:sz="4" w:space="0" w:color="auto"/>
              <w:bottom w:val="single" w:sz="4" w:space="0" w:color="auto"/>
              <w:right w:val="single" w:sz="4" w:space="0" w:color="auto"/>
            </w:tcBorders>
          </w:tcPr>
          <w:p w14:paraId="22905CCA" w14:textId="77777777" w:rsidR="00FC7DBA" w:rsidRPr="00270C16" w:rsidRDefault="00FC7DBA" w:rsidP="00FC7DBA">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174467EF" w14:textId="77777777" w:rsidR="00FC7DBA" w:rsidRPr="00270C16" w:rsidRDefault="00FC7DBA" w:rsidP="00FC7DBA">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3653F84B" w14:textId="77777777" w:rsidR="00FC7DBA" w:rsidRPr="00270C16" w:rsidRDefault="00FC7DBA" w:rsidP="00FC7DBA">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4E691F20" w14:textId="77777777" w:rsidR="00FC7DBA" w:rsidRPr="00270C16" w:rsidRDefault="00FC7DBA" w:rsidP="00FC7DBA">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DBEC36" w14:textId="77777777" w:rsidR="00FC7DBA" w:rsidRPr="00270C16" w:rsidRDefault="00FC7DBA" w:rsidP="00FC7DBA">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5D01A86F" w14:textId="77777777" w:rsidR="00FC7DBA" w:rsidRPr="00270C16" w:rsidRDefault="00FC7DBA" w:rsidP="00FC7DBA">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23A79BD8" w14:textId="77777777" w:rsidR="00FC7DBA" w:rsidRPr="00270C16" w:rsidRDefault="00FC7DBA" w:rsidP="00FC7DBA">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7012680F" w14:textId="77777777" w:rsidR="00FC7DBA" w:rsidRPr="00270C16" w:rsidRDefault="00FC7DBA" w:rsidP="00FC7DB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2F094E" w14:textId="77777777" w:rsidR="00FC7DBA" w:rsidRPr="00270C16" w:rsidRDefault="00FC7DBA" w:rsidP="00FC7DB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84A091" w14:textId="77777777" w:rsidR="00FC7DBA" w:rsidRPr="00270C16" w:rsidRDefault="00FC7DBA" w:rsidP="00FC7DB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10D375" w14:textId="77777777" w:rsidR="00FC7DBA" w:rsidRPr="00270C16" w:rsidRDefault="00FC7DBA" w:rsidP="00FC7DB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8D2837" w14:textId="77777777" w:rsidR="00FC7DBA" w:rsidRPr="00270C16" w:rsidRDefault="00FC7DBA" w:rsidP="00FC7DB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4C915B" w14:textId="77777777" w:rsidR="00FC7DBA" w:rsidRPr="00270C16" w:rsidRDefault="00FC7DBA" w:rsidP="00FC7DB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757145EB" w14:textId="77777777" w:rsidR="00FC7DBA" w:rsidRPr="00270C16" w:rsidRDefault="00FC7DBA" w:rsidP="00FC7DBA">
            <w:pPr>
              <w:keepNext/>
              <w:keepLines/>
              <w:spacing w:after="0"/>
              <w:jc w:val="center"/>
              <w:rPr>
                <w:rFonts w:ascii="Arial" w:hAnsi="Arial" w:cs="Arial"/>
                <w:sz w:val="18"/>
                <w:szCs w:val="18"/>
                <w:lang w:val="en-US" w:eastAsia="zh-CN"/>
              </w:rPr>
            </w:pPr>
          </w:p>
        </w:tc>
      </w:tr>
      <w:tr w:rsidR="00FC7DBA" w:rsidRPr="00270C16" w14:paraId="56146241"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315F391" w14:textId="77777777" w:rsidR="00FC7DBA" w:rsidRPr="00270C16" w:rsidRDefault="00FC7DBA" w:rsidP="00FC7DBA">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C2DE8EE" w14:textId="77777777" w:rsidR="00FC7DBA" w:rsidRDefault="00FC7DBA" w:rsidP="00FC7DBA">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784DB19F" w14:textId="77777777" w:rsidR="00FC7DBA" w:rsidRPr="00270C16" w:rsidRDefault="00FC7DBA" w:rsidP="00FC7DBA">
            <w:pPr>
              <w:keepNext/>
              <w:keepLines/>
              <w:spacing w:after="0"/>
              <w:jc w:val="center"/>
              <w:rPr>
                <w:rFonts w:ascii="Arial" w:hAnsi="Arial" w:cs="Arial"/>
                <w:sz w:val="18"/>
                <w:szCs w:val="18"/>
              </w:rPr>
            </w:pPr>
            <w:r>
              <w:rPr>
                <w:rFonts w:ascii="Arial" w:hAnsi="Arial"/>
                <w:sz w:val="18"/>
                <w:lang w:val="en-US"/>
              </w:rPr>
              <w:t>n66</w:t>
            </w:r>
          </w:p>
        </w:tc>
        <w:tc>
          <w:tcPr>
            <w:tcW w:w="651" w:type="dxa"/>
            <w:tcBorders>
              <w:top w:val="single" w:sz="4" w:space="0" w:color="auto"/>
              <w:left w:val="single" w:sz="4" w:space="0" w:color="auto"/>
              <w:bottom w:val="single" w:sz="4" w:space="0" w:color="auto"/>
              <w:right w:val="single" w:sz="4" w:space="0" w:color="auto"/>
            </w:tcBorders>
          </w:tcPr>
          <w:p w14:paraId="57A425AF" w14:textId="77777777" w:rsidR="00FC7DBA" w:rsidRPr="00270C16" w:rsidRDefault="00FC7DBA" w:rsidP="00FC7DBA">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4F468D67" w14:textId="77777777" w:rsidR="00FC7DBA" w:rsidRPr="00270C16" w:rsidRDefault="00FC7DBA" w:rsidP="00FC7DBA">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60AB98A9" w14:textId="77777777" w:rsidR="00FC7DBA" w:rsidRPr="00270C16" w:rsidRDefault="00FC7DBA" w:rsidP="00FC7DBA">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320C68FB" w14:textId="77777777" w:rsidR="00FC7DBA" w:rsidRPr="00270C16" w:rsidRDefault="00FC7DBA" w:rsidP="00FC7DBA">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243A01" w14:textId="77777777" w:rsidR="00FC7DBA" w:rsidRPr="00270C16" w:rsidRDefault="00FC7DBA" w:rsidP="00FC7DBA">
            <w:pPr>
              <w:pStyle w:val="TAC"/>
              <w:rPr>
                <w:szCs w:val="18"/>
                <w:lang w:val="en-US"/>
              </w:rPr>
            </w:pPr>
            <w:r>
              <w:rPr>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05D20385" w14:textId="77777777" w:rsidR="00FC7DBA" w:rsidRPr="00270C16" w:rsidRDefault="00FC7DBA" w:rsidP="00FC7DBA">
            <w:pPr>
              <w:pStyle w:val="TAC"/>
              <w:rPr>
                <w:szCs w:val="18"/>
                <w:lang w:val="en-US"/>
              </w:rPr>
            </w:pPr>
            <w:r>
              <w:rPr>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64DDBFE9" w14:textId="77777777" w:rsidR="00FC7DBA" w:rsidRPr="00270C16" w:rsidRDefault="00FC7DBA" w:rsidP="00FC7DBA">
            <w:pPr>
              <w:pStyle w:val="TAC"/>
              <w:rPr>
                <w:szCs w:val="18"/>
                <w:lang w:val="en-US" w:eastAsia="zh-CN"/>
              </w:rPr>
            </w:pPr>
            <w:r>
              <w:rPr>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2A182922" w14:textId="77777777" w:rsidR="00FC7DBA" w:rsidRPr="00270C16" w:rsidRDefault="00FC7DBA" w:rsidP="00FC7DB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EECEDF" w14:textId="77777777" w:rsidR="00FC7DBA" w:rsidRPr="00270C16" w:rsidRDefault="00FC7DBA" w:rsidP="00FC7DB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8332D5" w14:textId="77777777" w:rsidR="00FC7DBA" w:rsidRPr="00270C16" w:rsidRDefault="00FC7DBA" w:rsidP="00FC7DB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41C58F" w14:textId="77777777" w:rsidR="00FC7DBA" w:rsidRPr="00270C16" w:rsidRDefault="00FC7DBA" w:rsidP="00FC7DB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44D0EC" w14:textId="77777777" w:rsidR="00FC7DBA" w:rsidRPr="00270C16" w:rsidRDefault="00FC7DBA" w:rsidP="00FC7DB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0FBCA3" w14:textId="77777777" w:rsidR="00FC7DBA" w:rsidRPr="00270C16" w:rsidRDefault="00FC7DBA" w:rsidP="00FC7DBA">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2C476F4" w14:textId="77777777" w:rsidR="00FC7DBA" w:rsidRPr="00270C16" w:rsidRDefault="00FC7DBA" w:rsidP="00FC7DBA">
            <w:pPr>
              <w:keepNext/>
              <w:keepLines/>
              <w:spacing w:after="0"/>
              <w:jc w:val="center"/>
              <w:rPr>
                <w:rFonts w:ascii="Arial" w:hAnsi="Arial" w:cs="Arial"/>
                <w:sz w:val="18"/>
                <w:szCs w:val="18"/>
                <w:lang w:val="en-US" w:eastAsia="zh-CN"/>
              </w:rPr>
            </w:pPr>
          </w:p>
        </w:tc>
      </w:tr>
      <w:tr w:rsidR="00FC7DBA" w:rsidRPr="00270C16" w14:paraId="6C2E4FEB"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70A3BDE" w14:textId="77777777" w:rsidR="00FC7DBA" w:rsidRPr="00270C16" w:rsidRDefault="00FC7DBA" w:rsidP="00FC7DBA">
            <w:pPr>
              <w:keepNext/>
              <w:keepLines/>
              <w:spacing w:after="0"/>
              <w:jc w:val="center"/>
              <w:rPr>
                <w:rFonts w:ascii="Arial" w:hAnsi="Arial" w:cs="Arial"/>
                <w:sz w:val="18"/>
                <w:szCs w:val="18"/>
              </w:rPr>
            </w:pPr>
            <w:r>
              <w:rPr>
                <w:rFonts w:ascii="Arial" w:hAnsi="Arial"/>
                <w:color w:val="000000"/>
                <w:sz w:val="18"/>
              </w:rPr>
              <w:t>CA_n25A-n38A-n66(2A)</w:t>
            </w:r>
          </w:p>
        </w:tc>
        <w:tc>
          <w:tcPr>
            <w:tcW w:w="1373" w:type="dxa"/>
            <w:tcBorders>
              <w:top w:val="single" w:sz="4" w:space="0" w:color="auto"/>
              <w:left w:val="single" w:sz="4" w:space="0" w:color="auto"/>
              <w:bottom w:val="nil"/>
              <w:right w:val="single" w:sz="4" w:space="0" w:color="auto"/>
            </w:tcBorders>
            <w:shd w:val="clear" w:color="auto" w:fill="auto"/>
          </w:tcPr>
          <w:p w14:paraId="0EA78ED7" w14:textId="77777777" w:rsidR="00FC7DBA" w:rsidRDefault="00FC7DBA" w:rsidP="00FC7DBA">
            <w:pPr>
              <w:keepNext/>
              <w:keepLines/>
              <w:spacing w:after="0"/>
              <w:jc w:val="center"/>
              <w:rPr>
                <w:rFonts w:ascii="Arial" w:hAnsi="Arial" w:cs="Arial"/>
                <w:sz w:val="18"/>
                <w:szCs w:val="18"/>
              </w:rPr>
            </w:pPr>
            <w:r>
              <w:rPr>
                <w:rFonts w:ascii="Arial" w:hAnsi="Arial" w:cs="Arial"/>
                <w:sz w:val="18"/>
                <w:szCs w:val="18"/>
              </w:rPr>
              <w:t>CA_n25A-n38A</w:t>
            </w:r>
          </w:p>
          <w:p w14:paraId="4D1F83C1" w14:textId="77777777" w:rsidR="00FC7DBA" w:rsidRDefault="00FC7DBA" w:rsidP="00FC7DBA">
            <w:pPr>
              <w:keepNext/>
              <w:keepLines/>
              <w:spacing w:after="0"/>
              <w:jc w:val="center"/>
              <w:rPr>
                <w:rFonts w:ascii="Arial" w:hAnsi="Arial" w:cs="Arial"/>
                <w:sz w:val="18"/>
                <w:szCs w:val="18"/>
              </w:rPr>
            </w:pPr>
            <w:r>
              <w:rPr>
                <w:rFonts w:ascii="Arial" w:hAnsi="Arial" w:cs="Arial"/>
                <w:sz w:val="18"/>
                <w:szCs w:val="18"/>
              </w:rPr>
              <w:t>CA_n25A-n66A</w:t>
            </w:r>
          </w:p>
          <w:p w14:paraId="4D0E5F0D" w14:textId="77777777" w:rsidR="00FC7DBA" w:rsidRDefault="00FC7DBA" w:rsidP="00FC7DBA">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3B614AB1" w14:textId="77777777" w:rsidR="00FC7DBA" w:rsidRPr="00270C16" w:rsidRDefault="00FC7DBA" w:rsidP="00FC7DBA">
            <w:pPr>
              <w:keepNext/>
              <w:keepLines/>
              <w:spacing w:after="0"/>
              <w:jc w:val="center"/>
              <w:rPr>
                <w:rFonts w:ascii="Arial" w:hAnsi="Arial" w:cs="Arial"/>
                <w:sz w:val="18"/>
                <w:szCs w:val="18"/>
              </w:rPr>
            </w:pPr>
            <w:r>
              <w:rPr>
                <w:rFonts w:ascii="Arial" w:hAnsi="Arial"/>
                <w:sz w:val="18"/>
                <w:lang w:val="en-US"/>
              </w:rPr>
              <w:t>n25</w:t>
            </w:r>
          </w:p>
        </w:tc>
        <w:tc>
          <w:tcPr>
            <w:tcW w:w="651" w:type="dxa"/>
            <w:tcBorders>
              <w:top w:val="single" w:sz="4" w:space="0" w:color="auto"/>
              <w:left w:val="single" w:sz="4" w:space="0" w:color="auto"/>
              <w:bottom w:val="single" w:sz="4" w:space="0" w:color="auto"/>
              <w:right w:val="single" w:sz="4" w:space="0" w:color="auto"/>
            </w:tcBorders>
          </w:tcPr>
          <w:p w14:paraId="1E7B4165" w14:textId="77777777" w:rsidR="00FC7DBA" w:rsidRPr="00270C16" w:rsidRDefault="00FC7DBA" w:rsidP="00FC7DBA">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7988720A" w14:textId="77777777" w:rsidR="00FC7DBA" w:rsidRPr="00270C16" w:rsidRDefault="00FC7DBA" w:rsidP="00FC7DBA">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028BEC3D" w14:textId="77777777" w:rsidR="00FC7DBA" w:rsidRPr="00270C16" w:rsidRDefault="00FC7DBA" w:rsidP="00FC7DBA">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4CF2845A" w14:textId="77777777" w:rsidR="00FC7DBA" w:rsidRPr="00270C16" w:rsidRDefault="00FC7DBA" w:rsidP="00FC7DBA">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CC4046" w14:textId="77777777" w:rsidR="00FC7DBA" w:rsidRPr="00270C16" w:rsidRDefault="00FC7DBA" w:rsidP="00FC7DBA">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4CCA8429" w14:textId="77777777" w:rsidR="00FC7DBA" w:rsidRPr="00270C16" w:rsidRDefault="00FC7DBA" w:rsidP="00FC7DBA">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103D04B8" w14:textId="77777777" w:rsidR="00FC7DBA" w:rsidRPr="00270C16" w:rsidRDefault="00FC7DBA" w:rsidP="00FC7DBA">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0FEAC8EF" w14:textId="77777777" w:rsidR="00FC7DBA" w:rsidRPr="00270C16" w:rsidRDefault="00FC7DBA" w:rsidP="00FC7DB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2B343E" w14:textId="77777777" w:rsidR="00FC7DBA" w:rsidRPr="00270C16" w:rsidRDefault="00FC7DBA" w:rsidP="00FC7DB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8009F0" w14:textId="77777777" w:rsidR="00FC7DBA" w:rsidRPr="00270C16" w:rsidRDefault="00FC7DBA" w:rsidP="00FC7DB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0A06BD" w14:textId="77777777" w:rsidR="00FC7DBA" w:rsidRPr="00270C16" w:rsidRDefault="00FC7DBA" w:rsidP="00FC7DB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B17699" w14:textId="77777777" w:rsidR="00FC7DBA" w:rsidRPr="00270C16" w:rsidRDefault="00FC7DBA" w:rsidP="00FC7DB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1FA1D4" w14:textId="77777777" w:rsidR="00FC7DBA" w:rsidRPr="00270C16" w:rsidRDefault="00FC7DBA" w:rsidP="00FC7DBA">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68FF81D" w14:textId="77777777" w:rsidR="00FC7DBA" w:rsidRPr="00270C16" w:rsidRDefault="00FC7DBA" w:rsidP="00FC7DBA">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FC7DBA" w:rsidRPr="00270C16" w14:paraId="22DA4FD4"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47BCCCFA" w14:textId="77777777" w:rsidR="00FC7DBA" w:rsidRPr="00270C16" w:rsidRDefault="00FC7DBA" w:rsidP="00FC7DBA">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31106E29" w14:textId="77777777" w:rsidR="00FC7DBA" w:rsidRDefault="00FC7DBA" w:rsidP="00FC7DBA">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5E5EDE7A" w14:textId="77777777" w:rsidR="00FC7DBA" w:rsidRPr="00270C16" w:rsidRDefault="00FC7DBA" w:rsidP="00FC7DBA">
            <w:pPr>
              <w:keepNext/>
              <w:keepLines/>
              <w:spacing w:after="0"/>
              <w:jc w:val="center"/>
              <w:rPr>
                <w:rFonts w:ascii="Arial" w:hAnsi="Arial" w:cs="Arial"/>
                <w:sz w:val="18"/>
                <w:szCs w:val="18"/>
              </w:rPr>
            </w:pPr>
            <w:r>
              <w:rPr>
                <w:rFonts w:ascii="Arial" w:hAnsi="Arial"/>
                <w:sz w:val="18"/>
                <w:lang w:val="en-US"/>
              </w:rPr>
              <w:t>n38</w:t>
            </w:r>
          </w:p>
        </w:tc>
        <w:tc>
          <w:tcPr>
            <w:tcW w:w="651" w:type="dxa"/>
            <w:tcBorders>
              <w:top w:val="single" w:sz="4" w:space="0" w:color="auto"/>
              <w:left w:val="single" w:sz="4" w:space="0" w:color="auto"/>
              <w:bottom w:val="single" w:sz="4" w:space="0" w:color="auto"/>
              <w:right w:val="single" w:sz="4" w:space="0" w:color="auto"/>
            </w:tcBorders>
          </w:tcPr>
          <w:p w14:paraId="7889E860" w14:textId="77777777" w:rsidR="00FC7DBA" w:rsidRPr="00270C16" w:rsidRDefault="00FC7DBA" w:rsidP="00FC7DBA">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5DA4A6F4" w14:textId="77777777" w:rsidR="00FC7DBA" w:rsidRPr="00270C16" w:rsidRDefault="00FC7DBA" w:rsidP="00FC7DBA">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10A5D70E" w14:textId="77777777" w:rsidR="00FC7DBA" w:rsidRPr="00270C16" w:rsidRDefault="00FC7DBA" w:rsidP="00FC7DBA">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4537E397" w14:textId="77777777" w:rsidR="00FC7DBA" w:rsidRPr="00270C16" w:rsidRDefault="00FC7DBA" w:rsidP="00FC7DBA">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22F7D8" w14:textId="77777777" w:rsidR="00FC7DBA" w:rsidRPr="00270C16" w:rsidRDefault="00FC7DBA" w:rsidP="00FC7DBA">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48AC0BB" w14:textId="77777777" w:rsidR="00FC7DBA" w:rsidRPr="00270C16" w:rsidRDefault="00FC7DBA" w:rsidP="00FC7DBA">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A10A6AA" w14:textId="77777777" w:rsidR="00FC7DBA" w:rsidRPr="00270C16" w:rsidRDefault="00FC7DBA" w:rsidP="00FC7DBA">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D6B4B3" w14:textId="77777777" w:rsidR="00FC7DBA" w:rsidRPr="00270C16" w:rsidRDefault="00FC7DBA" w:rsidP="00FC7DB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DF3B46" w14:textId="77777777" w:rsidR="00FC7DBA" w:rsidRPr="00270C16" w:rsidRDefault="00FC7DBA" w:rsidP="00FC7DB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F1DD32" w14:textId="77777777" w:rsidR="00FC7DBA" w:rsidRPr="00270C16" w:rsidRDefault="00FC7DBA" w:rsidP="00FC7DB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BFAF3E" w14:textId="77777777" w:rsidR="00FC7DBA" w:rsidRPr="00270C16" w:rsidRDefault="00FC7DBA" w:rsidP="00FC7DB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5B29C89" w14:textId="77777777" w:rsidR="00FC7DBA" w:rsidRPr="00270C16" w:rsidRDefault="00FC7DBA" w:rsidP="00FC7DB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2C2AC1" w14:textId="77777777" w:rsidR="00FC7DBA" w:rsidRPr="00270C16" w:rsidRDefault="00FC7DBA" w:rsidP="00FC7DB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971190A" w14:textId="77777777" w:rsidR="00FC7DBA" w:rsidRPr="00270C16" w:rsidRDefault="00FC7DBA" w:rsidP="00FC7DBA">
            <w:pPr>
              <w:keepNext/>
              <w:keepLines/>
              <w:spacing w:after="0"/>
              <w:jc w:val="center"/>
              <w:rPr>
                <w:rFonts w:ascii="Arial" w:hAnsi="Arial" w:cs="Arial"/>
                <w:sz w:val="18"/>
                <w:szCs w:val="18"/>
                <w:lang w:val="en-US" w:eastAsia="zh-CN"/>
              </w:rPr>
            </w:pPr>
          </w:p>
        </w:tc>
      </w:tr>
      <w:tr w:rsidR="00FC7DBA" w:rsidRPr="00270C16" w14:paraId="39A022E4"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C353E86" w14:textId="77777777" w:rsidR="00FC7DBA" w:rsidRPr="00270C16" w:rsidRDefault="00FC7DBA" w:rsidP="00FC7DBA">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1AC719A" w14:textId="77777777" w:rsidR="00FC7DBA" w:rsidRDefault="00FC7DBA" w:rsidP="00FC7DBA">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1F8EC909" w14:textId="77777777" w:rsidR="00FC7DBA" w:rsidRPr="00270C16" w:rsidRDefault="00FC7DBA" w:rsidP="00FC7DBA">
            <w:pPr>
              <w:keepNext/>
              <w:keepLines/>
              <w:spacing w:after="0"/>
              <w:jc w:val="center"/>
              <w:rPr>
                <w:rFonts w:ascii="Arial" w:hAnsi="Arial" w:cs="Arial"/>
                <w:sz w:val="18"/>
                <w:szCs w:val="18"/>
              </w:rPr>
            </w:pPr>
            <w:r>
              <w:rPr>
                <w:rFonts w:ascii="Arial" w:hAnsi="Arial"/>
                <w:sz w:val="18"/>
                <w:lang w:val="en-US"/>
              </w:rPr>
              <w:t>n66</w:t>
            </w:r>
          </w:p>
        </w:tc>
        <w:tc>
          <w:tcPr>
            <w:tcW w:w="8311" w:type="dxa"/>
            <w:gridSpan w:val="14"/>
            <w:tcBorders>
              <w:top w:val="single" w:sz="4" w:space="0" w:color="auto"/>
              <w:left w:val="single" w:sz="4" w:space="0" w:color="auto"/>
              <w:bottom w:val="single" w:sz="4" w:space="0" w:color="auto"/>
              <w:right w:val="single" w:sz="4" w:space="0" w:color="auto"/>
            </w:tcBorders>
          </w:tcPr>
          <w:p w14:paraId="43C31890" w14:textId="77777777" w:rsidR="00FC7DBA" w:rsidRPr="00270C16" w:rsidRDefault="00FC7DBA" w:rsidP="00FC7DBA">
            <w:pPr>
              <w:pStyle w:val="TAC"/>
              <w:rPr>
                <w:rFonts w:eastAsia="SimSun"/>
                <w:lang w:val="en-US" w:eastAsia="zh-CN"/>
              </w:rPr>
            </w:pPr>
            <w:r>
              <w:rPr>
                <w:lang w:val="en-US"/>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E92324B" w14:textId="77777777" w:rsidR="00FC7DBA" w:rsidRPr="00270C16" w:rsidRDefault="00FC7DBA" w:rsidP="00FC7DBA">
            <w:pPr>
              <w:keepNext/>
              <w:keepLines/>
              <w:spacing w:after="0"/>
              <w:jc w:val="center"/>
              <w:rPr>
                <w:rFonts w:ascii="Arial" w:hAnsi="Arial" w:cs="Arial"/>
                <w:sz w:val="18"/>
                <w:szCs w:val="18"/>
                <w:lang w:val="en-US" w:eastAsia="zh-CN"/>
              </w:rPr>
            </w:pPr>
          </w:p>
        </w:tc>
      </w:tr>
      <w:tr w:rsidR="00FC7DBA" w:rsidRPr="00270C16" w14:paraId="0E0AC7C3"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F674EC8"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cs="Arial"/>
                <w:sz w:val="18"/>
                <w:szCs w:val="18"/>
              </w:rPr>
              <w:t>CA_n25A-n38A-n78A</w:t>
            </w:r>
          </w:p>
        </w:tc>
        <w:tc>
          <w:tcPr>
            <w:tcW w:w="1373" w:type="dxa"/>
            <w:tcBorders>
              <w:top w:val="single" w:sz="4" w:space="0" w:color="auto"/>
              <w:left w:val="single" w:sz="4" w:space="0" w:color="auto"/>
              <w:bottom w:val="nil"/>
              <w:right w:val="single" w:sz="4" w:space="0" w:color="auto"/>
            </w:tcBorders>
            <w:shd w:val="clear" w:color="auto" w:fill="auto"/>
          </w:tcPr>
          <w:p w14:paraId="49463336" w14:textId="77777777" w:rsidR="00FC7DBA" w:rsidRDefault="00FC7DBA" w:rsidP="00FC7DBA">
            <w:pPr>
              <w:keepNext/>
              <w:keepLines/>
              <w:spacing w:after="0"/>
              <w:jc w:val="center"/>
              <w:rPr>
                <w:rFonts w:ascii="Arial" w:eastAsiaTheme="minorEastAsia" w:hAnsi="Arial"/>
                <w:sz w:val="18"/>
              </w:rPr>
            </w:pPr>
            <w:r>
              <w:rPr>
                <w:rFonts w:ascii="Arial" w:eastAsiaTheme="minorEastAsia" w:hAnsi="Arial"/>
                <w:sz w:val="18"/>
              </w:rPr>
              <w:t>CA_n25A-n38A</w:t>
            </w:r>
          </w:p>
          <w:p w14:paraId="25276F51" w14:textId="77777777" w:rsidR="00FC7DBA" w:rsidRDefault="00FC7DBA" w:rsidP="00FC7DBA">
            <w:pPr>
              <w:keepNext/>
              <w:keepLines/>
              <w:spacing w:after="0"/>
              <w:jc w:val="center"/>
              <w:rPr>
                <w:rFonts w:ascii="Arial" w:eastAsiaTheme="minorEastAsia" w:hAnsi="Arial"/>
                <w:sz w:val="18"/>
              </w:rPr>
            </w:pPr>
            <w:r>
              <w:rPr>
                <w:rFonts w:ascii="Arial" w:eastAsiaTheme="minorEastAsia" w:hAnsi="Arial"/>
                <w:sz w:val="18"/>
              </w:rPr>
              <w:t>CA_n25A-n78A</w:t>
            </w:r>
          </w:p>
          <w:p w14:paraId="74E641F3" w14:textId="77777777" w:rsidR="00FC7DBA" w:rsidRPr="00270C16" w:rsidRDefault="00FC7DBA" w:rsidP="00FC7DBA">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31" w:type="dxa"/>
            <w:tcBorders>
              <w:left w:val="single" w:sz="4" w:space="0" w:color="auto"/>
              <w:bottom w:val="single" w:sz="4" w:space="0" w:color="auto"/>
              <w:right w:val="single" w:sz="4" w:space="0" w:color="auto"/>
            </w:tcBorders>
          </w:tcPr>
          <w:p w14:paraId="407D0B1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tcPr>
          <w:p w14:paraId="181EC53A"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F80F61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6CECA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BE991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0478A0"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F946778"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B523C2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DADB5E" w14:textId="77777777" w:rsidR="00FC7DBA" w:rsidRPr="00270C16"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31E8342"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9E5A36"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F79E49"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803A1A"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41BA48"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19436E5"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FC7DBA" w:rsidRPr="00270C16" w14:paraId="7A1F40A2"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4E9E2BC7"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5024404"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2F8154F"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625658F4"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59F800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FE676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D1A75F"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0EAFF8"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081895F"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47FD7E7"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8AA350" w14:textId="77777777" w:rsidR="00FC7DBA" w:rsidRPr="00270C16"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CA83192"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826B1A"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53C612"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E283AC"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E21CDF"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A7A8A79"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6FB78F16"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BFF90A6"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65CE548"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4D4BEBE"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0A652B9" w14:textId="77777777" w:rsidR="00FC7DBA" w:rsidRPr="00270C16" w:rsidRDefault="00FC7DBA" w:rsidP="00FC7DB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7C0329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60905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8EEF4B"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7EC9DE"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313174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E70B92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7C46D7"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BB683FE"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3F2719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6FD01F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341B64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AFA8F32"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9543D11"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71411949"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6FF93DFE"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cs="Arial"/>
                <w:sz w:val="18"/>
                <w:szCs w:val="18"/>
              </w:rPr>
              <w:t>CA_n25A-n38A-n78(2A)</w:t>
            </w:r>
          </w:p>
        </w:tc>
        <w:tc>
          <w:tcPr>
            <w:tcW w:w="1373" w:type="dxa"/>
            <w:tcBorders>
              <w:top w:val="nil"/>
              <w:left w:val="single" w:sz="4" w:space="0" w:color="auto"/>
              <w:bottom w:val="nil"/>
              <w:right w:val="single" w:sz="4" w:space="0" w:color="auto"/>
            </w:tcBorders>
            <w:shd w:val="clear" w:color="auto" w:fill="auto"/>
          </w:tcPr>
          <w:p w14:paraId="47CC34FB" w14:textId="77777777" w:rsidR="00FC7DBA" w:rsidRDefault="00FC7DBA" w:rsidP="00FC7DBA">
            <w:pPr>
              <w:keepNext/>
              <w:keepLines/>
              <w:spacing w:after="0"/>
              <w:jc w:val="center"/>
              <w:rPr>
                <w:rFonts w:ascii="Arial" w:eastAsiaTheme="minorEastAsia" w:hAnsi="Arial"/>
                <w:sz w:val="18"/>
              </w:rPr>
            </w:pPr>
            <w:r>
              <w:rPr>
                <w:rFonts w:ascii="Arial" w:eastAsiaTheme="minorEastAsia" w:hAnsi="Arial"/>
                <w:sz w:val="18"/>
              </w:rPr>
              <w:t>CA_n25A-n38A</w:t>
            </w:r>
          </w:p>
          <w:p w14:paraId="001956D5" w14:textId="77777777" w:rsidR="00FC7DBA" w:rsidRDefault="00FC7DBA" w:rsidP="00FC7DBA">
            <w:pPr>
              <w:keepNext/>
              <w:keepLines/>
              <w:spacing w:after="0"/>
              <w:jc w:val="center"/>
              <w:rPr>
                <w:rFonts w:ascii="Arial" w:eastAsiaTheme="minorEastAsia" w:hAnsi="Arial"/>
                <w:sz w:val="18"/>
              </w:rPr>
            </w:pPr>
            <w:r>
              <w:rPr>
                <w:rFonts w:ascii="Arial" w:eastAsiaTheme="minorEastAsia" w:hAnsi="Arial"/>
                <w:sz w:val="18"/>
              </w:rPr>
              <w:t>CA_n25A-n78A</w:t>
            </w:r>
          </w:p>
          <w:p w14:paraId="6724CE17" w14:textId="77777777" w:rsidR="00FC7DBA" w:rsidRPr="00270C16" w:rsidRDefault="00FC7DBA" w:rsidP="00FC7DBA">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31" w:type="dxa"/>
            <w:tcBorders>
              <w:left w:val="single" w:sz="4" w:space="0" w:color="auto"/>
              <w:bottom w:val="single" w:sz="4" w:space="0" w:color="auto"/>
              <w:right w:val="single" w:sz="4" w:space="0" w:color="auto"/>
            </w:tcBorders>
          </w:tcPr>
          <w:p w14:paraId="0A0348B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tcPr>
          <w:p w14:paraId="3B093500"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B431465"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7246E7"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16C81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06C85C"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6415F7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4F9382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7ECA9D5" w14:textId="77777777" w:rsidR="00FC7DBA" w:rsidRPr="00270C16"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3C0C8B"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3BA2B3B"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193E4B"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777E24"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2EFC13"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F894C4E"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FC7DBA" w:rsidRPr="00270C16" w14:paraId="2F6E64EA"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6973F443"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06E9A2A"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E1CFF58"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497CB4C0"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02F052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E5E6D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D48923"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9DD9CE"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2B9A8B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78AA8D5"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7BD54F" w14:textId="77777777" w:rsidR="00FC7DBA" w:rsidRPr="00270C16"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B3210D"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07B22E"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4B9356"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601134"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80ABE4"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84F25EB"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370C8D05"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92235DB"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078EC05"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A03775F"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2076595"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10D0D874"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07DA3952"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778AB91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cs="Arial"/>
                <w:sz w:val="18"/>
                <w:szCs w:val="18"/>
              </w:rPr>
              <w:t>CA_n25(2A)-n38A-n78A</w:t>
            </w:r>
          </w:p>
        </w:tc>
        <w:tc>
          <w:tcPr>
            <w:tcW w:w="1373" w:type="dxa"/>
            <w:tcBorders>
              <w:top w:val="nil"/>
              <w:left w:val="single" w:sz="4" w:space="0" w:color="auto"/>
              <w:bottom w:val="nil"/>
              <w:right w:val="single" w:sz="4" w:space="0" w:color="auto"/>
            </w:tcBorders>
            <w:shd w:val="clear" w:color="auto" w:fill="auto"/>
          </w:tcPr>
          <w:p w14:paraId="1FEC14CE" w14:textId="77777777" w:rsidR="00FC7DBA" w:rsidRDefault="00FC7DBA" w:rsidP="00FC7DBA">
            <w:pPr>
              <w:pStyle w:val="TAC"/>
              <w:rPr>
                <w:rFonts w:eastAsiaTheme="minorEastAsia"/>
              </w:rPr>
            </w:pPr>
            <w:r>
              <w:rPr>
                <w:rFonts w:eastAsiaTheme="minorEastAsia"/>
              </w:rPr>
              <w:t>CA_n25A-n38A</w:t>
            </w:r>
          </w:p>
          <w:p w14:paraId="3EE6EE24" w14:textId="77777777" w:rsidR="00FC7DBA" w:rsidRDefault="00FC7DBA" w:rsidP="00FC7DBA">
            <w:pPr>
              <w:pStyle w:val="TAC"/>
              <w:rPr>
                <w:rFonts w:eastAsiaTheme="minorEastAsia"/>
              </w:rPr>
            </w:pPr>
            <w:r>
              <w:rPr>
                <w:rFonts w:eastAsiaTheme="minorEastAsia"/>
              </w:rPr>
              <w:t>CA_n25A-n78A</w:t>
            </w:r>
          </w:p>
          <w:p w14:paraId="3C4AA39C" w14:textId="77777777" w:rsidR="00FC7DBA" w:rsidRPr="00270C16" w:rsidRDefault="00FC7DBA" w:rsidP="00FC7DBA">
            <w:pPr>
              <w:pStyle w:val="TAC"/>
              <w:rPr>
                <w:rFonts w:eastAsia="SimSun"/>
                <w:lang w:val="en-US" w:eastAsia="zh-CN"/>
              </w:rPr>
            </w:pPr>
            <w:r>
              <w:rPr>
                <w:rFonts w:eastAsiaTheme="minorEastAsia"/>
              </w:rPr>
              <w:t>CA_n38A-n78A</w:t>
            </w:r>
          </w:p>
        </w:tc>
        <w:tc>
          <w:tcPr>
            <w:tcW w:w="631" w:type="dxa"/>
            <w:tcBorders>
              <w:left w:val="single" w:sz="4" w:space="0" w:color="auto"/>
              <w:bottom w:val="single" w:sz="4" w:space="0" w:color="auto"/>
              <w:right w:val="single" w:sz="4" w:space="0" w:color="auto"/>
            </w:tcBorders>
          </w:tcPr>
          <w:p w14:paraId="16736AE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4D98BA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08CEFD5B"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FC7DBA" w:rsidRPr="00270C16" w14:paraId="60F2FA39"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59D5A72D"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47B3F83" w14:textId="77777777" w:rsidR="00FC7DBA" w:rsidRPr="00270C16" w:rsidRDefault="00FC7DBA" w:rsidP="00FC7DB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7408072"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408C78FE"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80A9178"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7BA9B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29EA3B"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0BA7E2"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43469C3"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9CA1D75"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D8CD26" w14:textId="77777777" w:rsidR="00FC7DBA" w:rsidRPr="00270C16"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42F4C1"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B49B09"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AC52C2"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EF8F93"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63F5F6"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ADFA613"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0946DE11"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7635F2"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6006B91" w14:textId="77777777" w:rsidR="00FC7DBA" w:rsidRPr="00270C16" w:rsidRDefault="00FC7DBA" w:rsidP="00FC7DB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92B6DAB"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21B2AB7" w14:textId="77777777" w:rsidR="00FC7DBA" w:rsidRPr="00270C16" w:rsidRDefault="00FC7DBA" w:rsidP="00FC7DB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3742700B"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D12D5E"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C61AAF"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FA7381"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22E0418"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A5FB34F"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6EA61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3E64FF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595A1FF"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8749E7B"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CF0D5A2"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E4098D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F346D03"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5FE6C5B3"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7EC1DAB5"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cs="Arial"/>
                <w:sz w:val="18"/>
                <w:szCs w:val="18"/>
              </w:rPr>
              <w:t>CA_n25(2A)-n38A-n78(2A)</w:t>
            </w:r>
          </w:p>
        </w:tc>
        <w:tc>
          <w:tcPr>
            <w:tcW w:w="1373" w:type="dxa"/>
            <w:tcBorders>
              <w:top w:val="nil"/>
              <w:left w:val="single" w:sz="4" w:space="0" w:color="auto"/>
              <w:bottom w:val="nil"/>
              <w:right w:val="single" w:sz="4" w:space="0" w:color="auto"/>
            </w:tcBorders>
            <w:shd w:val="clear" w:color="auto" w:fill="auto"/>
          </w:tcPr>
          <w:p w14:paraId="6DF05C38" w14:textId="77777777" w:rsidR="00FC7DBA" w:rsidRDefault="00FC7DBA" w:rsidP="00FC7DBA">
            <w:pPr>
              <w:pStyle w:val="TAC"/>
              <w:rPr>
                <w:rFonts w:eastAsiaTheme="minorEastAsia"/>
              </w:rPr>
            </w:pPr>
            <w:r>
              <w:rPr>
                <w:rFonts w:eastAsiaTheme="minorEastAsia"/>
              </w:rPr>
              <w:t>CA_n25A-n38A</w:t>
            </w:r>
          </w:p>
          <w:p w14:paraId="390EC3F5" w14:textId="77777777" w:rsidR="00FC7DBA" w:rsidRDefault="00FC7DBA" w:rsidP="00FC7DBA">
            <w:pPr>
              <w:pStyle w:val="TAC"/>
              <w:rPr>
                <w:rFonts w:eastAsiaTheme="minorEastAsia"/>
              </w:rPr>
            </w:pPr>
            <w:r>
              <w:rPr>
                <w:rFonts w:eastAsiaTheme="minorEastAsia"/>
              </w:rPr>
              <w:t>CA_n25A-n78A</w:t>
            </w:r>
          </w:p>
          <w:p w14:paraId="06807256" w14:textId="77777777" w:rsidR="00FC7DBA" w:rsidRPr="00270C16" w:rsidRDefault="00FC7DBA" w:rsidP="00FC7DBA">
            <w:pPr>
              <w:pStyle w:val="TAC"/>
              <w:rPr>
                <w:rFonts w:eastAsia="SimSun"/>
                <w:lang w:val="en-US" w:eastAsia="zh-CN"/>
              </w:rPr>
            </w:pPr>
            <w:r>
              <w:rPr>
                <w:rFonts w:eastAsiaTheme="minorEastAsia"/>
              </w:rPr>
              <w:t>CA_n38A-n78A</w:t>
            </w:r>
          </w:p>
        </w:tc>
        <w:tc>
          <w:tcPr>
            <w:tcW w:w="631" w:type="dxa"/>
            <w:tcBorders>
              <w:left w:val="single" w:sz="4" w:space="0" w:color="auto"/>
              <w:bottom w:val="single" w:sz="4" w:space="0" w:color="auto"/>
              <w:right w:val="single" w:sz="4" w:space="0" w:color="auto"/>
            </w:tcBorders>
          </w:tcPr>
          <w:p w14:paraId="08AF090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3DFA762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4C93DF35"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FC7DBA" w:rsidRPr="00270C16" w14:paraId="15B7B2D2"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333B4EE0"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54DC1F8" w14:textId="77777777" w:rsidR="00FC7DBA" w:rsidRPr="00270C16" w:rsidRDefault="00FC7DBA" w:rsidP="00FC7DBA">
            <w:pPr>
              <w:pStyle w:val="TAC"/>
              <w:rPr>
                <w:rFonts w:eastAsia="SimSun"/>
                <w:lang w:val="en-US" w:eastAsia="zh-CN"/>
              </w:rPr>
            </w:pPr>
          </w:p>
        </w:tc>
        <w:tc>
          <w:tcPr>
            <w:tcW w:w="631" w:type="dxa"/>
            <w:tcBorders>
              <w:left w:val="single" w:sz="4" w:space="0" w:color="auto"/>
              <w:bottom w:val="nil"/>
              <w:right w:val="single" w:sz="4" w:space="0" w:color="auto"/>
            </w:tcBorders>
          </w:tcPr>
          <w:p w14:paraId="1316EB5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714FFEF6"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4F51BB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34977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A295B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56EBF1"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7A661A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4FC389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B1440FD" w14:textId="77777777" w:rsidR="00FC7DBA" w:rsidRPr="00270C16"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0E09F7"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A143B0"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AE938D"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5F4F2E"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6D7214"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1BE1EFE"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63F53AE5"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353CCC6"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0E3A166" w14:textId="77777777" w:rsidR="00FC7DBA" w:rsidRPr="00270C16" w:rsidRDefault="00FC7DBA" w:rsidP="00FC7DB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7B374E3"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A97F018"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1E2C6E6"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0A7F52F8" w14:textId="77777777" w:rsidTr="004E0BC2">
        <w:trPr>
          <w:trHeight w:val="29"/>
        </w:trPr>
        <w:tc>
          <w:tcPr>
            <w:tcW w:w="1599" w:type="dxa"/>
            <w:gridSpan w:val="2"/>
            <w:tcBorders>
              <w:left w:val="single" w:sz="4" w:space="0" w:color="auto"/>
              <w:bottom w:val="nil"/>
              <w:right w:val="single" w:sz="4" w:space="0" w:color="auto"/>
            </w:tcBorders>
            <w:shd w:val="clear" w:color="auto" w:fill="auto"/>
          </w:tcPr>
          <w:p w14:paraId="51E15F1F"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CA_n25A-n41A-n66A</w:t>
            </w:r>
          </w:p>
        </w:tc>
        <w:tc>
          <w:tcPr>
            <w:tcW w:w="1373" w:type="dxa"/>
            <w:tcBorders>
              <w:left w:val="single" w:sz="4" w:space="0" w:color="auto"/>
              <w:bottom w:val="nil"/>
              <w:right w:val="single" w:sz="4" w:space="0" w:color="auto"/>
            </w:tcBorders>
            <w:shd w:val="clear" w:color="auto" w:fill="auto"/>
          </w:tcPr>
          <w:p w14:paraId="4E0B12B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19DA946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17C3903"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5A4231F"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E43FFE"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77C40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A8D2DB" w14:textId="77777777" w:rsidR="00FC7DBA" w:rsidRPr="00270C16" w:rsidRDefault="00FC7DBA" w:rsidP="00FC7DB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BADF4DF" w14:textId="77777777" w:rsidR="00FC7DBA" w:rsidRPr="00270C16" w:rsidRDefault="00FC7DBA" w:rsidP="00FC7DB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97FCA1" w14:textId="77777777" w:rsidR="00FC7DBA" w:rsidRPr="00270C16" w:rsidRDefault="00FC7DBA" w:rsidP="00FC7DB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C3A2CC" w14:textId="77777777" w:rsidR="00FC7DBA" w:rsidRPr="00270C16"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C49650C"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B6376E"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794808"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CD4946"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80F19F"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05C24FE2"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C7DBA" w:rsidRPr="00270C16" w14:paraId="30EB545C"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519E9A9B"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C9E1415"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775596B"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BF45E60" w14:textId="77777777" w:rsidR="00FC7DBA" w:rsidRPr="00270C16" w:rsidRDefault="00FC7DBA" w:rsidP="00FC7DB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8D5501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A6D185A"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4C2AC8"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121EAF" w14:textId="77777777" w:rsidR="00FC7DBA" w:rsidRPr="00270C16" w:rsidRDefault="00FC7DBA" w:rsidP="00FC7DB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9300C3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51A8DE"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C8356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1B56158"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6645E42"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380FC6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65F702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65F651B"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44B6B931"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33995991"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4F1012CE"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6AE4A52"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765EB5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7C01D08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CAAA5A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A228B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01237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B95E8B" w14:textId="77777777" w:rsidR="00FC7DBA" w:rsidRPr="00270C16" w:rsidRDefault="00FC7DBA" w:rsidP="00FC7DB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56CF90E" w14:textId="77777777" w:rsidR="00FC7DBA" w:rsidRPr="00270C16" w:rsidRDefault="00FC7DBA" w:rsidP="00FC7DB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9B399F"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FE50B2" w14:textId="77777777" w:rsidR="00FC7DBA" w:rsidRPr="00270C16"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06A7E87" w14:textId="77777777" w:rsidR="00FC7DBA" w:rsidRPr="00270C16"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84CDEB" w14:textId="77777777" w:rsidR="00FC7DBA" w:rsidRPr="00270C16"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DC9826" w14:textId="77777777" w:rsidR="00FC7DBA" w:rsidRPr="00270C16"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C5B33C" w14:textId="77777777" w:rsidR="00FC7DBA" w:rsidRPr="00270C16"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79DEEF" w14:textId="77777777" w:rsidR="00FC7DBA" w:rsidRPr="00270C16" w:rsidRDefault="00FC7DBA" w:rsidP="00FC7DBA">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36A645E"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135FA78D"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1D0DED57" w14:textId="77777777" w:rsidR="00FC7DBA" w:rsidRPr="00270C16" w:rsidRDefault="00FC7DBA" w:rsidP="00FC7DBA">
            <w:pPr>
              <w:keepNext/>
              <w:keepLines/>
              <w:spacing w:after="0"/>
              <w:jc w:val="center"/>
              <w:rPr>
                <w:rFonts w:ascii="Arial" w:hAnsi="Arial"/>
                <w:sz w:val="18"/>
                <w:lang w:val="en-US" w:eastAsia="zh-CN"/>
              </w:rPr>
            </w:pPr>
          </w:p>
        </w:tc>
        <w:tc>
          <w:tcPr>
            <w:tcW w:w="1373" w:type="dxa"/>
            <w:tcBorders>
              <w:left w:val="single" w:sz="4" w:space="0" w:color="auto"/>
              <w:bottom w:val="nil"/>
              <w:right w:val="single" w:sz="4" w:space="0" w:color="auto"/>
            </w:tcBorders>
            <w:shd w:val="clear" w:color="auto" w:fill="auto"/>
          </w:tcPr>
          <w:p w14:paraId="3A56D808" w14:textId="77777777" w:rsidR="00FC7DBA" w:rsidRDefault="00FC7DBA" w:rsidP="00FC7DBA">
            <w:pPr>
              <w:keepNext/>
              <w:keepLines/>
              <w:spacing w:after="0"/>
              <w:jc w:val="center"/>
              <w:rPr>
                <w:rFonts w:ascii="Arial" w:eastAsiaTheme="minorEastAsia" w:hAnsi="Arial"/>
                <w:sz w:val="18"/>
              </w:rPr>
            </w:pPr>
            <w:r>
              <w:rPr>
                <w:rFonts w:ascii="Arial" w:eastAsiaTheme="minorEastAsia" w:hAnsi="Arial"/>
                <w:sz w:val="18"/>
              </w:rPr>
              <w:t>CA_n25A-n41A</w:t>
            </w:r>
          </w:p>
          <w:p w14:paraId="30AA71F1" w14:textId="77777777" w:rsidR="00FC7DBA" w:rsidRDefault="00FC7DBA" w:rsidP="00FC7DBA">
            <w:pPr>
              <w:keepNext/>
              <w:keepLines/>
              <w:spacing w:after="0"/>
              <w:jc w:val="center"/>
              <w:rPr>
                <w:rFonts w:ascii="Arial" w:eastAsiaTheme="minorEastAsia" w:hAnsi="Arial"/>
                <w:sz w:val="18"/>
              </w:rPr>
            </w:pPr>
            <w:r>
              <w:rPr>
                <w:rFonts w:ascii="Arial" w:eastAsiaTheme="minorEastAsia" w:hAnsi="Arial"/>
                <w:sz w:val="18"/>
              </w:rPr>
              <w:t>CA_n25A-n66A</w:t>
            </w:r>
          </w:p>
          <w:p w14:paraId="15E1E586" w14:textId="77777777" w:rsidR="00FC7DBA" w:rsidRPr="00270C16" w:rsidRDefault="00FC7DBA" w:rsidP="00FC7DBA">
            <w:pPr>
              <w:keepNext/>
              <w:keepLines/>
              <w:spacing w:after="0"/>
              <w:jc w:val="center"/>
              <w:rPr>
                <w:rFonts w:ascii="Arial" w:hAnsi="Arial"/>
                <w:sz w:val="18"/>
                <w:lang w:val="en-US" w:eastAsia="zh-CN"/>
              </w:rPr>
            </w:pPr>
            <w:r>
              <w:rPr>
                <w:rFonts w:ascii="Arial" w:eastAsiaTheme="minorEastAsia" w:hAnsi="Arial"/>
                <w:sz w:val="18"/>
              </w:rPr>
              <w:t>CA_n41A-n66A</w:t>
            </w:r>
          </w:p>
        </w:tc>
        <w:tc>
          <w:tcPr>
            <w:tcW w:w="631" w:type="dxa"/>
            <w:tcBorders>
              <w:left w:val="single" w:sz="4" w:space="0" w:color="auto"/>
              <w:bottom w:val="single" w:sz="4" w:space="0" w:color="auto"/>
              <w:right w:val="single" w:sz="4" w:space="0" w:color="auto"/>
            </w:tcBorders>
          </w:tcPr>
          <w:p w14:paraId="162EF749"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22D16870"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6A05E03"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143844F"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637C820"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5057660"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D9B195D"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228F27B"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7EB2F87" w14:textId="77777777" w:rsidR="00FC7DBA" w:rsidRPr="00270C16" w:rsidRDefault="00FC7DBA" w:rsidP="00FC7DB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8B1586" w14:textId="77777777" w:rsidR="00FC7DBA" w:rsidRPr="00270C16" w:rsidRDefault="00FC7DBA" w:rsidP="00FC7DB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C59A75" w14:textId="77777777" w:rsidR="00FC7DBA" w:rsidRPr="00270C16" w:rsidRDefault="00FC7DBA" w:rsidP="00FC7DB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C3601C" w14:textId="77777777" w:rsidR="00FC7DBA" w:rsidRPr="00270C16" w:rsidRDefault="00FC7DBA" w:rsidP="00FC7DB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4AD156" w14:textId="77777777" w:rsidR="00FC7DBA" w:rsidRPr="00270C16" w:rsidRDefault="00FC7DBA" w:rsidP="00FC7DB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4DAECC" w14:textId="77777777" w:rsidR="00FC7DBA" w:rsidRPr="00270C16" w:rsidRDefault="00FC7DBA" w:rsidP="00FC7DBA">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5737D127"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FC7DBA" w:rsidRPr="00270C16" w14:paraId="4F6596B4"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57AB92A7" w14:textId="77777777" w:rsidR="00FC7DBA" w:rsidRPr="00270C16" w:rsidRDefault="00FC7DBA" w:rsidP="00FC7DBA">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C2606FA" w14:textId="77777777" w:rsidR="00FC7DBA" w:rsidRPr="00270C16" w:rsidRDefault="00FC7DBA" w:rsidP="00FC7DB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09E69DC2"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6F3ED58B" w14:textId="77777777" w:rsidR="00FC7DBA" w:rsidRPr="00270C16" w:rsidRDefault="00FC7DBA" w:rsidP="00FC7DB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8932CEE"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12F94FB"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97337F4"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4364C28" w14:textId="77777777" w:rsidR="00FC7DBA" w:rsidRPr="00270C16" w:rsidRDefault="00FC7DBA" w:rsidP="00FC7DB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2145D12"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2433A67"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8246A78"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8156166"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7465DCC"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5189297C"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60953BD"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EDE3D64"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2EE62D53"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1FB956D5"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7535129" w14:textId="77777777" w:rsidR="00FC7DBA" w:rsidRPr="00270C16" w:rsidRDefault="00FC7DBA" w:rsidP="00FC7DBA">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25D363D" w14:textId="77777777" w:rsidR="00FC7DBA" w:rsidRPr="00270C16" w:rsidRDefault="00FC7DBA" w:rsidP="00FC7DB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CF6794E"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4698998D"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7478592"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DDC1997"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FCE90BE"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293AF86"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6C1941A"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B5B7CFD"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FD6E40E" w14:textId="77777777" w:rsidR="00FC7DBA" w:rsidRPr="00270C16" w:rsidRDefault="00FC7DBA" w:rsidP="00FC7DB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F7C786" w14:textId="77777777" w:rsidR="00FC7DBA" w:rsidRPr="00270C16" w:rsidRDefault="00FC7DBA" w:rsidP="00FC7DB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9AE42BB" w14:textId="77777777" w:rsidR="00FC7DBA" w:rsidRPr="00270C16" w:rsidRDefault="00FC7DBA" w:rsidP="00FC7DB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430515" w14:textId="77777777" w:rsidR="00FC7DBA" w:rsidRPr="00270C16" w:rsidRDefault="00FC7DBA" w:rsidP="00FC7DB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26C7EC" w14:textId="77777777" w:rsidR="00FC7DBA" w:rsidRPr="00270C16" w:rsidRDefault="00FC7DBA" w:rsidP="00FC7DB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D0AC03" w14:textId="77777777" w:rsidR="00FC7DBA" w:rsidRPr="00270C16" w:rsidRDefault="00FC7DBA" w:rsidP="00FC7DBA">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963AB8F"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0F15BAE2"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444E09A"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CA_n25A-n41C-n66A</w:t>
            </w:r>
          </w:p>
        </w:tc>
        <w:tc>
          <w:tcPr>
            <w:tcW w:w="1373" w:type="dxa"/>
            <w:tcBorders>
              <w:top w:val="single" w:sz="4" w:space="0" w:color="auto"/>
              <w:left w:val="single" w:sz="4" w:space="0" w:color="auto"/>
              <w:bottom w:val="nil"/>
              <w:right w:val="single" w:sz="4" w:space="0" w:color="auto"/>
            </w:tcBorders>
            <w:shd w:val="clear" w:color="auto" w:fill="auto"/>
          </w:tcPr>
          <w:p w14:paraId="016948C5"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3F19525B"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9794E04"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DB2D667"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D81D49"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E85AA0"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E9958D" w14:textId="77777777" w:rsidR="00FC7DBA" w:rsidRPr="00270C16" w:rsidRDefault="00FC7DBA" w:rsidP="00FC7DB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D1B0B80" w14:textId="77777777" w:rsidR="00FC7DBA" w:rsidRPr="00270C16" w:rsidRDefault="00FC7DBA" w:rsidP="00FC7DB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952010" w14:textId="77777777" w:rsidR="00FC7DBA" w:rsidRPr="00270C16" w:rsidRDefault="00FC7DBA" w:rsidP="00FC7DB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FBFB9B" w14:textId="77777777" w:rsidR="00FC7DBA" w:rsidRPr="00270C16" w:rsidRDefault="00FC7DBA" w:rsidP="00FC7DB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DF00B1A" w14:textId="77777777" w:rsidR="00FC7DBA" w:rsidRPr="00270C16" w:rsidRDefault="00FC7DBA" w:rsidP="00FC7DB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E6BB36" w14:textId="77777777" w:rsidR="00FC7DBA" w:rsidRPr="00270C16" w:rsidRDefault="00FC7DBA" w:rsidP="00FC7DB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A8F8F6" w14:textId="77777777" w:rsidR="00FC7DBA" w:rsidRPr="00270C16" w:rsidRDefault="00FC7DBA" w:rsidP="00FC7DB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63AFE2" w14:textId="77777777" w:rsidR="00FC7DBA" w:rsidRPr="00270C16" w:rsidRDefault="00FC7DBA" w:rsidP="00FC7DB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5F6BFD" w14:textId="77777777" w:rsidR="00FC7DBA" w:rsidRPr="00270C16" w:rsidRDefault="00FC7DBA" w:rsidP="00FC7DBA">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DBE7830"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FC7DBA" w:rsidRPr="00270C16" w14:paraId="24D1A0A6"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4FAF23E0" w14:textId="77777777" w:rsidR="00FC7DBA" w:rsidRPr="00270C16" w:rsidRDefault="00FC7DBA" w:rsidP="00FC7DBA">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D0035EC" w14:textId="77777777" w:rsidR="00FC7DBA" w:rsidRPr="00270C16" w:rsidRDefault="00FC7DBA" w:rsidP="00FC7DB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C2167A3"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left w:val="single" w:sz="4" w:space="0" w:color="auto"/>
              <w:bottom w:val="single" w:sz="4" w:space="0" w:color="auto"/>
              <w:right w:val="single" w:sz="4" w:space="0" w:color="auto"/>
            </w:tcBorders>
          </w:tcPr>
          <w:p w14:paraId="0891CE4E"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38.101-1 Table 5.5A.1-1</w:t>
            </w:r>
          </w:p>
        </w:tc>
        <w:tc>
          <w:tcPr>
            <w:tcW w:w="1265" w:type="dxa"/>
            <w:tcBorders>
              <w:top w:val="nil"/>
              <w:left w:val="single" w:sz="4" w:space="0" w:color="auto"/>
              <w:bottom w:val="nil"/>
              <w:right w:val="single" w:sz="4" w:space="0" w:color="auto"/>
            </w:tcBorders>
            <w:shd w:val="clear" w:color="auto" w:fill="auto"/>
          </w:tcPr>
          <w:p w14:paraId="5CA44400"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2FE1023F"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190CC252" w14:textId="77777777" w:rsidR="00FC7DBA" w:rsidRPr="00270C16" w:rsidRDefault="00FC7DBA" w:rsidP="00FC7DBA">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987783E" w14:textId="77777777" w:rsidR="00FC7DBA" w:rsidRPr="00270C16" w:rsidRDefault="00FC7DBA" w:rsidP="00FC7DB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D1C9BB1"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D8DC5D8"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2EBC2B7"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999B8C1"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518886"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EF504D" w14:textId="77777777" w:rsidR="00FC7DBA" w:rsidRPr="00270C16" w:rsidRDefault="00FC7DBA" w:rsidP="00FC7DB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2E868B9" w14:textId="77777777" w:rsidR="00FC7DBA" w:rsidRPr="00270C16" w:rsidRDefault="00FC7DBA" w:rsidP="00FC7DB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065760"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52D35F" w14:textId="77777777" w:rsidR="00FC7DBA" w:rsidRPr="00270C16" w:rsidRDefault="00FC7DBA" w:rsidP="00FC7DB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83A0A7" w14:textId="77777777" w:rsidR="00FC7DBA" w:rsidRPr="00270C16" w:rsidRDefault="00FC7DBA" w:rsidP="00FC7DB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3B708E6" w14:textId="77777777" w:rsidR="00FC7DBA" w:rsidRPr="00270C16" w:rsidRDefault="00FC7DBA" w:rsidP="00FC7DB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DD3E7E" w14:textId="77777777" w:rsidR="00FC7DBA" w:rsidRPr="00270C16" w:rsidRDefault="00FC7DBA" w:rsidP="00FC7DB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B32092" w14:textId="77777777" w:rsidR="00FC7DBA" w:rsidRPr="00270C16" w:rsidRDefault="00FC7DBA" w:rsidP="00FC7DB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F54EBE" w14:textId="77777777" w:rsidR="00FC7DBA" w:rsidRPr="00270C16" w:rsidRDefault="00FC7DBA" w:rsidP="00FC7DBA">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4DA905C"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7D3831B3"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66200925" w14:textId="77777777" w:rsidR="00FC7DBA" w:rsidRPr="00270C16" w:rsidRDefault="00FC7DBA" w:rsidP="00FC7DBA">
            <w:pPr>
              <w:keepNext/>
              <w:keepLines/>
              <w:spacing w:after="0"/>
              <w:jc w:val="center"/>
              <w:rPr>
                <w:rFonts w:ascii="Arial" w:hAnsi="Arial"/>
                <w:sz w:val="18"/>
                <w:lang w:val="en-US" w:eastAsia="zh-CN"/>
              </w:rPr>
            </w:pPr>
          </w:p>
        </w:tc>
        <w:tc>
          <w:tcPr>
            <w:tcW w:w="1373" w:type="dxa"/>
            <w:tcBorders>
              <w:left w:val="single" w:sz="4" w:space="0" w:color="auto"/>
              <w:bottom w:val="nil"/>
              <w:right w:val="single" w:sz="4" w:space="0" w:color="auto"/>
            </w:tcBorders>
            <w:shd w:val="clear" w:color="auto" w:fill="auto"/>
          </w:tcPr>
          <w:p w14:paraId="760BBD9C" w14:textId="77777777" w:rsidR="00FC7DBA" w:rsidRDefault="00FC7DBA" w:rsidP="00FC7DBA">
            <w:pPr>
              <w:keepNext/>
              <w:keepLines/>
              <w:spacing w:after="0"/>
              <w:jc w:val="center"/>
              <w:rPr>
                <w:rFonts w:ascii="Arial" w:eastAsiaTheme="minorEastAsia" w:hAnsi="Arial"/>
                <w:sz w:val="18"/>
              </w:rPr>
            </w:pPr>
            <w:r>
              <w:rPr>
                <w:rFonts w:ascii="Arial" w:eastAsiaTheme="minorEastAsia" w:hAnsi="Arial"/>
                <w:sz w:val="18"/>
              </w:rPr>
              <w:t>CA_n25A-n41A</w:t>
            </w:r>
          </w:p>
          <w:p w14:paraId="3B75FC76" w14:textId="77777777" w:rsidR="00FC7DBA" w:rsidRDefault="00FC7DBA" w:rsidP="00FC7DBA">
            <w:pPr>
              <w:keepNext/>
              <w:keepLines/>
              <w:spacing w:after="0"/>
              <w:jc w:val="center"/>
              <w:rPr>
                <w:rFonts w:ascii="Arial" w:eastAsiaTheme="minorEastAsia" w:hAnsi="Arial"/>
                <w:sz w:val="18"/>
              </w:rPr>
            </w:pPr>
            <w:r>
              <w:rPr>
                <w:rFonts w:ascii="Arial" w:eastAsiaTheme="minorEastAsia" w:hAnsi="Arial"/>
                <w:sz w:val="18"/>
              </w:rPr>
              <w:t>CA_n25A-n66A</w:t>
            </w:r>
          </w:p>
          <w:p w14:paraId="38631F32" w14:textId="77777777" w:rsidR="00FC7DBA" w:rsidRPr="00270C16" w:rsidRDefault="00FC7DBA" w:rsidP="00FC7DBA">
            <w:pPr>
              <w:keepNext/>
              <w:keepLines/>
              <w:spacing w:after="0"/>
              <w:jc w:val="center"/>
              <w:rPr>
                <w:rFonts w:ascii="Arial" w:hAnsi="Arial"/>
                <w:sz w:val="18"/>
                <w:lang w:val="en-US" w:eastAsia="zh-CN"/>
              </w:rPr>
            </w:pPr>
            <w:r>
              <w:rPr>
                <w:rFonts w:ascii="Arial" w:eastAsiaTheme="minorEastAsia" w:hAnsi="Arial"/>
                <w:sz w:val="18"/>
              </w:rPr>
              <w:t>CA_n41A-n66A</w:t>
            </w:r>
          </w:p>
        </w:tc>
        <w:tc>
          <w:tcPr>
            <w:tcW w:w="631" w:type="dxa"/>
            <w:tcBorders>
              <w:left w:val="single" w:sz="4" w:space="0" w:color="auto"/>
              <w:bottom w:val="single" w:sz="4" w:space="0" w:color="auto"/>
              <w:right w:val="single" w:sz="4" w:space="0" w:color="auto"/>
            </w:tcBorders>
          </w:tcPr>
          <w:p w14:paraId="4DB0A352"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C7658AF"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334E786"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FA2D121"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43DA378"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BB5338B"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1874C8F"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E910DE5"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DCF0573" w14:textId="77777777" w:rsidR="00FC7DBA" w:rsidRPr="00270C16" w:rsidRDefault="00FC7DBA" w:rsidP="00FC7DB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10DEFA" w14:textId="77777777" w:rsidR="00FC7DBA" w:rsidRPr="00270C16" w:rsidRDefault="00FC7DBA" w:rsidP="00FC7DB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46DA44" w14:textId="77777777" w:rsidR="00FC7DBA" w:rsidRPr="00270C16" w:rsidRDefault="00FC7DBA" w:rsidP="00FC7DB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301414" w14:textId="77777777" w:rsidR="00FC7DBA" w:rsidRPr="00270C16" w:rsidRDefault="00FC7DBA" w:rsidP="00FC7DB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7F3801" w14:textId="77777777" w:rsidR="00FC7DBA" w:rsidRPr="00270C16" w:rsidRDefault="00FC7DBA" w:rsidP="00FC7DB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945835" w14:textId="77777777" w:rsidR="00FC7DBA" w:rsidRPr="00270C16" w:rsidRDefault="00FC7DBA" w:rsidP="00FC7DBA">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6D08948F"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FC7DBA" w:rsidRPr="00270C16" w14:paraId="2129879C"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6FD794B0" w14:textId="77777777" w:rsidR="00FC7DBA" w:rsidRPr="00270C16" w:rsidRDefault="00FC7DBA" w:rsidP="00FC7DBA">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C701D19" w14:textId="77777777" w:rsidR="00FC7DBA" w:rsidRPr="00270C16" w:rsidRDefault="00FC7DBA" w:rsidP="00FC7DB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41916FC"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41937F4A"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38.101-1 Table 5.5A.1-1</w:t>
            </w:r>
          </w:p>
        </w:tc>
        <w:tc>
          <w:tcPr>
            <w:tcW w:w="1265" w:type="dxa"/>
            <w:tcBorders>
              <w:top w:val="nil"/>
              <w:left w:val="single" w:sz="4" w:space="0" w:color="auto"/>
              <w:bottom w:val="nil"/>
              <w:right w:val="single" w:sz="4" w:space="0" w:color="auto"/>
            </w:tcBorders>
            <w:shd w:val="clear" w:color="auto" w:fill="auto"/>
          </w:tcPr>
          <w:p w14:paraId="52870722"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43DE93E0"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144207F" w14:textId="77777777" w:rsidR="00FC7DBA" w:rsidRPr="00270C16" w:rsidRDefault="00FC7DBA" w:rsidP="00FC7DBA">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D9F8426" w14:textId="77777777" w:rsidR="00FC7DBA" w:rsidRPr="00270C16" w:rsidRDefault="00FC7DBA" w:rsidP="00FC7DB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B9D81BE"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4872AFE"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0892B5D"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9516781"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2FC75BD"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A3D9E23"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8E893AF"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D767ADC"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5544567" w14:textId="77777777" w:rsidR="00FC7DBA" w:rsidRPr="00270C16" w:rsidRDefault="00FC7DBA" w:rsidP="00FC7DB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F76772" w14:textId="77777777" w:rsidR="00FC7DBA" w:rsidRPr="00270C16" w:rsidRDefault="00FC7DBA" w:rsidP="00FC7DB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4850E3" w14:textId="77777777" w:rsidR="00FC7DBA" w:rsidRPr="00270C16" w:rsidRDefault="00FC7DBA" w:rsidP="00FC7DB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53F173" w14:textId="77777777" w:rsidR="00FC7DBA" w:rsidRPr="00270C16" w:rsidRDefault="00FC7DBA" w:rsidP="00FC7DB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62B293" w14:textId="77777777" w:rsidR="00FC7DBA" w:rsidRPr="00270C16" w:rsidRDefault="00FC7DBA" w:rsidP="00FC7DB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699D87" w14:textId="77777777" w:rsidR="00FC7DBA" w:rsidRPr="00270C16" w:rsidRDefault="00FC7DBA" w:rsidP="00FC7DBA">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5CCFBA4"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04FBCE4D"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CDBD549"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CA_n25A-n41(2A)-n66A</w:t>
            </w:r>
          </w:p>
        </w:tc>
        <w:tc>
          <w:tcPr>
            <w:tcW w:w="1373" w:type="dxa"/>
            <w:tcBorders>
              <w:top w:val="single" w:sz="4" w:space="0" w:color="auto"/>
              <w:left w:val="single" w:sz="4" w:space="0" w:color="auto"/>
              <w:bottom w:val="nil"/>
              <w:right w:val="single" w:sz="4" w:space="0" w:color="auto"/>
            </w:tcBorders>
            <w:shd w:val="clear" w:color="auto" w:fill="auto"/>
          </w:tcPr>
          <w:p w14:paraId="2892345A"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0BEF2A94"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14126FC"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818CBA"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00AD16"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FD0607"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DCF6A2" w14:textId="77777777" w:rsidR="00FC7DBA" w:rsidRPr="00270C16" w:rsidRDefault="00FC7DBA" w:rsidP="00FC7DB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0EE989D" w14:textId="77777777" w:rsidR="00FC7DBA" w:rsidRPr="00270C16" w:rsidRDefault="00FC7DBA" w:rsidP="00FC7DB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61B14C" w14:textId="77777777" w:rsidR="00FC7DBA" w:rsidRPr="00270C16" w:rsidRDefault="00FC7DBA" w:rsidP="00FC7DB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DBB0E2" w14:textId="77777777" w:rsidR="00FC7DBA" w:rsidRPr="00270C16" w:rsidRDefault="00FC7DBA" w:rsidP="00FC7DB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1DCD1B" w14:textId="77777777" w:rsidR="00FC7DBA" w:rsidRPr="00270C16" w:rsidRDefault="00FC7DBA" w:rsidP="00FC7DB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7525A26" w14:textId="77777777" w:rsidR="00FC7DBA" w:rsidRPr="00270C16" w:rsidRDefault="00FC7DBA" w:rsidP="00FC7DB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595FBC" w14:textId="77777777" w:rsidR="00FC7DBA" w:rsidRPr="00270C16" w:rsidRDefault="00FC7DBA" w:rsidP="00FC7DB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BA99C5" w14:textId="77777777" w:rsidR="00FC7DBA" w:rsidRPr="00270C16" w:rsidRDefault="00FC7DBA" w:rsidP="00FC7DB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A9F8AD" w14:textId="77777777" w:rsidR="00FC7DBA" w:rsidRPr="00270C16" w:rsidRDefault="00FC7DBA" w:rsidP="00FC7DBA">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8B5E415"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FC7DBA" w:rsidRPr="00270C16" w14:paraId="14FC644F"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4B261D30" w14:textId="77777777" w:rsidR="00FC7DBA" w:rsidRPr="00270C16" w:rsidRDefault="00FC7DBA" w:rsidP="00FC7DBA">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03AA3A4" w14:textId="77777777" w:rsidR="00FC7DBA" w:rsidRPr="00270C16" w:rsidRDefault="00FC7DBA" w:rsidP="00FC7DB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4A47EF4"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left w:val="single" w:sz="4" w:space="0" w:color="auto"/>
              <w:bottom w:val="single" w:sz="4" w:space="0" w:color="auto"/>
              <w:right w:val="single" w:sz="4" w:space="0" w:color="auto"/>
            </w:tcBorders>
          </w:tcPr>
          <w:p w14:paraId="25A72F35"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w:t>
            </w:r>
            <w:r>
              <w:rPr>
                <w:rFonts w:ascii="Arial" w:hAnsi="Arial"/>
                <w:sz w:val="18"/>
                <w:lang w:val="en-US" w:eastAsia="zh-CN"/>
              </w:rPr>
              <w:t xml:space="preserve"> </w:t>
            </w:r>
            <w:r w:rsidRPr="00270C16">
              <w:rPr>
                <w:rFonts w:ascii="Arial" w:hAnsi="Arial" w:hint="eastAsia"/>
                <w:sz w:val="18"/>
                <w:lang w:val="en-US" w:eastAsia="zh-CN"/>
              </w:rPr>
              <w:t xml:space="preserve">in </w:t>
            </w:r>
            <w:r w:rsidRPr="00270C16">
              <w:rPr>
                <w:rFonts w:ascii="Arial" w:hAnsi="Arial"/>
                <w:sz w:val="18"/>
                <w:lang w:val="en-US" w:eastAsia="zh-CN"/>
              </w:rPr>
              <w:t>Table 5.5A.2-1</w:t>
            </w:r>
          </w:p>
        </w:tc>
        <w:tc>
          <w:tcPr>
            <w:tcW w:w="1265" w:type="dxa"/>
            <w:tcBorders>
              <w:top w:val="nil"/>
              <w:left w:val="single" w:sz="4" w:space="0" w:color="auto"/>
              <w:bottom w:val="nil"/>
              <w:right w:val="single" w:sz="4" w:space="0" w:color="auto"/>
            </w:tcBorders>
            <w:shd w:val="clear" w:color="auto" w:fill="auto"/>
          </w:tcPr>
          <w:p w14:paraId="19CAD28E"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485637E3"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31A0F28F" w14:textId="77777777" w:rsidR="00FC7DBA" w:rsidRPr="00270C16" w:rsidRDefault="00FC7DBA" w:rsidP="00FC7DBA">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68612D9" w14:textId="77777777" w:rsidR="00FC7DBA" w:rsidRPr="00270C16" w:rsidRDefault="00FC7DBA" w:rsidP="00FC7DB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08DB977"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810F1A2"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D12A0CD"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AFC737"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87A74CD"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DFC4ED" w14:textId="77777777" w:rsidR="00FC7DBA" w:rsidRPr="00270C16" w:rsidRDefault="00FC7DBA" w:rsidP="00FC7DB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F927384" w14:textId="77777777" w:rsidR="00FC7DBA" w:rsidRPr="00270C16" w:rsidRDefault="00FC7DBA" w:rsidP="00FC7DB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666A5E"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0B62B4" w14:textId="77777777" w:rsidR="00FC7DBA" w:rsidRPr="00270C16" w:rsidRDefault="00FC7DBA" w:rsidP="00FC7DB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D662F7" w14:textId="77777777" w:rsidR="00FC7DBA" w:rsidRPr="00270C16" w:rsidRDefault="00FC7DBA" w:rsidP="00FC7DB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9F73D3" w14:textId="77777777" w:rsidR="00FC7DBA" w:rsidRPr="00270C16" w:rsidRDefault="00FC7DBA" w:rsidP="00FC7DB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2B342D" w14:textId="77777777" w:rsidR="00FC7DBA" w:rsidRPr="00270C16" w:rsidRDefault="00FC7DBA" w:rsidP="00FC7DB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7D89F9" w14:textId="77777777" w:rsidR="00FC7DBA" w:rsidRPr="00270C16" w:rsidRDefault="00FC7DBA" w:rsidP="00FC7DB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22F763" w14:textId="77777777" w:rsidR="00FC7DBA" w:rsidRPr="00270C16" w:rsidRDefault="00FC7DBA" w:rsidP="00FC7DBA">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D797A50"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677C03C7"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2EAADDBA" w14:textId="77777777" w:rsidR="00FC7DBA" w:rsidRPr="00270C16" w:rsidRDefault="00FC7DBA" w:rsidP="00FC7DBA">
            <w:pPr>
              <w:keepNext/>
              <w:keepLines/>
              <w:spacing w:after="0"/>
              <w:jc w:val="center"/>
              <w:rPr>
                <w:rFonts w:ascii="Arial" w:hAnsi="Arial"/>
                <w:sz w:val="18"/>
                <w:lang w:val="en-US" w:eastAsia="zh-CN"/>
              </w:rPr>
            </w:pPr>
          </w:p>
        </w:tc>
        <w:tc>
          <w:tcPr>
            <w:tcW w:w="1373" w:type="dxa"/>
            <w:tcBorders>
              <w:left w:val="single" w:sz="4" w:space="0" w:color="auto"/>
              <w:bottom w:val="nil"/>
              <w:right w:val="single" w:sz="4" w:space="0" w:color="auto"/>
            </w:tcBorders>
            <w:shd w:val="clear" w:color="auto" w:fill="auto"/>
          </w:tcPr>
          <w:p w14:paraId="6C08EF60" w14:textId="77777777" w:rsidR="00FC7DBA" w:rsidRDefault="00FC7DBA" w:rsidP="00FC7DBA">
            <w:pPr>
              <w:pStyle w:val="TAC"/>
              <w:rPr>
                <w:rFonts w:eastAsiaTheme="minorEastAsia"/>
              </w:rPr>
            </w:pPr>
            <w:r>
              <w:rPr>
                <w:rFonts w:eastAsiaTheme="minorEastAsia"/>
              </w:rPr>
              <w:t>CA_n25A-n41A</w:t>
            </w:r>
          </w:p>
          <w:p w14:paraId="2DD428AB" w14:textId="77777777" w:rsidR="00FC7DBA" w:rsidRDefault="00FC7DBA" w:rsidP="00FC7DBA">
            <w:pPr>
              <w:pStyle w:val="TAC"/>
              <w:rPr>
                <w:rFonts w:eastAsiaTheme="minorEastAsia"/>
              </w:rPr>
            </w:pPr>
            <w:r>
              <w:rPr>
                <w:rFonts w:eastAsiaTheme="minorEastAsia"/>
              </w:rPr>
              <w:t>CA_n25A-n66A</w:t>
            </w:r>
          </w:p>
          <w:p w14:paraId="3F28E616" w14:textId="77777777" w:rsidR="00FC7DBA" w:rsidRPr="00270C16" w:rsidRDefault="00FC7DBA" w:rsidP="00FC7DBA">
            <w:pPr>
              <w:pStyle w:val="TAC"/>
              <w:rPr>
                <w:lang w:val="en-US" w:eastAsia="zh-CN"/>
              </w:rPr>
            </w:pPr>
            <w:r>
              <w:t>CA_n41A-n66A</w:t>
            </w:r>
          </w:p>
        </w:tc>
        <w:tc>
          <w:tcPr>
            <w:tcW w:w="631" w:type="dxa"/>
            <w:tcBorders>
              <w:left w:val="single" w:sz="4" w:space="0" w:color="auto"/>
              <w:bottom w:val="single" w:sz="4" w:space="0" w:color="auto"/>
              <w:right w:val="single" w:sz="4" w:space="0" w:color="auto"/>
            </w:tcBorders>
          </w:tcPr>
          <w:p w14:paraId="1F0FBC27"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39B1D5B2"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65FE9F9"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89FED44"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A5E34A1"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B15BFAE"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C676314"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550F38B"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D9C1050" w14:textId="77777777" w:rsidR="00FC7DBA" w:rsidRPr="00270C16" w:rsidRDefault="00FC7DBA" w:rsidP="00FC7DB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2A875C" w14:textId="77777777" w:rsidR="00FC7DBA" w:rsidRPr="00270C16" w:rsidRDefault="00FC7DBA" w:rsidP="00FC7DB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597940A" w14:textId="77777777" w:rsidR="00FC7DBA" w:rsidRPr="00270C16" w:rsidRDefault="00FC7DBA" w:rsidP="00FC7DB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16FF47" w14:textId="77777777" w:rsidR="00FC7DBA" w:rsidRPr="00270C16" w:rsidRDefault="00FC7DBA" w:rsidP="00FC7DB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4C10BF" w14:textId="77777777" w:rsidR="00FC7DBA" w:rsidRPr="00270C16" w:rsidRDefault="00FC7DBA" w:rsidP="00FC7DB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2B53F1" w14:textId="77777777" w:rsidR="00FC7DBA" w:rsidRPr="00270C16" w:rsidRDefault="00FC7DBA" w:rsidP="00FC7DBA">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5A40153F"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FC7DBA" w:rsidRPr="00270C16" w14:paraId="7B1B1EFD"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1BA9C6BB" w14:textId="77777777" w:rsidR="00FC7DBA" w:rsidRPr="00270C16" w:rsidRDefault="00FC7DBA" w:rsidP="00FC7DBA">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B39BAD0" w14:textId="77777777" w:rsidR="00FC7DBA" w:rsidRPr="00270C16" w:rsidRDefault="00FC7DBA" w:rsidP="00FC7DBA">
            <w:pPr>
              <w:pStyle w:val="TAC"/>
              <w:rPr>
                <w:lang w:val="en-US" w:eastAsia="zh-CN"/>
              </w:rPr>
            </w:pPr>
          </w:p>
        </w:tc>
        <w:tc>
          <w:tcPr>
            <w:tcW w:w="631" w:type="dxa"/>
            <w:tcBorders>
              <w:left w:val="single" w:sz="4" w:space="0" w:color="auto"/>
              <w:bottom w:val="single" w:sz="4" w:space="0" w:color="auto"/>
              <w:right w:val="single" w:sz="4" w:space="0" w:color="auto"/>
            </w:tcBorders>
          </w:tcPr>
          <w:p w14:paraId="50C0B752"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0C45A500"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66D7AD2A"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540B1207"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80BDFB" w14:textId="77777777" w:rsidR="00FC7DBA" w:rsidRPr="00270C16" w:rsidRDefault="00FC7DBA" w:rsidP="00FC7DBA">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8051995" w14:textId="77777777" w:rsidR="00FC7DBA" w:rsidRPr="00270C16" w:rsidRDefault="00FC7DBA" w:rsidP="00FC7DBA">
            <w:pPr>
              <w:pStyle w:val="TAC"/>
              <w:rPr>
                <w:lang w:val="en-US" w:eastAsia="zh-CN"/>
              </w:rPr>
            </w:pPr>
          </w:p>
        </w:tc>
        <w:tc>
          <w:tcPr>
            <w:tcW w:w="631" w:type="dxa"/>
            <w:tcBorders>
              <w:left w:val="single" w:sz="4" w:space="0" w:color="auto"/>
              <w:bottom w:val="single" w:sz="4" w:space="0" w:color="auto"/>
              <w:right w:val="single" w:sz="4" w:space="0" w:color="auto"/>
            </w:tcBorders>
          </w:tcPr>
          <w:p w14:paraId="16B322FA"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71518CFC"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09A9A47"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61D8404"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55E4859"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D0A4F55"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F9230EB"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66B7453"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35A5C89" w14:textId="77777777" w:rsidR="00FC7DBA" w:rsidRPr="00270C16" w:rsidRDefault="00FC7DBA" w:rsidP="00FC7DB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9CB914" w14:textId="77777777" w:rsidR="00FC7DBA" w:rsidRPr="00270C16" w:rsidRDefault="00FC7DBA" w:rsidP="00FC7DB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750EC8" w14:textId="77777777" w:rsidR="00FC7DBA" w:rsidRPr="00270C16" w:rsidRDefault="00FC7DBA" w:rsidP="00FC7DB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C4D252" w14:textId="77777777" w:rsidR="00FC7DBA" w:rsidRPr="00270C16" w:rsidRDefault="00FC7DBA" w:rsidP="00FC7DB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5C54816" w14:textId="77777777" w:rsidR="00FC7DBA" w:rsidRPr="00270C16" w:rsidRDefault="00FC7DBA" w:rsidP="00FC7DB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6B6BF4" w14:textId="77777777" w:rsidR="00FC7DBA" w:rsidRPr="00270C16" w:rsidRDefault="00FC7DBA" w:rsidP="00FC7DBA">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0194223"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7AC1EB38"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7BF842A"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CA_n25A-n41A-n71A</w:t>
            </w:r>
          </w:p>
        </w:tc>
        <w:tc>
          <w:tcPr>
            <w:tcW w:w="1373" w:type="dxa"/>
            <w:tcBorders>
              <w:top w:val="single" w:sz="4" w:space="0" w:color="auto"/>
              <w:left w:val="single" w:sz="4" w:space="0" w:color="auto"/>
              <w:bottom w:val="nil"/>
              <w:right w:val="single" w:sz="4" w:space="0" w:color="auto"/>
            </w:tcBorders>
            <w:shd w:val="clear" w:color="auto" w:fill="auto"/>
          </w:tcPr>
          <w:p w14:paraId="193E0F22"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CD756F3"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C2FB30B"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CF4961E"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2FF71B"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127AA8A"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C640E9" w14:textId="77777777" w:rsidR="00FC7DBA" w:rsidRPr="00270C16" w:rsidRDefault="00FC7DBA" w:rsidP="00FC7DB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5B4D6C8" w14:textId="77777777" w:rsidR="00FC7DBA" w:rsidRPr="00270C16" w:rsidRDefault="00FC7DBA" w:rsidP="00FC7DB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A0699B" w14:textId="77777777" w:rsidR="00FC7DBA" w:rsidRPr="00270C16" w:rsidRDefault="00FC7DBA" w:rsidP="00FC7DB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004CEF" w14:textId="77777777" w:rsidR="00FC7DBA" w:rsidRPr="00270C16" w:rsidRDefault="00FC7DBA" w:rsidP="00FC7DB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941655" w14:textId="77777777" w:rsidR="00FC7DBA" w:rsidRPr="00270C16" w:rsidRDefault="00FC7DBA" w:rsidP="00FC7DB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29ACD8" w14:textId="77777777" w:rsidR="00FC7DBA" w:rsidRPr="00270C16" w:rsidRDefault="00FC7DBA" w:rsidP="00FC7DB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D8BEDF" w14:textId="77777777" w:rsidR="00FC7DBA" w:rsidRPr="00270C16" w:rsidRDefault="00FC7DBA" w:rsidP="00FC7DB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1F5A23" w14:textId="77777777" w:rsidR="00FC7DBA" w:rsidRPr="00270C16" w:rsidRDefault="00FC7DBA" w:rsidP="00FC7DB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D1C47C" w14:textId="77777777" w:rsidR="00FC7DBA" w:rsidRPr="00270C16" w:rsidRDefault="00FC7DBA" w:rsidP="00FC7DBA">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66BA5BB"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C7DBA" w:rsidRPr="00270C16" w14:paraId="01BB2046"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7C69BFF2" w14:textId="77777777" w:rsidR="00FC7DBA" w:rsidRPr="00270C16" w:rsidRDefault="00FC7DBA" w:rsidP="00FC7DBA">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FF5A9CF" w14:textId="77777777" w:rsidR="00FC7DBA" w:rsidRPr="00270C16" w:rsidRDefault="00FC7DBA" w:rsidP="00FC7DB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0E8076FE"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161AD6F" w14:textId="77777777" w:rsidR="00FC7DBA" w:rsidRPr="00270C16" w:rsidRDefault="00FC7DBA" w:rsidP="00FC7DB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B47803F"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0FD3B8"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3A03BA"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ADADCA" w14:textId="77777777" w:rsidR="00FC7DBA" w:rsidRPr="00270C16" w:rsidRDefault="00FC7DBA" w:rsidP="00FC7DB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CF11990"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6E9AD5"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3697F9"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77106F1"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624436F" w14:textId="77777777" w:rsidR="00FC7DBA" w:rsidRPr="00270C16" w:rsidRDefault="00FC7DBA" w:rsidP="00FC7DB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3BEB23"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DB89A9E"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E1097BD"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D99D633"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49B05249"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02D1C452" w14:textId="77777777" w:rsidR="00FC7DBA" w:rsidRPr="00270C16" w:rsidRDefault="00FC7DBA" w:rsidP="00FC7DBA">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4653BAF" w14:textId="77777777" w:rsidR="00FC7DBA" w:rsidRPr="00270C16" w:rsidRDefault="00FC7DBA" w:rsidP="00FC7DB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AAF7465"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3811385C"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7ABEA08"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3DE8C1"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1728A1"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7E6D46" w14:textId="77777777" w:rsidR="00FC7DBA" w:rsidRPr="00270C16" w:rsidRDefault="00FC7DBA" w:rsidP="00FC7DB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332E686" w14:textId="77777777" w:rsidR="00FC7DBA" w:rsidRPr="00270C16" w:rsidRDefault="00FC7DBA" w:rsidP="00FC7DB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2C2A98E" w14:textId="77777777" w:rsidR="00FC7DBA" w:rsidRPr="00270C16" w:rsidRDefault="00FC7DBA" w:rsidP="00FC7DB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EF5E44" w14:textId="77777777" w:rsidR="00FC7DBA" w:rsidRPr="00270C16" w:rsidRDefault="00FC7DBA" w:rsidP="00FC7DB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A001A96" w14:textId="77777777" w:rsidR="00FC7DBA" w:rsidRPr="00270C16" w:rsidRDefault="00FC7DBA" w:rsidP="00FC7DB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08F30E" w14:textId="77777777" w:rsidR="00FC7DBA" w:rsidRPr="00270C16" w:rsidRDefault="00FC7DBA" w:rsidP="00FC7DB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6155F2" w14:textId="77777777" w:rsidR="00FC7DBA" w:rsidRPr="00270C16" w:rsidRDefault="00FC7DBA" w:rsidP="00FC7DB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2B1A7A" w14:textId="77777777" w:rsidR="00FC7DBA" w:rsidRPr="00270C16" w:rsidRDefault="00FC7DBA" w:rsidP="00FC7DB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A39403" w14:textId="77777777" w:rsidR="00FC7DBA" w:rsidRPr="00270C16" w:rsidRDefault="00FC7DBA" w:rsidP="00FC7DBA">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271FAD3"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6BEA848C"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0C518800" w14:textId="77777777" w:rsidR="00FC7DBA" w:rsidRPr="00270C16" w:rsidRDefault="00FC7DBA" w:rsidP="00FC7DBA">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EDB146F"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CA_n25A-n41A</w:t>
            </w:r>
          </w:p>
        </w:tc>
        <w:tc>
          <w:tcPr>
            <w:tcW w:w="631" w:type="dxa"/>
            <w:tcBorders>
              <w:left w:val="single" w:sz="4" w:space="0" w:color="auto"/>
              <w:bottom w:val="single" w:sz="4" w:space="0" w:color="auto"/>
              <w:right w:val="single" w:sz="4" w:space="0" w:color="auto"/>
            </w:tcBorders>
          </w:tcPr>
          <w:p w14:paraId="25ABB527"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47514FF1"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574A1ED"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674BE9D"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7C16BBF"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24F48A5"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6A295A5"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6539B28"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0741A8E" w14:textId="77777777" w:rsidR="00FC7DBA" w:rsidRPr="00270C16" w:rsidRDefault="00FC7DBA" w:rsidP="00FC7DB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2BAF4D" w14:textId="77777777" w:rsidR="00FC7DBA" w:rsidRPr="00270C16" w:rsidRDefault="00FC7DBA" w:rsidP="00FC7DB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F0DE3B" w14:textId="77777777" w:rsidR="00FC7DBA" w:rsidRPr="00270C16" w:rsidRDefault="00FC7DBA" w:rsidP="00FC7DB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8A85A6" w14:textId="77777777" w:rsidR="00FC7DBA" w:rsidRPr="00270C16" w:rsidRDefault="00FC7DBA" w:rsidP="00FC7DB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363A33" w14:textId="77777777" w:rsidR="00FC7DBA" w:rsidRPr="00270C16" w:rsidRDefault="00FC7DBA" w:rsidP="00FC7DB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E638AF9" w14:textId="77777777" w:rsidR="00FC7DBA" w:rsidRPr="00270C16" w:rsidRDefault="00FC7DBA" w:rsidP="00FC7DBA">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BD74121"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FC7DBA" w:rsidRPr="00270C16" w14:paraId="268ECD69"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1EEBEED7" w14:textId="77777777" w:rsidR="00FC7DBA" w:rsidRPr="00270C16" w:rsidRDefault="00FC7DBA" w:rsidP="00FC7DBA">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C366ADF"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CA_n41A-n71A</w:t>
            </w:r>
          </w:p>
        </w:tc>
        <w:tc>
          <w:tcPr>
            <w:tcW w:w="631" w:type="dxa"/>
            <w:tcBorders>
              <w:left w:val="single" w:sz="4" w:space="0" w:color="auto"/>
              <w:bottom w:val="single" w:sz="4" w:space="0" w:color="auto"/>
              <w:right w:val="single" w:sz="4" w:space="0" w:color="auto"/>
            </w:tcBorders>
          </w:tcPr>
          <w:p w14:paraId="2EAED2C4"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03D8764F" w14:textId="77777777" w:rsidR="00FC7DBA" w:rsidRPr="00270C16" w:rsidRDefault="00FC7DBA" w:rsidP="00FC7DB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23F64A8"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5053E18"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52C2058"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8E1B319" w14:textId="77777777" w:rsidR="00FC7DBA" w:rsidRPr="00270C16" w:rsidRDefault="00FC7DBA" w:rsidP="00FC7DB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5A0ABD6"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FECFDD7"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1D31DC9"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B2A8B73"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A34961E"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0E6FC07D"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03828BD"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357FD6BE"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045E0913"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28EB7055"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F6AEEC4" w14:textId="77777777" w:rsidR="00FC7DBA" w:rsidRPr="00270C16" w:rsidRDefault="00FC7DBA" w:rsidP="00FC7DBA">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456A2D4"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CA_n25A-n71A</w:t>
            </w:r>
          </w:p>
        </w:tc>
        <w:tc>
          <w:tcPr>
            <w:tcW w:w="631" w:type="dxa"/>
            <w:tcBorders>
              <w:left w:val="single" w:sz="4" w:space="0" w:color="auto"/>
              <w:bottom w:val="single" w:sz="4" w:space="0" w:color="auto"/>
              <w:right w:val="single" w:sz="4" w:space="0" w:color="auto"/>
            </w:tcBorders>
          </w:tcPr>
          <w:p w14:paraId="1AB17FC0"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267EAF56"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5192DC3"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1FD8289"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5857C70"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D03B725" w14:textId="77777777" w:rsidR="00FC7DBA" w:rsidRPr="00270C16" w:rsidRDefault="00FC7DBA" w:rsidP="00FC7DB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295D3D9" w14:textId="77777777" w:rsidR="00FC7DBA" w:rsidRPr="00270C16" w:rsidRDefault="00FC7DBA" w:rsidP="00FC7DB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ECD14C" w14:textId="77777777" w:rsidR="00FC7DBA" w:rsidRPr="00270C16" w:rsidRDefault="00FC7DBA" w:rsidP="00FC7DB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26238F" w14:textId="77777777" w:rsidR="00FC7DBA" w:rsidRPr="00270C16" w:rsidRDefault="00FC7DBA" w:rsidP="00FC7DB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2EF25A" w14:textId="77777777" w:rsidR="00FC7DBA" w:rsidRPr="00270C16" w:rsidRDefault="00FC7DBA" w:rsidP="00FC7DB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143286" w14:textId="77777777" w:rsidR="00FC7DBA" w:rsidRPr="00270C16" w:rsidRDefault="00FC7DBA" w:rsidP="00FC7DB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E311A0" w14:textId="77777777" w:rsidR="00FC7DBA" w:rsidRPr="00270C16" w:rsidRDefault="00FC7DBA" w:rsidP="00FC7DB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D2803E3" w14:textId="77777777" w:rsidR="00FC7DBA" w:rsidRPr="00270C16" w:rsidRDefault="00FC7DBA" w:rsidP="00FC7DB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29F05C" w14:textId="77777777" w:rsidR="00FC7DBA" w:rsidRPr="00270C16" w:rsidRDefault="00FC7DBA" w:rsidP="00FC7DBA">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AF6CB8B"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1EC5C3DB"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B4148BD"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CA_n25A-n41(2A)-n71A</w:t>
            </w:r>
          </w:p>
        </w:tc>
        <w:tc>
          <w:tcPr>
            <w:tcW w:w="1373" w:type="dxa"/>
            <w:tcBorders>
              <w:top w:val="single" w:sz="4" w:space="0" w:color="auto"/>
              <w:left w:val="single" w:sz="4" w:space="0" w:color="auto"/>
              <w:bottom w:val="nil"/>
              <w:right w:val="single" w:sz="4" w:space="0" w:color="auto"/>
            </w:tcBorders>
            <w:shd w:val="clear" w:color="auto" w:fill="auto"/>
          </w:tcPr>
          <w:p w14:paraId="42906F06"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w:t>
            </w:r>
          </w:p>
        </w:tc>
        <w:tc>
          <w:tcPr>
            <w:tcW w:w="631" w:type="dxa"/>
            <w:tcBorders>
              <w:left w:val="single" w:sz="4" w:space="0" w:color="auto"/>
              <w:bottom w:val="single" w:sz="4" w:space="0" w:color="auto"/>
              <w:right w:val="single" w:sz="4" w:space="0" w:color="auto"/>
            </w:tcBorders>
          </w:tcPr>
          <w:p w14:paraId="3A001677"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306AB28A"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85033C6"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7DEEC07"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E118BC2"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22B4254" w14:textId="77777777" w:rsidR="00FC7DBA" w:rsidRPr="00270C16" w:rsidRDefault="00FC7DBA" w:rsidP="00FC7DB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09C7AD6" w14:textId="77777777" w:rsidR="00FC7DBA" w:rsidRPr="00270C16" w:rsidRDefault="00FC7DBA" w:rsidP="00FC7DB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215A47" w14:textId="77777777" w:rsidR="00FC7DBA" w:rsidRPr="00270C16" w:rsidRDefault="00FC7DBA" w:rsidP="00FC7DB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913D46" w14:textId="77777777" w:rsidR="00FC7DBA" w:rsidRPr="00270C16" w:rsidRDefault="00FC7DBA" w:rsidP="00FC7DB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E85410" w14:textId="77777777" w:rsidR="00FC7DBA" w:rsidRPr="00270C16" w:rsidRDefault="00FC7DBA" w:rsidP="00FC7DB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EDB50B" w14:textId="77777777" w:rsidR="00FC7DBA" w:rsidRPr="00270C16" w:rsidRDefault="00FC7DBA" w:rsidP="00FC7DB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47288F" w14:textId="77777777" w:rsidR="00FC7DBA" w:rsidRPr="00270C16" w:rsidRDefault="00FC7DBA" w:rsidP="00FC7DB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EBCD51" w14:textId="77777777" w:rsidR="00FC7DBA" w:rsidRPr="00270C16" w:rsidRDefault="00FC7DBA" w:rsidP="00FC7DB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306E52" w14:textId="77777777" w:rsidR="00FC7DBA" w:rsidRPr="00270C16" w:rsidRDefault="00FC7DBA" w:rsidP="00FC7DBA">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1052E15"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FC7DBA" w:rsidRPr="00270C16" w14:paraId="077B5EC6"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23F77570" w14:textId="77777777" w:rsidR="00FC7DBA" w:rsidRPr="00270C16" w:rsidRDefault="00FC7DBA" w:rsidP="00FC7DBA">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7610B19" w14:textId="77777777" w:rsidR="00FC7DBA" w:rsidRPr="00270C16" w:rsidRDefault="00FC7DBA" w:rsidP="00FC7DB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0F3ADE1"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6F624483"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27EB4323"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74FD0ECD"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2EF893B" w14:textId="77777777" w:rsidR="00FC7DBA" w:rsidRPr="00270C16" w:rsidRDefault="00FC7DBA" w:rsidP="00FC7DBA">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A7051DB" w14:textId="77777777" w:rsidR="00FC7DBA" w:rsidRPr="00270C16" w:rsidRDefault="00FC7DBA" w:rsidP="00FC7DB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2012BF5"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220010FA"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797F86B"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C222A84"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5C5D75A"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1E389E2" w14:textId="77777777" w:rsidR="00FC7DBA" w:rsidRPr="00270C16" w:rsidRDefault="00FC7DBA" w:rsidP="00FC7DB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2D9C69" w14:textId="77777777" w:rsidR="00FC7DBA" w:rsidRPr="00270C16" w:rsidRDefault="00FC7DBA" w:rsidP="00FC7DB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D644FC" w14:textId="77777777" w:rsidR="00FC7DBA" w:rsidRPr="00270C16" w:rsidRDefault="00FC7DBA" w:rsidP="00FC7DB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212D0B" w14:textId="77777777" w:rsidR="00FC7DBA" w:rsidRPr="00270C16" w:rsidRDefault="00FC7DBA" w:rsidP="00FC7DB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C9F35C" w14:textId="77777777" w:rsidR="00FC7DBA" w:rsidRPr="00270C16" w:rsidRDefault="00FC7DBA" w:rsidP="00FC7DB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89EDB5" w14:textId="77777777" w:rsidR="00FC7DBA" w:rsidRPr="00270C16" w:rsidRDefault="00FC7DBA" w:rsidP="00FC7DB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711811" w14:textId="77777777" w:rsidR="00FC7DBA" w:rsidRPr="00270C16" w:rsidRDefault="00FC7DBA" w:rsidP="00FC7DB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B4F974" w14:textId="77777777" w:rsidR="00FC7DBA" w:rsidRPr="00270C16" w:rsidRDefault="00FC7DBA" w:rsidP="00FC7DB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D2903C" w14:textId="77777777" w:rsidR="00FC7DBA" w:rsidRPr="00270C16" w:rsidRDefault="00FC7DBA" w:rsidP="00FC7DBA">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5F4375F"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014F9D1A"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2B2DBFC4" w14:textId="77777777" w:rsidR="00FC7DBA" w:rsidRPr="00270C16" w:rsidRDefault="00FC7DBA" w:rsidP="00FC7DBA">
            <w:pPr>
              <w:keepNext/>
              <w:keepLines/>
              <w:spacing w:after="0"/>
              <w:jc w:val="center"/>
              <w:rPr>
                <w:rFonts w:ascii="Arial"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15228E42" w14:textId="77777777" w:rsidR="00FC7DBA" w:rsidRDefault="00FC7DBA" w:rsidP="00FC7DBA">
            <w:pPr>
              <w:pStyle w:val="TAC"/>
              <w:rPr>
                <w:lang w:val="en-US" w:eastAsia="zh-CN" w:bidi="ar"/>
              </w:rPr>
            </w:pPr>
            <w:r>
              <w:rPr>
                <w:lang w:val="en-US" w:eastAsia="zh-CN" w:bidi="ar"/>
              </w:rPr>
              <w:t>CA_n25A-n41A</w:t>
            </w:r>
          </w:p>
          <w:p w14:paraId="69B83B76" w14:textId="77777777" w:rsidR="00FC7DBA" w:rsidRDefault="00FC7DBA" w:rsidP="00FC7DBA">
            <w:pPr>
              <w:pStyle w:val="TAC"/>
              <w:rPr>
                <w:lang w:val="en-US" w:eastAsia="zh-CN" w:bidi="ar"/>
              </w:rPr>
            </w:pPr>
            <w:r>
              <w:rPr>
                <w:lang w:val="en-US" w:eastAsia="zh-CN" w:bidi="ar"/>
              </w:rPr>
              <w:t>CA_n41A-n71A</w:t>
            </w:r>
          </w:p>
          <w:p w14:paraId="5BCE14A1" w14:textId="77777777" w:rsidR="00FC7DBA" w:rsidRPr="00270C16" w:rsidRDefault="00FC7DBA" w:rsidP="00FC7DBA">
            <w:pPr>
              <w:pStyle w:val="TAC"/>
              <w:rPr>
                <w:lang w:val="en-US" w:eastAsia="zh-CN"/>
              </w:rPr>
            </w:pPr>
            <w:r>
              <w:rPr>
                <w:lang w:val="en-US" w:eastAsia="zh-CN" w:bidi="ar"/>
              </w:rPr>
              <w:t>CA_n25A-n71A</w:t>
            </w:r>
          </w:p>
        </w:tc>
        <w:tc>
          <w:tcPr>
            <w:tcW w:w="631" w:type="dxa"/>
            <w:tcBorders>
              <w:left w:val="single" w:sz="4" w:space="0" w:color="auto"/>
              <w:bottom w:val="single" w:sz="4" w:space="0" w:color="auto"/>
              <w:right w:val="single" w:sz="4" w:space="0" w:color="auto"/>
            </w:tcBorders>
          </w:tcPr>
          <w:p w14:paraId="0BFA3A82" w14:textId="77777777" w:rsidR="00FC7DBA" w:rsidRPr="00270C16" w:rsidRDefault="00FC7DBA" w:rsidP="00FC7DBA">
            <w:pPr>
              <w:pStyle w:val="TAC"/>
              <w:rPr>
                <w:lang w:val="en-US" w:eastAsia="zh-CN"/>
              </w:rPr>
            </w:pPr>
            <w:r>
              <w:t>n25</w:t>
            </w:r>
          </w:p>
        </w:tc>
        <w:tc>
          <w:tcPr>
            <w:tcW w:w="651" w:type="dxa"/>
            <w:tcBorders>
              <w:top w:val="single" w:sz="4" w:space="0" w:color="auto"/>
              <w:left w:val="single" w:sz="4" w:space="0" w:color="auto"/>
              <w:bottom w:val="single" w:sz="4" w:space="0" w:color="auto"/>
              <w:right w:val="single" w:sz="4" w:space="0" w:color="auto"/>
            </w:tcBorders>
          </w:tcPr>
          <w:p w14:paraId="19A354C9" w14:textId="77777777" w:rsidR="00FC7DBA" w:rsidRPr="00270C16" w:rsidRDefault="00FC7DBA" w:rsidP="00FC7DBA">
            <w:pPr>
              <w:pStyle w:val="TAC"/>
              <w:rPr>
                <w:lang w:val="en-US" w:eastAsia="zh-CN"/>
              </w:rPr>
            </w:pPr>
            <w:r>
              <w:t>5</w:t>
            </w:r>
          </w:p>
        </w:tc>
        <w:tc>
          <w:tcPr>
            <w:tcW w:w="681" w:type="dxa"/>
            <w:tcBorders>
              <w:top w:val="single" w:sz="4" w:space="0" w:color="auto"/>
              <w:left w:val="single" w:sz="4" w:space="0" w:color="auto"/>
              <w:bottom w:val="single" w:sz="4" w:space="0" w:color="auto"/>
              <w:right w:val="single" w:sz="4" w:space="0" w:color="auto"/>
            </w:tcBorders>
          </w:tcPr>
          <w:p w14:paraId="29F86868" w14:textId="77777777" w:rsidR="00FC7DBA" w:rsidRPr="00270C16" w:rsidRDefault="00FC7DBA" w:rsidP="00FC7DBA">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39CA18E6" w14:textId="77777777" w:rsidR="00FC7DBA" w:rsidRPr="00270C16" w:rsidRDefault="00FC7DBA" w:rsidP="00FC7DBA">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192A1576" w14:textId="77777777" w:rsidR="00FC7DBA" w:rsidRPr="00270C16" w:rsidRDefault="00FC7DBA" w:rsidP="00FC7DBA">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7E86048A" w14:textId="77777777" w:rsidR="00FC7DBA" w:rsidRPr="00270C16" w:rsidRDefault="00FC7DBA" w:rsidP="00FC7DBA">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tcPr>
          <w:p w14:paraId="76691692" w14:textId="77777777" w:rsidR="00FC7DBA" w:rsidRPr="00270C16" w:rsidRDefault="00FC7DBA" w:rsidP="00FC7DBA">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3893C35E" w14:textId="77777777" w:rsidR="00FC7DBA" w:rsidRPr="00270C16" w:rsidRDefault="00FC7DBA" w:rsidP="00FC7DBA">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17BACF62" w14:textId="77777777" w:rsidR="00FC7DBA" w:rsidRPr="00270C16" w:rsidRDefault="00FC7DBA" w:rsidP="00FC7DBA">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4B29B18" w14:textId="77777777" w:rsidR="00FC7DBA" w:rsidRPr="00270C16" w:rsidRDefault="00FC7DBA" w:rsidP="00FC7DBA">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F4E647" w14:textId="77777777" w:rsidR="00FC7DBA" w:rsidRPr="00270C16" w:rsidRDefault="00FC7DBA" w:rsidP="00FC7DBA">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32DD54" w14:textId="77777777" w:rsidR="00FC7DBA" w:rsidRPr="00270C16" w:rsidRDefault="00FC7DBA" w:rsidP="00FC7DBA">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61A774" w14:textId="77777777" w:rsidR="00FC7DBA" w:rsidRPr="00270C16" w:rsidRDefault="00FC7DBA" w:rsidP="00FC7DB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61BFA3" w14:textId="77777777" w:rsidR="00FC7DBA" w:rsidRPr="00270C16" w:rsidRDefault="00FC7DBA" w:rsidP="00FC7DBA">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C0184C8" w14:textId="77777777" w:rsidR="00FC7DBA" w:rsidRPr="00270C16" w:rsidRDefault="00FC7DBA" w:rsidP="00FC7DBA">
            <w:pPr>
              <w:pStyle w:val="TAC"/>
              <w:rPr>
                <w:lang w:val="en-US" w:eastAsia="zh-CN"/>
              </w:rPr>
            </w:pPr>
            <w:r>
              <w:rPr>
                <w:rFonts w:hint="eastAsia"/>
                <w:lang w:val="en-US" w:eastAsia="zh-CN"/>
              </w:rPr>
              <w:t>1</w:t>
            </w:r>
          </w:p>
        </w:tc>
      </w:tr>
      <w:tr w:rsidR="00FC7DBA" w:rsidRPr="00270C16" w14:paraId="09D8FC83"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664A9F42" w14:textId="77777777" w:rsidR="00FC7DBA" w:rsidRPr="00270C16" w:rsidRDefault="00FC7DBA" w:rsidP="00FC7DBA">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7CCA0FF" w14:textId="77777777" w:rsidR="00FC7DBA" w:rsidRPr="00270C16" w:rsidRDefault="00FC7DBA" w:rsidP="00FC7DB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049478D" w14:textId="77777777" w:rsidR="00FC7DBA" w:rsidRPr="00270C16" w:rsidRDefault="00FC7DBA" w:rsidP="00FC7DBA">
            <w:pPr>
              <w:keepNext/>
              <w:keepLines/>
              <w:spacing w:after="0"/>
              <w:jc w:val="center"/>
              <w:rPr>
                <w:rFonts w:ascii="Arial" w:hAnsi="Arial"/>
                <w:sz w:val="18"/>
                <w:lang w:val="en-US" w:eastAsia="zh-CN"/>
              </w:rPr>
            </w:pPr>
            <w:r>
              <w:rPr>
                <w:rFonts w:ascii="Arial" w:hAnsi="Arial" w:cs="Arial"/>
                <w:color w:val="000000"/>
                <w:sz w:val="18"/>
                <w:szCs w:val="18"/>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64AE228" w14:textId="77777777" w:rsidR="00FC7DBA" w:rsidRPr="00270C16" w:rsidRDefault="00FC7DBA" w:rsidP="00FC7DBA">
            <w:pPr>
              <w:pStyle w:val="TAC"/>
              <w:rPr>
                <w:lang w:val="en-US" w:eastAsia="zh-CN"/>
              </w:rPr>
            </w:pPr>
            <w: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31D314FD"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63E6EEDC"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5BF5D2" w14:textId="77777777" w:rsidR="00FC7DBA" w:rsidRPr="00270C16" w:rsidRDefault="00FC7DBA" w:rsidP="00FC7DBA">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6F25706" w14:textId="77777777" w:rsidR="00FC7DBA" w:rsidRPr="00270C16" w:rsidRDefault="00FC7DBA" w:rsidP="00FC7DB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A0163F0" w14:textId="77777777" w:rsidR="00FC7DBA" w:rsidRPr="00270C16" w:rsidRDefault="00FC7DBA" w:rsidP="00FC7DBA">
            <w:pPr>
              <w:keepNext/>
              <w:keepLines/>
              <w:spacing w:after="0"/>
              <w:jc w:val="center"/>
              <w:rPr>
                <w:rFonts w:ascii="Arial" w:hAnsi="Arial"/>
                <w:sz w:val="18"/>
                <w:lang w:val="en-US" w:eastAsia="zh-CN"/>
              </w:rPr>
            </w:pPr>
            <w:r>
              <w:rPr>
                <w:rFonts w:ascii="Arial" w:hAnsi="Arial" w:cs="Arial"/>
                <w:color w:val="000000"/>
                <w:sz w:val="18"/>
                <w:szCs w:val="18"/>
              </w:rPr>
              <w:t>n71</w:t>
            </w:r>
          </w:p>
        </w:tc>
        <w:tc>
          <w:tcPr>
            <w:tcW w:w="651" w:type="dxa"/>
            <w:tcBorders>
              <w:top w:val="single" w:sz="4" w:space="0" w:color="auto"/>
              <w:left w:val="single" w:sz="4" w:space="0" w:color="auto"/>
              <w:bottom w:val="single" w:sz="4" w:space="0" w:color="auto"/>
              <w:right w:val="single" w:sz="4" w:space="0" w:color="auto"/>
            </w:tcBorders>
            <w:vAlign w:val="center"/>
          </w:tcPr>
          <w:p w14:paraId="7263B119" w14:textId="77777777" w:rsidR="00FC7DBA" w:rsidRPr="00270C16" w:rsidRDefault="00FC7DBA" w:rsidP="00FC7DBA">
            <w:pPr>
              <w:pStyle w:val="TAC"/>
              <w:rPr>
                <w:lang w:val="en-US"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758DEDC9" w14:textId="77777777" w:rsidR="00FC7DBA" w:rsidRPr="00270C16" w:rsidRDefault="00FC7DBA" w:rsidP="00FC7DBA">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0E832D3" w14:textId="77777777" w:rsidR="00FC7DBA" w:rsidRPr="00270C16" w:rsidRDefault="00FC7DBA" w:rsidP="00FC7DBA">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6F2BDC4" w14:textId="77777777" w:rsidR="00FC7DBA" w:rsidRPr="00270C16" w:rsidRDefault="00FC7DBA" w:rsidP="00FC7DBA">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66DE5E" w14:textId="77777777" w:rsidR="00FC7DBA" w:rsidRPr="00270C16" w:rsidRDefault="00FC7DBA" w:rsidP="00FC7DBA">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A6DB802" w14:textId="77777777" w:rsidR="00FC7DBA" w:rsidRPr="00270C16" w:rsidRDefault="00FC7DBA" w:rsidP="00FC7DBA">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E38E1DE" w14:textId="77777777" w:rsidR="00FC7DBA" w:rsidRPr="00270C16" w:rsidRDefault="00FC7DBA" w:rsidP="00FC7DBA">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73DE3E0" w14:textId="77777777" w:rsidR="00FC7DBA" w:rsidRPr="00270C16" w:rsidRDefault="00FC7DBA" w:rsidP="00FC7DBA">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C5C0D9A" w14:textId="77777777" w:rsidR="00FC7DBA" w:rsidRPr="00270C16" w:rsidRDefault="00FC7DBA" w:rsidP="00FC7DBA">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2827EED" w14:textId="77777777" w:rsidR="00FC7DBA" w:rsidRPr="00270C16" w:rsidRDefault="00FC7DBA" w:rsidP="00FC7DBA">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34C037E" w14:textId="77777777" w:rsidR="00FC7DBA" w:rsidRPr="00270C16" w:rsidRDefault="00FC7DBA" w:rsidP="00FC7DBA">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62ED7DC" w14:textId="77777777" w:rsidR="00FC7DBA" w:rsidRPr="00270C16" w:rsidRDefault="00FC7DBA" w:rsidP="00FC7DB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E1BD9A7" w14:textId="77777777" w:rsidR="00FC7DBA" w:rsidRPr="00270C16" w:rsidRDefault="00FC7DBA" w:rsidP="00FC7DBA">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D79C77E"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43A5F28E"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D664FB4" w14:textId="77777777" w:rsidR="00FC7DBA" w:rsidRPr="00270C16" w:rsidRDefault="00FC7DBA" w:rsidP="00FC7DBA">
            <w:pPr>
              <w:keepNext/>
              <w:keepLines/>
              <w:spacing w:after="0"/>
              <w:jc w:val="center"/>
              <w:rPr>
                <w:rFonts w:ascii="Arial" w:hAnsi="Arial"/>
                <w:sz w:val="18"/>
              </w:rPr>
            </w:pPr>
            <w:r w:rsidRPr="00270C16">
              <w:rPr>
                <w:rFonts w:ascii="Arial" w:hAnsi="Arial"/>
                <w:sz w:val="18"/>
                <w:lang w:val="en-US" w:eastAsia="zh-CN"/>
              </w:rPr>
              <w:t>CA_n25A-n41C-n71A</w:t>
            </w:r>
          </w:p>
        </w:tc>
        <w:tc>
          <w:tcPr>
            <w:tcW w:w="1373" w:type="dxa"/>
            <w:tcBorders>
              <w:top w:val="single" w:sz="4" w:space="0" w:color="auto"/>
              <w:left w:val="single" w:sz="4" w:space="0" w:color="auto"/>
              <w:bottom w:val="nil"/>
              <w:right w:val="single" w:sz="4" w:space="0" w:color="auto"/>
            </w:tcBorders>
            <w:shd w:val="clear" w:color="auto" w:fill="auto"/>
          </w:tcPr>
          <w:p w14:paraId="490C87CE" w14:textId="77777777" w:rsidR="00FC7DBA" w:rsidRPr="00270C16" w:rsidRDefault="00FC7DBA" w:rsidP="00FC7DBA">
            <w:pPr>
              <w:keepNext/>
              <w:keepLines/>
              <w:spacing w:after="0"/>
              <w:jc w:val="center"/>
              <w:rPr>
                <w:rFonts w:ascii="Arial" w:hAnsi="Arial"/>
                <w:sz w:val="18"/>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00C2B465"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88F2FE7"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2D8703"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A15814"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BCD6DF"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8C2086" w14:textId="77777777" w:rsidR="00FC7DBA" w:rsidRPr="00270C16" w:rsidRDefault="00FC7DBA" w:rsidP="00FC7DB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6C883A7" w14:textId="77777777" w:rsidR="00FC7DBA" w:rsidRPr="00270C16" w:rsidRDefault="00FC7DBA" w:rsidP="00FC7DB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6F88BE" w14:textId="77777777" w:rsidR="00FC7DBA" w:rsidRPr="00270C16" w:rsidRDefault="00FC7DBA" w:rsidP="00FC7DB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2DDAA28" w14:textId="77777777" w:rsidR="00FC7DBA" w:rsidRPr="00270C16" w:rsidRDefault="00FC7DBA" w:rsidP="00FC7DB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D57ECC" w14:textId="77777777" w:rsidR="00FC7DBA" w:rsidRPr="00270C16" w:rsidRDefault="00FC7DBA" w:rsidP="00FC7DB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56E2FC8" w14:textId="77777777" w:rsidR="00FC7DBA" w:rsidRPr="00270C16" w:rsidRDefault="00FC7DBA" w:rsidP="00FC7DB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2BACB2" w14:textId="77777777" w:rsidR="00FC7DBA" w:rsidRPr="00270C16" w:rsidRDefault="00FC7DBA" w:rsidP="00FC7DB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8D2CD6" w14:textId="77777777" w:rsidR="00FC7DBA" w:rsidRPr="00270C16" w:rsidRDefault="00FC7DBA" w:rsidP="00FC7DB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FDF778" w14:textId="77777777" w:rsidR="00FC7DBA" w:rsidRPr="00270C16" w:rsidRDefault="00FC7DBA" w:rsidP="00FC7DBA">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50B7576" w14:textId="77777777" w:rsidR="00FC7DBA" w:rsidRPr="00270C16" w:rsidRDefault="00FC7DBA" w:rsidP="00FC7DBA">
            <w:pPr>
              <w:keepNext/>
              <w:keepLines/>
              <w:spacing w:after="0"/>
              <w:jc w:val="center"/>
              <w:rPr>
                <w:rFonts w:ascii="Arial" w:hAnsi="Arial" w:cs="Arial"/>
                <w:sz w:val="18"/>
                <w:szCs w:val="18"/>
                <w:lang w:val="en-US" w:eastAsia="zh-CN"/>
              </w:rPr>
            </w:pPr>
            <w:r w:rsidRPr="00270C16">
              <w:rPr>
                <w:rFonts w:ascii="Arial" w:hAnsi="Arial" w:hint="eastAsia"/>
                <w:sz w:val="18"/>
                <w:lang w:val="en-US" w:eastAsia="zh-CN"/>
              </w:rPr>
              <w:t>0</w:t>
            </w:r>
          </w:p>
        </w:tc>
      </w:tr>
      <w:tr w:rsidR="00FC7DBA" w:rsidRPr="00270C16" w14:paraId="65EA1B31"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5056FE63" w14:textId="77777777" w:rsidR="00FC7DBA" w:rsidRPr="00270C16" w:rsidRDefault="00FC7DBA" w:rsidP="00FC7DBA">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3469FCC6" w14:textId="77777777" w:rsidR="00FC7DBA" w:rsidRPr="00270C16" w:rsidRDefault="00FC7DBA" w:rsidP="00FC7DBA">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6113057B"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tcPr>
          <w:p w14:paraId="31C61973"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17CB1B7C" w14:textId="77777777" w:rsidR="00FC7DBA" w:rsidRPr="00270C16" w:rsidRDefault="00FC7DBA" w:rsidP="00FC7DBA">
            <w:pPr>
              <w:keepNext/>
              <w:keepLines/>
              <w:spacing w:after="0"/>
              <w:jc w:val="center"/>
              <w:rPr>
                <w:rFonts w:ascii="Arial" w:hAnsi="Arial" w:cs="Arial"/>
                <w:sz w:val="18"/>
                <w:szCs w:val="18"/>
                <w:lang w:val="en-US" w:eastAsia="zh-CN"/>
              </w:rPr>
            </w:pPr>
          </w:p>
        </w:tc>
      </w:tr>
      <w:tr w:rsidR="00FC7DBA" w:rsidRPr="00270C16" w14:paraId="0312729E"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61221B03" w14:textId="77777777" w:rsidR="00FC7DBA" w:rsidRPr="00270C16" w:rsidRDefault="00FC7DBA" w:rsidP="00FC7DBA">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747337B9" w14:textId="77777777" w:rsidR="00FC7DBA" w:rsidRPr="00270C16" w:rsidRDefault="00FC7DBA" w:rsidP="00FC7DBA">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032DBB28"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0C71A641"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F03D258"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A97CC9"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24FB45"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C84E26" w14:textId="77777777" w:rsidR="00FC7DBA" w:rsidRPr="00270C16" w:rsidRDefault="00FC7DBA" w:rsidP="00FC7DB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96AD79A" w14:textId="77777777" w:rsidR="00FC7DBA" w:rsidRPr="00270C16" w:rsidRDefault="00FC7DBA" w:rsidP="00FC7DB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DE19F1" w14:textId="77777777" w:rsidR="00FC7DBA" w:rsidRPr="00270C16" w:rsidRDefault="00FC7DBA" w:rsidP="00FC7DB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961B13" w14:textId="77777777" w:rsidR="00FC7DBA" w:rsidRPr="00270C16" w:rsidRDefault="00FC7DBA" w:rsidP="00FC7DB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9990A6" w14:textId="77777777" w:rsidR="00FC7DBA" w:rsidRPr="00270C16" w:rsidRDefault="00FC7DBA" w:rsidP="00FC7DB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4F2DF6" w14:textId="77777777" w:rsidR="00FC7DBA" w:rsidRPr="00270C16" w:rsidRDefault="00FC7DBA" w:rsidP="00FC7DB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A3014B" w14:textId="77777777" w:rsidR="00FC7DBA" w:rsidRPr="00270C16" w:rsidRDefault="00FC7DBA" w:rsidP="00FC7DB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758CAA" w14:textId="77777777" w:rsidR="00FC7DBA" w:rsidRPr="00270C16" w:rsidRDefault="00FC7DBA" w:rsidP="00FC7DB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A2173E" w14:textId="77777777" w:rsidR="00FC7DBA" w:rsidRPr="00270C16" w:rsidRDefault="00FC7DBA" w:rsidP="00FC7DBA">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5629C4A" w14:textId="77777777" w:rsidR="00FC7DBA" w:rsidRPr="00270C16" w:rsidRDefault="00FC7DBA" w:rsidP="00FC7DBA">
            <w:pPr>
              <w:keepNext/>
              <w:keepLines/>
              <w:spacing w:after="0"/>
              <w:jc w:val="center"/>
              <w:rPr>
                <w:rFonts w:ascii="Arial" w:hAnsi="Arial" w:cs="Arial"/>
                <w:sz w:val="18"/>
                <w:szCs w:val="18"/>
                <w:lang w:val="en-US" w:eastAsia="zh-CN"/>
              </w:rPr>
            </w:pPr>
          </w:p>
        </w:tc>
      </w:tr>
      <w:tr w:rsidR="00FC7DBA" w:rsidRPr="00270C16" w14:paraId="7CB74297"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75C3BF8F" w14:textId="77777777" w:rsidR="00FC7DBA" w:rsidRPr="00270C16" w:rsidRDefault="00FC7DBA" w:rsidP="00FC7DBA">
            <w:pPr>
              <w:keepNext/>
              <w:keepLines/>
              <w:spacing w:after="0"/>
              <w:jc w:val="center"/>
              <w:rPr>
                <w:rFonts w:ascii="Arial" w:hAnsi="Arial"/>
                <w:sz w:val="18"/>
              </w:rPr>
            </w:pPr>
          </w:p>
        </w:tc>
        <w:tc>
          <w:tcPr>
            <w:tcW w:w="1373" w:type="dxa"/>
            <w:tcBorders>
              <w:top w:val="single" w:sz="4" w:space="0" w:color="auto"/>
              <w:left w:val="single" w:sz="4" w:space="0" w:color="auto"/>
              <w:bottom w:val="nil"/>
              <w:right w:val="single" w:sz="4" w:space="0" w:color="auto"/>
            </w:tcBorders>
            <w:shd w:val="clear" w:color="auto" w:fill="auto"/>
          </w:tcPr>
          <w:p w14:paraId="7198B893" w14:textId="77777777" w:rsidR="00FC7DBA" w:rsidRDefault="00FC7DBA" w:rsidP="00FC7DBA">
            <w:pPr>
              <w:pStyle w:val="TAC"/>
              <w:rPr>
                <w:rFonts w:eastAsiaTheme="minorEastAsia"/>
              </w:rPr>
            </w:pPr>
            <w:r>
              <w:rPr>
                <w:rFonts w:eastAsiaTheme="minorEastAsia"/>
              </w:rPr>
              <w:t>CA_n25A-n41A</w:t>
            </w:r>
          </w:p>
          <w:p w14:paraId="0AEDD844" w14:textId="77777777" w:rsidR="00FC7DBA" w:rsidRDefault="00FC7DBA" w:rsidP="00FC7DBA">
            <w:pPr>
              <w:pStyle w:val="TAC"/>
              <w:rPr>
                <w:rFonts w:eastAsiaTheme="minorEastAsia"/>
              </w:rPr>
            </w:pPr>
            <w:r>
              <w:rPr>
                <w:rFonts w:eastAsiaTheme="minorEastAsia"/>
              </w:rPr>
              <w:t>CA_n41A-n71A</w:t>
            </w:r>
          </w:p>
          <w:p w14:paraId="618E5BBA" w14:textId="77777777" w:rsidR="00FC7DBA" w:rsidRPr="00270C16" w:rsidRDefault="00FC7DBA" w:rsidP="00FC7DBA">
            <w:pPr>
              <w:pStyle w:val="TAC"/>
              <w:rPr>
                <w:szCs w:val="18"/>
              </w:rPr>
            </w:pPr>
            <w:r>
              <w:rPr>
                <w:rFonts w:eastAsiaTheme="minorEastAsia"/>
              </w:rPr>
              <w:t>CA_n25A-n71A</w:t>
            </w:r>
          </w:p>
        </w:tc>
        <w:tc>
          <w:tcPr>
            <w:tcW w:w="631" w:type="dxa"/>
            <w:tcBorders>
              <w:top w:val="single" w:sz="4" w:space="0" w:color="auto"/>
              <w:left w:val="single" w:sz="4" w:space="0" w:color="auto"/>
              <w:bottom w:val="single" w:sz="4" w:space="0" w:color="auto"/>
              <w:right w:val="single" w:sz="4" w:space="0" w:color="auto"/>
            </w:tcBorders>
          </w:tcPr>
          <w:p w14:paraId="2D61E329" w14:textId="77777777" w:rsidR="00FC7DBA" w:rsidRPr="00270C16" w:rsidRDefault="00FC7DBA" w:rsidP="00FC7DBA">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F5467A6"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4191749"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19F060A"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CB78227"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708E7D1"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BB1E1A3"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22A2A90"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6AFDC5C" w14:textId="77777777" w:rsidR="00FC7DBA" w:rsidRPr="00270C16" w:rsidRDefault="00FC7DBA" w:rsidP="00FC7DB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A58D9D" w14:textId="77777777" w:rsidR="00FC7DBA" w:rsidRPr="00270C16" w:rsidRDefault="00FC7DBA" w:rsidP="00FC7DB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3691DB" w14:textId="77777777" w:rsidR="00FC7DBA" w:rsidRPr="00270C16" w:rsidRDefault="00FC7DBA" w:rsidP="00FC7DB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8665E2" w14:textId="77777777" w:rsidR="00FC7DBA" w:rsidRPr="00270C16" w:rsidRDefault="00FC7DBA" w:rsidP="00FC7DB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FF7B86" w14:textId="77777777" w:rsidR="00FC7DBA" w:rsidRPr="00270C16" w:rsidRDefault="00FC7DBA" w:rsidP="00FC7DB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329727" w14:textId="77777777" w:rsidR="00FC7DBA" w:rsidRPr="00270C16" w:rsidRDefault="00FC7DBA" w:rsidP="00FC7DBA">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ADD73FB" w14:textId="77777777" w:rsidR="00FC7DBA" w:rsidRPr="00270C16" w:rsidRDefault="00FC7DBA" w:rsidP="00FC7DB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1</w:t>
            </w:r>
          </w:p>
        </w:tc>
      </w:tr>
      <w:tr w:rsidR="00FC7DBA" w:rsidRPr="00270C16" w14:paraId="17CD97A1"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1D8295F7" w14:textId="77777777" w:rsidR="00FC7DBA" w:rsidRPr="00270C16" w:rsidRDefault="00FC7DBA" w:rsidP="00FC7DBA">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35BFE8FE" w14:textId="77777777" w:rsidR="00FC7DBA" w:rsidRPr="00270C16" w:rsidRDefault="00FC7DBA" w:rsidP="00FC7DBA">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1E5A1DF6" w14:textId="77777777" w:rsidR="00FC7DBA" w:rsidRPr="00270C16" w:rsidRDefault="00FC7DBA" w:rsidP="00FC7DBA">
            <w:pPr>
              <w:keepNext/>
              <w:keepLines/>
              <w:spacing w:after="0"/>
              <w:jc w:val="center"/>
              <w:rPr>
                <w:rFonts w:ascii="Arial" w:hAnsi="Arial"/>
                <w:sz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023C1700"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564B0A0E" w14:textId="77777777" w:rsidR="00FC7DBA" w:rsidRPr="00270C16" w:rsidRDefault="00FC7DBA" w:rsidP="00FC7DBA">
            <w:pPr>
              <w:keepNext/>
              <w:keepLines/>
              <w:spacing w:after="0"/>
              <w:jc w:val="center"/>
              <w:rPr>
                <w:rFonts w:ascii="Arial" w:hAnsi="Arial" w:cs="Arial"/>
                <w:sz w:val="18"/>
                <w:szCs w:val="18"/>
                <w:lang w:val="en-US" w:eastAsia="zh-CN"/>
              </w:rPr>
            </w:pPr>
          </w:p>
        </w:tc>
      </w:tr>
      <w:tr w:rsidR="00FC7DBA" w:rsidRPr="00270C16" w14:paraId="0177BB10"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53EAC1E" w14:textId="77777777" w:rsidR="00FC7DBA" w:rsidRPr="00270C16" w:rsidRDefault="00FC7DBA" w:rsidP="00FC7DBA">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105DD052" w14:textId="77777777" w:rsidR="00FC7DBA" w:rsidRPr="00270C16" w:rsidRDefault="00FC7DBA" w:rsidP="00FC7DBA">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7A0D8FF6" w14:textId="77777777" w:rsidR="00FC7DBA" w:rsidRPr="00270C16" w:rsidRDefault="00FC7DBA" w:rsidP="00FC7DBA">
            <w:pPr>
              <w:keepNext/>
              <w:keepLines/>
              <w:spacing w:after="0"/>
              <w:jc w:val="center"/>
              <w:rPr>
                <w:rFonts w:ascii="Arial" w:hAnsi="Arial"/>
                <w:sz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7558B6B7"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7668F7A"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49B250B"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EE8FC27"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B1E1FE3" w14:textId="77777777" w:rsidR="00FC7DBA" w:rsidRPr="00270C16" w:rsidRDefault="00FC7DBA" w:rsidP="00FC7DB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DBA1864" w14:textId="77777777" w:rsidR="00FC7DBA" w:rsidRPr="00270C16" w:rsidRDefault="00FC7DBA" w:rsidP="00FC7DB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7466E66" w14:textId="77777777" w:rsidR="00FC7DBA" w:rsidRPr="00270C16" w:rsidRDefault="00FC7DBA" w:rsidP="00FC7DB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061021" w14:textId="77777777" w:rsidR="00FC7DBA" w:rsidRPr="00270C16" w:rsidRDefault="00FC7DBA" w:rsidP="00FC7DB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A589FF" w14:textId="77777777" w:rsidR="00FC7DBA" w:rsidRPr="00270C16" w:rsidRDefault="00FC7DBA" w:rsidP="00FC7DB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ABC478" w14:textId="77777777" w:rsidR="00FC7DBA" w:rsidRPr="00270C16" w:rsidRDefault="00FC7DBA" w:rsidP="00FC7DB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9CF85A" w14:textId="77777777" w:rsidR="00FC7DBA" w:rsidRPr="00270C16" w:rsidRDefault="00FC7DBA" w:rsidP="00FC7DB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F0567B" w14:textId="77777777" w:rsidR="00FC7DBA" w:rsidRPr="00270C16" w:rsidRDefault="00FC7DBA" w:rsidP="00FC7DB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3298F5" w14:textId="77777777" w:rsidR="00FC7DBA" w:rsidRPr="00270C16" w:rsidRDefault="00FC7DBA" w:rsidP="00FC7DBA">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F22B49D" w14:textId="77777777" w:rsidR="00FC7DBA" w:rsidRPr="00270C16" w:rsidRDefault="00FC7DBA" w:rsidP="00FC7DBA">
            <w:pPr>
              <w:keepNext/>
              <w:keepLines/>
              <w:spacing w:after="0"/>
              <w:jc w:val="center"/>
              <w:rPr>
                <w:rFonts w:ascii="Arial" w:hAnsi="Arial" w:cs="Arial"/>
                <w:sz w:val="18"/>
                <w:szCs w:val="18"/>
                <w:lang w:val="en-US" w:eastAsia="zh-CN"/>
              </w:rPr>
            </w:pPr>
          </w:p>
        </w:tc>
      </w:tr>
      <w:tr w:rsidR="00FC7DBA" w:rsidRPr="00270C16" w14:paraId="5E741F96"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95007FD"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CA_n25A-n41A-n77A</w:t>
            </w:r>
          </w:p>
        </w:tc>
        <w:tc>
          <w:tcPr>
            <w:tcW w:w="1373" w:type="dxa"/>
            <w:tcBorders>
              <w:top w:val="single" w:sz="4" w:space="0" w:color="auto"/>
              <w:left w:val="single" w:sz="4" w:space="0" w:color="auto"/>
              <w:bottom w:val="nil"/>
              <w:right w:val="single" w:sz="4" w:space="0" w:color="auto"/>
            </w:tcBorders>
            <w:shd w:val="clear" w:color="auto" w:fill="auto"/>
          </w:tcPr>
          <w:p w14:paraId="3E4F5113" w14:textId="77777777" w:rsidR="00FC7DBA" w:rsidRPr="00270C16" w:rsidRDefault="00FC7DBA" w:rsidP="00FC7DBA">
            <w:pPr>
              <w:keepNext/>
              <w:keepLines/>
              <w:spacing w:after="0"/>
              <w:jc w:val="center"/>
              <w:rPr>
                <w:rFonts w:ascii="Arial" w:hAnsi="Arial"/>
                <w:sz w:val="18"/>
                <w:szCs w:val="18"/>
              </w:rPr>
            </w:pPr>
            <w:r w:rsidRPr="00270C16">
              <w:rPr>
                <w:rFonts w:ascii="Arial" w:hAnsi="Arial"/>
                <w:sz w:val="18"/>
                <w:szCs w:val="18"/>
              </w:rPr>
              <w:t>CA_n25A-n41A</w:t>
            </w:r>
          </w:p>
          <w:p w14:paraId="03E614E1" w14:textId="77777777" w:rsidR="00FC7DBA" w:rsidRPr="00270C16" w:rsidRDefault="00FC7DBA" w:rsidP="00FC7DBA">
            <w:pPr>
              <w:keepNext/>
              <w:keepLines/>
              <w:spacing w:after="0"/>
              <w:jc w:val="center"/>
              <w:rPr>
                <w:rFonts w:ascii="Arial" w:hAnsi="Arial"/>
                <w:sz w:val="18"/>
                <w:szCs w:val="18"/>
              </w:rPr>
            </w:pPr>
            <w:r w:rsidRPr="00270C16">
              <w:rPr>
                <w:rFonts w:ascii="Arial" w:hAnsi="Arial"/>
                <w:sz w:val="18"/>
                <w:szCs w:val="18"/>
              </w:rPr>
              <w:t>CA_n25A-n77A</w:t>
            </w:r>
          </w:p>
          <w:p w14:paraId="2CBBC073"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top w:val="single" w:sz="4" w:space="0" w:color="auto"/>
              <w:left w:val="single" w:sz="4" w:space="0" w:color="auto"/>
              <w:bottom w:val="single" w:sz="4" w:space="0" w:color="auto"/>
              <w:right w:val="single" w:sz="4" w:space="0" w:color="auto"/>
            </w:tcBorders>
          </w:tcPr>
          <w:p w14:paraId="39D2C4E8"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65D8DCE8"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B9FAE4F"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EEFA78"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0BAB68"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BB7823"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AFCE23B"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27FD3AA"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E7FF9E" w14:textId="77777777" w:rsidR="00FC7DBA" w:rsidRPr="00270C16" w:rsidRDefault="00FC7DBA" w:rsidP="00FC7DB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462897" w14:textId="77777777" w:rsidR="00FC7DBA" w:rsidRPr="00270C16" w:rsidRDefault="00FC7DBA" w:rsidP="00FC7DB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8FFAAD" w14:textId="77777777" w:rsidR="00FC7DBA" w:rsidRPr="00270C16" w:rsidRDefault="00FC7DBA" w:rsidP="00FC7DB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90A62C" w14:textId="77777777" w:rsidR="00FC7DBA" w:rsidRPr="00270C16" w:rsidRDefault="00FC7DBA" w:rsidP="00FC7DB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43D256" w14:textId="77777777" w:rsidR="00FC7DBA" w:rsidRPr="00270C16" w:rsidRDefault="00FC7DBA" w:rsidP="00FC7DB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E8D387" w14:textId="77777777" w:rsidR="00FC7DBA" w:rsidRPr="00270C16" w:rsidRDefault="00FC7DBA" w:rsidP="00FC7DBA">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E07DB48"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FC7DBA" w:rsidRPr="00270C16" w14:paraId="5BD5495F"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27ECB3CE" w14:textId="77777777" w:rsidR="00FC7DBA" w:rsidRPr="00270C16" w:rsidRDefault="00FC7DBA" w:rsidP="00FC7DBA">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EBAB868" w14:textId="77777777" w:rsidR="00FC7DBA" w:rsidRPr="00270C16" w:rsidRDefault="00FC7DBA" w:rsidP="00FC7DB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C414E11"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05CA551" w14:textId="77777777" w:rsidR="00FC7DBA" w:rsidRPr="00270C16" w:rsidRDefault="00FC7DBA" w:rsidP="00FC7DB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D3EBE4F"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17CB24"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D91A3D"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D0813B" w14:textId="77777777" w:rsidR="00FC7DBA" w:rsidRPr="00270C16" w:rsidRDefault="00FC7DBA" w:rsidP="00FC7DB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AFAA3ED"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C6F9FBA"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14F7A3D"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1113D92"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D73C17D" w14:textId="77777777" w:rsidR="00FC7DBA" w:rsidRPr="00270C16" w:rsidRDefault="00FC7DBA" w:rsidP="00FC7DB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D29BC6"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6AEC539"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9D0E613"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E17383C"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321F93FC"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206CB594" w14:textId="77777777" w:rsidR="00FC7DBA" w:rsidRPr="00270C16" w:rsidRDefault="00FC7DBA" w:rsidP="00FC7DBA">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57EB01B" w14:textId="77777777" w:rsidR="00FC7DBA" w:rsidRPr="00270C16" w:rsidRDefault="00FC7DBA" w:rsidP="00FC7DB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836BE45"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72E3B54" w14:textId="77777777" w:rsidR="00FC7DBA" w:rsidRPr="00270C16" w:rsidRDefault="00FC7DBA" w:rsidP="00FC7DB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3A6CC52"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F95895"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8C80A18"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381CE0"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CB89544"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0432E04"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4920E6"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C800267"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5E90427" w14:textId="77777777" w:rsidR="00FC7DBA" w:rsidRPr="00270C16" w:rsidRDefault="00FC7DBA" w:rsidP="00FC7DB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514B19"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4BACC62"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D3F9E52"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CA99E03"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010C5341"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007CFB8C" w14:textId="77777777" w:rsidR="00FC7DBA" w:rsidRPr="00270C16" w:rsidRDefault="00FC7DBA" w:rsidP="00FC7DBA">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55CAEAE5" w14:textId="77777777" w:rsidR="00FC7DBA" w:rsidRPr="00270C16" w:rsidRDefault="00FC7DBA" w:rsidP="00FC7DBA">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64A24681" w14:textId="77777777" w:rsidR="00FC7DBA" w:rsidRPr="00270C16" w:rsidRDefault="00FC7DBA" w:rsidP="00FC7DBA">
            <w:pPr>
              <w:pStyle w:val="TAC"/>
            </w:pPr>
            <w:r>
              <w:rPr>
                <w:rFonts w:eastAsiaTheme="minorEastAsia"/>
              </w:rPr>
              <w:t>n25</w:t>
            </w:r>
          </w:p>
        </w:tc>
        <w:tc>
          <w:tcPr>
            <w:tcW w:w="651" w:type="dxa"/>
            <w:tcBorders>
              <w:top w:val="single" w:sz="4" w:space="0" w:color="auto"/>
              <w:left w:val="single" w:sz="4" w:space="0" w:color="auto"/>
              <w:bottom w:val="single" w:sz="4" w:space="0" w:color="auto"/>
              <w:right w:val="single" w:sz="4" w:space="0" w:color="auto"/>
            </w:tcBorders>
          </w:tcPr>
          <w:p w14:paraId="4077BD12" w14:textId="77777777" w:rsidR="00FC7DBA" w:rsidRPr="00270C16" w:rsidRDefault="00FC7DBA" w:rsidP="00FC7DBA">
            <w:pPr>
              <w:pStyle w:val="TAC"/>
              <w:rPr>
                <w:szCs w:val="18"/>
                <w:lang w:val="en-US"/>
              </w:rPr>
            </w:pPr>
            <w:r>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C9D3F31" w14:textId="77777777" w:rsidR="00FC7DBA" w:rsidRPr="00270C16" w:rsidRDefault="00FC7DBA" w:rsidP="00FC7DBA">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8E2AF8" w14:textId="77777777" w:rsidR="00FC7DBA" w:rsidRPr="00270C16" w:rsidRDefault="00FC7DBA" w:rsidP="00FC7DBA">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1342B6" w14:textId="77777777" w:rsidR="00FC7DBA" w:rsidRPr="00270C16" w:rsidRDefault="00FC7DBA" w:rsidP="00FC7DBA">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F3190E" w14:textId="77777777" w:rsidR="00FC7DBA" w:rsidRPr="00270C16" w:rsidRDefault="00FC7DBA" w:rsidP="00FC7DBA">
            <w:pPr>
              <w:pStyle w:val="TAC"/>
              <w:rPr>
                <w:szCs w:val="18"/>
                <w:lang w:val="en-US"/>
              </w:rPr>
            </w:pPr>
            <w:r>
              <w:rPr>
                <w:rFonts w:eastAsiaTheme="minorEastAsia"/>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6151F3A" w14:textId="77777777" w:rsidR="00FC7DBA" w:rsidRPr="00270C16" w:rsidRDefault="00FC7DBA" w:rsidP="00FC7DBA">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35BD88D" w14:textId="77777777" w:rsidR="00FC7DBA" w:rsidRPr="00270C16" w:rsidRDefault="00FC7DBA" w:rsidP="00FC7DBA">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8F62F3" w14:textId="77777777" w:rsidR="00FC7DBA" w:rsidRPr="00270C16" w:rsidRDefault="00FC7DBA" w:rsidP="00FC7DBA">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D3FA4A" w14:textId="77777777" w:rsidR="00FC7DBA" w:rsidRPr="00270C16" w:rsidRDefault="00FC7DBA" w:rsidP="00FC7DBA">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35C5F3" w14:textId="77777777" w:rsidR="00FC7DBA" w:rsidRPr="00270C16" w:rsidRDefault="00FC7DBA" w:rsidP="00FC7DBA">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F79F52" w14:textId="77777777" w:rsidR="00FC7DBA" w:rsidRPr="00270C16" w:rsidRDefault="00FC7DBA" w:rsidP="00FC7DBA">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A7CE6E" w14:textId="77777777" w:rsidR="00FC7DBA" w:rsidRPr="00270C16" w:rsidRDefault="00FC7DBA" w:rsidP="00FC7DB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A709EF" w14:textId="77777777" w:rsidR="00FC7DBA" w:rsidRPr="00270C16" w:rsidRDefault="00FC7DBA" w:rsidP="00FC7DBA">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D34E399" w14:textId="77777777" w:rsidR="00FC7DBA" w:rsidRPr="00270C16" w:rsidRDefault="00FC7DBA" w:rsidP="00FC7DBA">
            <w:pPr>
              <w:keepNext/>
              <w:keepLines/>
              <w:spacing w:after="0"/>
              <w:jc w:val="center"/>
              <w:rPr>
                <w:rFonts w:ascii="Arial" w:hAnsi="Arial" w:cs="Arial"/>
                <w:sz w:val="18"/>
                <w:szCs w:val="18"/>
                <w:lang w:val="en-US" w:eastAsia="zh-CN"/>
              </w:rPr>
            </w:pPr>
            <w:r>
              <w:rPr>
                <w:rFonts w:ascii="Arial" w:eastAsiaTheme="minorEastAsia" w:hAnsi="Arial" w:hint="eastAsia"/>
                <w:sz w:val="18"/>
                <w:lang w:val="en-US" w:eastAsia="zh-CN"/>
              </w:rPr>
              <w:t>1</w:t>
            </w:r>
          </w:p>
        </w:tc>
      </w:tr>
      <w:tr w:rsidR="00FC7DBA" w:rsidRPr="00270C16" w14:paraId="0AC40E5F"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50E2A2F4" w14:textId="77777777" w:rsidR="00FC7DBA" w:rsidRPr="00270C16" w:rsidRDefault="00FC7DBA" w:rsidP="00FC7DBA">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21924947" w14:textId="77777777" w:rsidR="00FC7DBA" w:rsidRPr="00270C16" w:rsidRDefault="00FC7DBA" w:rsidP="00FC7DBA">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0411F78C" w14:textId="77777777" w:rsidR="00FC7DBA" w:rsidRPr="00270C16" w:rsidRDefault="00FC7DBA" w:rsidP="00FC7DBA">
            <w:pPr>
              <w:pStyle w:val="TAC"/>
            </w:pPr>
            <w:r>
              <w:rPr>
                <w:rFonts w:eastAsiaTheme="minorEastAsia"/>
              </w:rPr>
              <w:t>n41</w:t>
            </w:r>
          </w:p>
        </w:tc>
        <w:tc>
          <w:tcPr>
            <w:tcW w:w="651" w:type="dxa"/>
            <w:tcBorders>
              <w:top w:val="single" w:sz="4" w:space="0" w:color="auto"/>
              <w:left w:val="single" w:sz="4" w:space="0" w:color="auto"/>
              <w:bottom w:val="single" w:sz="4" w:space="0" w:color="auto"/>
              <w:right w:val="single" w:sz="4" w:space="0" w:color="auto"/>
            </w:tcBorders>
          </w:tcPr>
          <w:p w14:paraId="405265AA" w14:textId="77777777" w:rsidR="00FC7DBA" w:rsidRPr="00270C16" w:rsidRDefault="00FC7DBA" w:rsidP="00FC7DBA">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34130041" w14:textId="77777777" w:rsidR="00FC7DBA" w:rsidRPr="00270C16" w:rsidRDefault="00FC7DBA" w:rsidP="00FC7DBA">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FD7AC1" w14:textId="77777777" w:rsidR="00FC7DBA" w:rsidRPr="00270C16" w:rsidRDefault="00FC7DBA" w:rsidP="00FC7DBA">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25B2058" w14:textId="77777777" w:rsidR="00FC7DBA" w:rsidRPr="00270C16" w:rsidRDefault="00FC7DBA" w:rsidP="00FC7DBA">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F4AED3" w14:textId="77777777" w:rsidR="00FC7DBA" w:rsidRPr="00270C16" w:rsidRDefault="00FC7DBA" w:rsidP="00FC7DBA">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1E3D336" w14:textId="77777777" w:rsidR="00FC7DBA" w:rsidRPr="00270C16" w:rsidRDefault="00FC7DBA" w:rsidP="00FC7DBA">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C2A6A27" w14:textId="77777777" w:rsidR="00FC7DBA" w:rsidRPr="00270C16" w:rsidRDefault="00FC7DBA" w:rsidP="00FC7DBA">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237221B" w14:textId="77777777" w:rsidR="00FC7DBA" w:rsidRPr="00270C16" w:rsidRDefault="00FC7DBA" w:rsidP="00FC7DBA">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8241850" w14:textId="77777777" w:rsidR="00FC7DBA" w:rsidRPr="00270C16" w:rsidRDefault="00FC7DBA" w:rsidP="00FC7DBA">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BC578DF" w14:textId="77777777" w:rsidR="00FC7DBA" w:rsidRPr="00270C16" w:rsidRDefault="00FC7DBA" w:rsidP="00FC7DBA">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BAEB9D" w14:textId="77777777" w:rsidR="00FC7DBA" w:rsidRPr="00270C16" w:rsidRDefault="00FC7DBA" w:rsidP="00FC7DBA">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AEDAF64" w14:textId="77777777" w:rsidR="00FC7DBA" w:rsidRPr="00270C16" w:rsidRDefault="00FC7DBA" w:rsidP="00FC7DBA">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B6E6280" w14:textId="77777777" w:rsidR="00FC7DBA" w:rsidRPr="00270C16" w:rsidRDefault="00FC7DBA" w:rsidP="00FC7DBA">
            <w:pPr>
              <w:pStyle w:val="TAC"/>
              <w:rPr>
                <w:lang w:val="en-US" w:eastAsia="zh-CN"/>
              </w:rPr>
            </w:pPr>
            <w:r>
              <w:rPr>
                <w:rFonts w:eastAsiaTheme="minor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64C593CD" w14:textId="77777777" w:rsidR="00FC7DBA" w:rsidRPr="00270C16" w:rsidRDefault="00FC7DBA" w:rsidP="00FC7DBA">
            <w:pPr>
              <w:keepNext/>
              <w:keepLines/>
              <w:spacing w:after="0"/>
              <w:jc w:val="center"/>
              <w:rPr>
                <w:rFonts w:ascii="Arial" w:hAnsi="Arial" w:cs="Arial"/>
                <w:sz w:val="18"/>
                <w:szCs w:val="18"/>
                <w:lang w:val="en-US" w:eastAsia="zh-CN"/>
              </w:rPr>
            </w:pPr>
          </w:p>
        </w:tc>
      </w:tr>
      <w:tr w:rsidR="00FC7DBA" w:rsidRPr="00270C16" w14:paraId="572A8BF5"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67FF65" w14:textId="77777777" w:rsidR="00FC7DBA" w:rsidRPr="00270C16" w:rsidRDefault="00FC7DBA" w:rsidP="00FC7DBA">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16BD97F7" w14:textId="77777777" w:rsidR="00FC7DBA" w:rsidRPr="00270C16" w:rsidRDefault="00FC7DBA" w:rsidP="00FC7DBA">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027BA325" w14:textId="77777777" w:rsidR="00FC7DBA" w:rsidRPr="00270C16" w:rsidRDefault="00FC7DBA" w:rsidP="00FC7DBA">
            <w:pPr>
              <w:pStyle w:val="TAC"/>
            </w:pPr>
            <w:r>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5C2E6FB2" w14:textId="77777777" w:rsidR="00FC7DBA" w:rsidRPr="00270C16" w:rsidRDefault="00FC7DBA" w:rsidP="00FC7DBA">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C7FF4C7" w14:textId="77777777" w:rsidR="00FC7DBA" w:rsidRPr="00270C16" w:rsidRDefault="00FC7DBA" w:rsidP="00FC7DBA">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DE6376" w14:textId="77777777" w:rsidR="00FC7DBA" w:rsidRPr="00270C16" w:rsidRDefault="00FC7DBA" w:rsidP="00FC7DBA">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9A98BC" w14:textId="77777777" w:rsidR="00FC7DBA" w:rsidRPr="00270C16" w:rsidRDefault="00FC7DBA" w:rsidP="00FC7DBA">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E2293B" w14:textId="77777777" w:rsidR="00FC7DBA" w:rsidRPr="00270C16" w:rsidRDefault="00FC7DBA" w:rsidP="00FC7DBA">
            <w:pPr>
              <w:pStyle w:val="TAC"/>
              <w:rPr>
                <w:szCs w:val="18"/>
                <w:lang w:val="en-US"/>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D549A79" w14:textId="77777777" w:rsidR="00FC7DBA" w:rsidRPr="00270C16" w:rsidRDefault="00FC7DBA" w:rsidP="00FC7DBA">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1B6C5DD" w14:textId="77777777" w:rsidR="00FC7DBA" w:rsidRPr="00270C16" w:rsidRDefault="00FC7DBA" w:rsidP="00FC7DBA">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BD161B6" w14:textId="77777777" w:rsidR="00FC7DBA" w:rsidRPr="00270C16" w:rsidRDefault="00FC7DBA" w:rsidP="00FC7DBA">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A9E6654" w14:textId="77777777" w:rsidR="00FC7DBA" w:rsidRPr="00270C16" w:rsidRDefault="00FC7DBA" w:rsidP="00FC7DBA">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9C85B83" w14:textId="77777777" w:rsidR="00FC7DBA" w:rsidRPr="00270C16" w:rsidRDefault="00FC7DBA" w:rsidP="00FC7DBA">
            <w:pPr>
              <w:pStyle w:val="TAC"/>
              <w:rPr>
                <w:lang w:val="en-US" w:eastAsia="zh-CN"/>
              </w:rPr>
            </w:pPr>
            <w:r>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66B96DF" w14:textId="77777777" w:rsidR="00FC7DBA" w:rsidRPr="00270C16" w:rsidRDefault="00FC7DBA" w:rsidP="00FC7DBA">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8879A3E" w14:textId="77777777" w:rsidR="00FC7DBA" w:rsidRPr="00270C16" w:rsidRDefault="00FC7DBA" w:rsidP="00FC7DBA">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534FCF6" w14:textId="77777777" w:rsidR="00FC7DBA" w:rsidRPr="00270C16" w:rsidRDefault="00FC7DBA" w:rsidP="00FC7DBA">
            <w:pPr>
              <w:pStyle w:val="TAC"/>
              <w:rPr>
                <w:lang w:val="en-US" w:eastAsia="zh-CN"/>
              </w:rPr>
            </w:pPr>
            <w:r>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CD94B4D" w14:textId="77777777" w:rsidR="00FC7DBA" w:rsidRPr="00270C16" w:rsidRDefault="00FC7DBA" w:rsidP="00FC7DBA">
            <w:pPr>
              <w:keepNext/>
              <w:keepLines/>
              <w:spacing w:after="0"/>
              <w:jc w:val="center"/>
              <w:rPr>
                <w:rFonts w:ascii="Arial" w:hAnsi="Arial" w:cs="Arial"/>
                <w:sz w:val="18"/>
                <w:szCs w:val="18"/>
                <w:lang w:val="en-US" w:eastAsia="zh-CN"/>
              </w:rPr>
            </w:pPr>
          </w:p>
        </w:tc>
      </w:tr>
      <w:tr w:rsidR="00FC7DBA" w:rsidRPr="00270C16" w14:paraId="2E711713"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6481EAE"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CA_n25A-n41(2A)-n77A</w:t>
            </w:r>
          </w:p>
        </w:tc>
        <w:tc>
          <w:tcPr>
            <w:tcW w:w="1373" w:type="dxa"/>
            <w:tcBorders>
              <w:top w:val="single" w:sz="4" w:space="0" w:color="auto"/>
              <w:left w:val="single" w:sz="4" w:space="0" w:color="auto"/>
              <w:bottom w:val="nil"/>
              <w:right w:val="single" w:sz="4" w:space="0" w:color="auto"/>
            </w:tcBorders>
            <w:shd w:val="clear" w:color="auto" w:fill="auto"/>
          </w:tcPr>
          <w:p w14:paraId="67CDC988" w14:textId="77777777" w:rsidR="00FC7DBA" w:rsidRPr="00270C16" w:rsidRDefault="00FC7DBA" w:rsidP="00FC7DBA">
            <w:pPr>
              <w:keepNext/>
              <w:keepLines/>
              <w:spacing w:after="0"/>
              <w:jc w:val="center"/>
              <w:rPr>
                <w:rFonts w:ascii="Arial" w:hAnsi="Arial"/>
                <w:sz w:val="18"/>
                <w:szCs w:val="18"/>
              </w:rPr>
            </w:pPr>
            <w:r w:rsidRPr="00270C16">
              <w:rPr>
                <w:rFonts w:ascii="Arial" w:hAnsi="Arial"/>
                <w:sz w:val="18"/>
                <w:szCs w:val="18"/>
              </w:rPr>
              <w:t>CA_n25A-n41A</w:t>
            </w:r>
          </w:p>
          <w:p w14:paraId="5CB95BD1" w14:textId="77777777" w:rsidR="00FC7DBA" w:rsidRPr="00270C16" w:rsidRDefault="00FC7DBA" w:rsidP="00FC7DBA">
            <w:pPr>
              <w:keepNext/>
              <w:keepLines/>
              <w:spacing w:after="0"/>
              <w:jc w:val="center"/>
              <w:rPr>
                <w:rFonts w:ascii="Arial" w:hAnsi="Arial"/>
                <w:sz w:val="18"/>
                <w:szCs w:val="18"/>
              </w:rPr>
            </w:pPr>
            <w:r w:rsidRPr="00270C16">
              <w:rPr>
                <w:rFonts w:ascii="Arial" w:hAnsi="Arial"/>
                <w:sz w:val="18"/>
                <w:szCs w:val="18"/>
              </w:rPr>
              <w:t>CA_n25A-n77A</w:t>
            </w:r>
          </w:p>
          <w:p w14:paraId="4E0452F7"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left w:val="single" w:sz="4" w:space="0" w:color="auto"/>
              <w:bottom w:val="single" w:sz="4" w:space="0" w:color="auto"/>
              <w:right w:val="single" w:sz="4" w:space="0" w:color="auto"/>
            </w:tcBorders>
          </w:tcPr>
          <w:p w14:paraId="16EFB91B"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59CFF74"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7300B2EB"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DCE0E5"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ACB763"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043718"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5C25D4C"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C8214AF"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6062E0" w14:textId="77777777" w:rsidR="00FC7DBA" w:rsidRPr="00270C16" w:rsidRDefault="00FC7DBA" w:rsidP="00FC7DB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BE1B64" w14:textId="77777777" w:rsidR="00FC7DBA" w:rsidRPr="00270C16" w:rsidRDefault="00FC7DBA" w:rsidP="00FC7DB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2DBA60" w14:textId="77777777" w:rsidR="00FC7DBA" w:rsidRPr="00270C16" w:rsidRDefault="00FC7DBA" w:rsidP="00FC7DB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53AFD8" w14:textId="77777777" w:rsidR="00FC7DBA" w:rsidRPr="00270C16" w:rsidRDefault="00FC7DBA" w:rsidP="00FC7DB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8DC970" w14:textId="77777777" w:rsidR="00FC7DBA" w:rsidRPr="00270C16" w:rsidRDefault="00FC7DBA" w:rsidP="00FC7DB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758A9B" w14:textId="77777777" w:rsidR="00FC7DBA" w:rsidRPr="00270C16" w:rsidRDefault="00FC7DBA" w:rsidP="00FC7DBA">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15329A3"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FC7DBA" w:rsidRPr="00270C16" w14:paraId="153F8A5E"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438F0AF8" w14:textId="77777777" w:rsidR="00FC7DBA" w:rsidRPr="00270C16" w:rsidRDefault="00FC7DBA" w:rsidP="00FC7DBA">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1A4A87B" w14:textId="77777777" w:rsidR="00FC7DBA" w:rsidRPr="00270C16" w:rsidRDefault="00FC7DBA" w:rsidP="00FC7DB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04E04F1A"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2C4758CF"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See CA_n41(2A) Bandwidth Combination Set 1 in Table 5.5A.2-</w:t>
            </w:r>
          </w:p>
        </w:tc>
        <w:tc>
          <w:tcPr>
            <w:tcW w:w="1265" w:type="dxa"/>
            <w:tcBorders>
              <w:top w:val="nil"/>
              <w:left w:val="single" w:sz="4" w:space="0" w:color="auto"/>
              <w:bottom w:val="nil"/>
              <w:right w:val="single" w:sz="4" w:space="0" w:color="auto"/>
            </w:tcBorders>
            <w:shd w:val="clear" w:color="auto" w:fill="auto"/>
          </w:tcPr>
          <w:p w14:paraId="4826D829"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0414D2A4"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41ABFA16" w14:textId="77777777" w:rsidR="00FC7DBA" w:rsidRPr="00270C16" w:rsidRDefault="00FC7DBA" w:rsidP="00FC7DBA">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DA5F1D5" w14:textId="77777777" w:rsidR="00FC7DBA" w:rsidRPr="00270C16" w:rsidRDefault="00FC7DBA" w:rsidP="00FC7DB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23B8265"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20064D03" w14:textId="77777777" w:rsidR="00FC7DBA" w:rsidRPr="00270C16" w:rsidRDefault="00FC7DBA" w:rsidP="00FC7DB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CC52A48"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F3DCDB"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6C8917"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D3EE6D"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36EB8D9"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9B61554"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5D0FB4"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2306494"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58F42BB"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3FFC5EA"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65894DF"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F541A4E"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88226BD"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16F6036D"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2DE196FA" w14:textId="77777777" w:rsidR="00FC7DBA" w:rsidRPr="00270C16" w:rsidRDefault="00FC7DBA" w:rsidP="00FC7DBA">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269AD8B" w14:textId="77777777" w:rsidR="00FC7DBA" w:rsidRPr="00270C16" w:rsidRDefault="00FC7DBA" w:rsidP="00FC7DB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B33743A" w14:textId="77777777" w:rsidR="00FC7DBA" w:rsidRPr="00270C16" w:rsidRDefault="00FC7DBA" w:rsidP="00FC7DBA">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2FFEC0E5"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B3AD35A"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ACB0C71"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AA948B4"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B5712C2"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6776F7F"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EFD3EDD"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4619B6D" w14:textId="77777777" w:rsidR="00FC7DBA" w:rsidRPr="00270C16" w:rsidRDefault="00FC7DBA" w:rsidP="00FC7DB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F9450E2" w14:textId="77777777" w:rsidR="00FC7DBA" w:rsidRPr="00270C16" w:rsidRDefault="00FC7DBA" w:rsidP="00FC7DB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7EFAEFD" w14:textId="77777777" w:rsidR="00FC7DBA" w:rsidRPr="00270C16" w:rsidRDefault="00FC7DBA" w:rsidP="00FC7DB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190549" w14:textId="77777777" w:rsidR="00FC7DBA" w:rsidRPr="00270C16" w:rsidRDefault="00FC7DBA" w:rsidP="00FC7DB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ECB881" w14:textId="77777777" w:rsidR="00FC7DBA" w:rsidRPr="00270C16" w:rsidRDefault="00FC7DBA" w:rsidP="00FC7DB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6F17C8" w14:textId="77777777" w:rsidR="00FC7DBA" w:rsidRPr="00270C16" w:rsidRDefault="00FC7DBA" w:rsidP="00FC7DBA">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3F05B93"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FC7DBA" w:rsidRPr="00270C16" w14:paraId="0D4C560C"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76EE2B16" w14:textId="77777777" w:rsidR="00FC7DBA" w:rsidRPr="00270C16" w:rsidRDefault="00FC7DBA" w:rsidP="00FC7DBA">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9F7D791" w14:textId="77777777" w:rsidR="00FC7DBA" w:rsidRPr="00270C16" w:rsidRDefault="00FC7DBA" w:rsidP="00FC7DB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41590CC" w14:textId="77777777" w:rsidR="00FC7DBA" w:rsidRPr="00270C16" w:rsidRDefault="00FC7DBA" w:rsidP="00FC7DBA">
            <w:pPr>
              <w:keepNext/>
              <w:keepLines/>
              <w:spacing w:after="0"/>
              <w:jc w:val="center"/>
              <w:rPr>
                <w:rFonts w:ascii="Arial" w:hAnsi="Arial"/>
                <w:sz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6A60A1A5"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18263858"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77BB6A75"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48DC82D" w14:textId="77777777" w:rsidR="00FC7DBA" w:rsidRPr="00270C16" w:rsidRDefault="00FC7DBA" w:rsidP="00FC7DBA">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E453A92" w14:textId="77777777" w:rsidR="00FC7DBA" w:rsidRPr="00270C16" w:rsidRDefault="00FC7DBA" w:rsidP="00FC7DB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0E4ACD0" w14:textId="77777777" w:rsidR="00FC7DBA" w:rsidRPr="00270C16" w:rsidRDefault="00FC7DBA" w:rsidP="00FC7DBA">
            <w:pPr>
              <w:keepNext/>
              <w:keepLines/>
              <w:spacing w:after="0"/>
              <w:jc w:val="center"/>
              <w:rPr>
                <w:rFonts w:ascii="Arial"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2FC65CC3" w14:textId="77777777" w:rsidR="00FC7DBA" w:rsidRPr="00270C16" w:rsidRDefault="00FC7DBA" w:rsidP="00FC7DB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7E17D54"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091ED36"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9460776"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E990159"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ED5981D"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3394FC6"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B64475"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36D1B10"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BB4177E" w14:textId="77777777" w:rsidR="00FC7DBA" w:rsidRPr="00270C16" w:rsidRDefault="00FC7DBA" w:rsidP="00FC7DB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F61F14"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B132818"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8F5F4DE"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EBF9B73"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4A6150E3"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6BF008FB"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CA_n25A-n41C-n77A</w:t>
            </w:r>
          </w:p>
        </w:tc>
        <w:tc>
          <w:tcPr>
            <w:tcW w:w="1373" w:type="dxa"/>
            <w:tcBorders>
              <w:top w:val="nil"/>
              <w:left w:val="single" w:sz="4" w:space="0" w:color="auto"/>
              <w:bottom w:val="nil"/>
              <w:right w:val="single" w:sz="4" w:space="0" w:color="auto"/>
            </w:tcBorders>
            <w:shd w:val="clear" w:color="auto" w:fill="auto"/>
          </w:tcPr>
          <w:p w14:paraId="72957666" w14:textId="77777777" w:rsidR="00FC7DBA" w:rsidRPr="00270C16" w:rsidRDefault="00FC7DBA" w:rsidP="00FC7DBA">
            <w:pPr>
              <w:keepNext/>
              <w:keepLines/>
              <w:spacing w:after="0"/>
              <w:jc w:val="center"/>
              <w:rPr>
                <w:rFonts w:ascii="Arial" w:hAnsi="Arial"/>
                <w:sz w:val="18"/>
                <w:szCs w:val="18"/>
              </w:rPr>
            </w:pPr>
            <w:r w:rsidRPr="00270C16">
              <w:rPr>
                <w:rFonts w:ascii="Arial" w:hAnsi="Arial"/>
                <w:sz w:val="18"/>
              </w:rPr>
              <w:t>CA_n41C</w:t>
            </w:r>
          </w:p>
          <w:p w14:paraId="6AEC1293" w14:textId="77777777" w:rsidR="00FC7DBA" w:rsidRPr="00270C16" w:rsidRDefault="00FC7DBA" w:rsidP="00FC7DBA">
            <w:pPr>
              <w:keepNext/>
              <w:keepLines/>
              <w:spacing w:after="0"/>
              <w:jc w:val="center"/>
              <w:rPr>
                <w:rFonts w:ascii="Arial" w:hAnsi="Arial"/>
                <w:sz w:val="18"/>
                <w:szCs w:val="18"/>
              </w:rPr>
            </w:pPr>
            <w:r w:rsidRPr="00270C16">
              <w:rPr>
                <w:rFonts w:ascii="Arial" w:hAnsi="Arial"/>
                <w:sz w:val="18"/>
                <w:szCs w:val="18"/>
              </w:rPr>
              <w:t>CA_n25A-n41A</w:t>
            </w:r>
          </w:p>
          <w:p w14:paraId="7D91846A" w14:textId="77777777" w:rsidR="00FC7DBA" w:rsidRPr="00270C16" w:rsidRDefault="00FC7DBA" w:rsidP="00FC7DBA">
            <w:pPr>
              <w:keepNext/>
              <w:keepLines/>
              <w:spacing w:after="0"/>
              <w:jc w:val="center"/>
              <w:rPr>
                <w:rFonts w:ascii="Arial" w:hAnsi="Arial"/>
                <w:sz w:val="18"/>
                <w:szCs w:val="18"/>
              </w:rPr>
            </w:pPr>
            <w:r w:rsidRPr="00270C16">
              <w:rPr>
                <w:rFonts w:ascii="Arial" w:hAnsi="Arial"/>
                <w:sz w:val="18"/>
                <w:szCs w:val="18"/>
              </w:rPr>
              <w:t>CA_n25A-n77A</w:t>
            </w:r>
          </w:p>
          <w:p w14:paraId="5291CFD1"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left w:val="single" w:sz="4" w:space="0" w:color="auto"/>
              <w:bottom w:val="single" w:sz="4" w:space="0" w:color="auto"/>
              <w:right w:val="single" w:sz="4" w:space="0" w:color="auto"/>
            </w:tcBorders>
          </w:tcPr>
          <w:p w14:paraId="3EDE61C3"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45951B3"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1A03465"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06BD9E"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A50F59"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4A7E9B"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6E7DFC5"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8804BC7"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E7E882" w14:textId="77777777" w:rsidR="00FC7DBA" w:rsidRPr="00270C16" w:rsidRDefault="00FC7DBA" w:rsidP="00FC7DB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CFAD8D" w14:textId="77777777" w:rsidR="00FC7DBA" w:rsidRPr="00270C16" w:rsidRDefault="00FC7DBA" w:rsidP="00FC7DB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541CA66" w14:textId="77777777" w:rsidR="00FC7DBA" w:rsidRPr="00270C16" w:rsidRDefault="00FC7DBA" w:rsidP="00FC7DB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FE6C2B" w14:textId="77777777" w:rsidR="00FC7DBA" w:rsidRPr="00270C16" w:rsidRDefault="00FC7DBA" w:rsidP="00FC7DB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88818B" w14:textId="77777777" w:rsidR="00FC7DBA" w:rsidRPr="00270C16" w:rsidRDefault="00FC7DBA" w:rsidP="00FC7DB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DE75C2" w14:textId="77777777" w:rsidR="00FC7DBA" w:rsidRPr="00270C16" w:rsidRDefault="00FC7DBA" w:rsidP="00FC7DBA">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A58592A"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FC7DBA" w:rsidRPr="00270C16" w14:paraId="0EF46FBD"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1268E9E3" w14:textId="77777777" w:rsidR="00FC7DBA" w:rsidRPr="00270C16" w:rsidRDefault="00FC7DBA" w:rsidP="00FC7DBA">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DE15FA3" w14:textId="77777777" w:rsidR="00FC7DBA" w:rsidRPr="00270C16" w:rsidRDefault="00FC7DBA" w:rsidP="00FC7DB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A1ED692"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7C1A5728"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198E9B9C"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03AA6FC1"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26F64C0" w14:textId="77777777" w:rsidR="00FC7DBA" w:rsidRPr="00270C16" w:rsidRDefault="00FC7DBA" w:rsidP="00FC7DBA">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678F158" w14:textId="77777777" w:rsidR="00FC7DBA" w:rsidRPr="00270C16" w:rsidRDefault="00FC7DBA" w:rsidP="00FC7DB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8CF7D68"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0B0AE0B7" w14:textId="77777777" w:rsidR="00FC7DBA" w:rsidRPr="00270C16" w:rsidRDefault="00FC7DBA" w:rsidP="00FC7DB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B5B8F78"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9BB0E8"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DE849A"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91FD5C"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3B17E1A"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B3F7074"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C9F726"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E1B1A96"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0D7C5A8"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0C69DB8"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E9D4D98"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3B6B170"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2C1E63D" w14:textId="77777777" w:rsidR="00FC7DBA" w:rsidRPr="00270C16" w:rsidRDefault="00FC7DBA" w:rsidP="00FC7DBA">
            <w:pPr>
              <w:keepNext/>
              <w:keepLines/>
              <w:spacing w:after="0"/>
              <w:jc w:val="center"/>
              <w:rPr>
                <w:rFonts w:ascii="Arial" w:hAnsi="Arial"/>
                <w:sz w:val="18"/>
                <w:lang w:val="en-US" w:eastAsia="zh-CN"/>
              </w:rPr>
            </w:pPr>
          </w:p>
        </w:tc>
      </w:tr>
      <w:tr w:rsidR="00FC7DBA" w:rsidRPr="00C0048D" w14:paraId="310C76CC"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C8DFE6E" w14:textId="77777777" w:rsidR="00FC7DBA" w:rsidRPr="00270C16" w:rsidRDefault="00FC7DBA" w:rsidP="00FC7DBA">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CA_n25A-n41A-n78A</w:t>
            </w:r>
          </w:p>
        </w:tc>
        <w:tc>
          <w:tcPr>
            <w:tcW w:w="1373" w:type="dxa"/>
            <w:tcBorders>
              <w:top w:val="single" w:sz="4" w:space="0" w:color="auto"/>
              <w:left w:val="single" w:sz="4" w:space="0" w:color="auto"/>
              <w:bottom w:val="nil"/>
              <w:right w:val="single" w:sz="4" w:space="0" w:color="auto"/>
            </w:tcBorders>
            <w:shd w:val="clear" w:color="auto" w:fill="auto"/>
          </w:tcPr>
          <w:p w14:paraId="2E668818" w14:textId="77777777" w:rsidR="00FC7DBA" w:rsidRDefault="00FC7DBA" w:rsidP="00FC7DBA">
            <w:pPr>
              <w:keepNext/>
              <w:keepLines/>
              <w:spacing w:after="0"/>
              <w:jc w:val="center"/>
              <w:rPr>
                <w:rFonts w:ascii="Arial" w:hAnsi="Arial"/>
                <w:sz w:val="18"/>
                <w:szCs w:val="18"/>
                <w:lang w:eastAsia="zh-CN"/>
              </w:rPr>
            </w:pPr>
            <w:r>
              <w:rPr>
                <w:rFonts w:ascii="Arial" w:hAnsi="Arial"/>
                <w:sz w:val="18"/>
                <w:szCs w:val="18"/>
                <w:lang w:eastAsia="zh-CN"/>
              </w:rPr>
              <w:t>CA_n25A-n41A</w:t>
            </w:r>
          </w:p>
          <w:p w14:paraId="2E7FDB29" w14:textId="77777777" w:rsidR="00FC7DBA" w:rsidRDefault="00FC7DBA" w:rsidP="00FC7DBA">
            <w:pPr>
              <w:keepNext/>
              <w:keepLines/>
              <w:spacing w:after="0"/>
              <w:jc w:val="center"/>
              <w:rPr>
                <w:rFonts w:ascii="Arial" w:hAnsi="Arial"/>
                <w:sz w:val="18"/>
                <w:szCs w:val="18"/>
                <w:lang w:eastAsia="zh-CN"/>
              </w:rPr>
            </w:pPr>
            <w:r>
              <w:rPr>
                <w:rFonts w:ascii="Arial" w:hAnsi="Arial"/>
                <w:sz w:val="18"/>
                <w:szCs w:val="18"/>
                <w:lang w:eastAsia="zh-CN"/>
              </w:rPr>
              <w:t>CA_n25A-n78A</w:t>
            </w:r>
          </w:p>
          <w:p w14:paraId="7A077095" w14:textId="77777777" w:rsidR="00FC7DBA" w:rsidRPr="00270C16" w:rsidRDefault="00FC7DBA" w:rsidP="00FC7DBA">
            <w:pPr>
              <w:keepNext/>
              <w:keepLines/>
              <w:spacing w:after="0"/>
              <w:jc w:val="center"/>
              <w:rPr>
                <w:rFonts w:ascii="Arial" w:eastAsia="SimSun" w:hAnsi="Arial"/>
                <w:sz w:val="18"/>
                <w:lang w:val="en-US" w:eastAsia="zh-CN"/>
              </w:rPr>
            </w:pPr>
            <w:r>
              <w:rPr>
                <w:rFonts w:ascii="Arial" w:hAnsi="Arial"/>
                <w:sz w:val="18"/>
                <w:szCs w:val="18"/>
                <w:lang w:eastAsia="zh-CN"/>
              </w:rPr>
              <w:t>CA_n41A-n78A</w:t>
            </w:r>
          </w:p>
        </w:tc>
        <w:tc>
          <w:tcPr>
            <w:tcW w:w="631" w:type="dxa"/>
            <w:tcBorders>
              <w:left w:val="single" w:sz="4" w:space="0" w:color="auto"/>
              <w:bottom w:val="single" w:sz="4" w:space="0" w:color="auto"/>
              <w:right w:val="single" w:sz="4" w:space="0" w:color="auto"/>
            </w:tcBorders>
          </w:tcPr>
          <w:p w14:paraId="0A770948" w14:textId="77777777" w:rsidR="00FC7DBA" w:rsidRPr="00505852" w:rsidRDefault="00FC7DBA" w:rsidP="00FC7DBA">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3ABBA18" w14:textId="77777777" w:rsidR="00FC7DBA" w:rsidRPr="00505852" w:rsidRDefault="00FC7DBA" w:rsidP="00FC7DBA">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E0EE144" w14:textId="77777777" w:rsidR="00FC7DBA" w:rsidRPr="00505852" w:rsidRDefault="00FC7DBA" w:rsidP="00FC7DBA">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E4D088" w14:textId="77777777" w:rsidR="00FC7DBA" w:rsidRPr="00505852" w:rsidRDefault="00FC7DBA" w:rsidP="00FC7DBA">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20E1A5" w14:textId="77777777" w:rsidR="00FC7DBA" w:rsidRPr="00505852" w:rsidRDefault="00FC7DBA" w:rsidP="00FC7DBA">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7D7AE4" w14:textId="77777777" w:rsidR="00FC7DBA" w:rsidRPr="00505852" w:rsidRDefault="00FC7DBA" w:rsidP="00FC7DBA">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4E051B8" w14:textId="77777777" w:rsidR="00FC7DBA" w:rsidRPr="00505852" w:rsidRDefault="00FC7DBA" w:rsidP="00FC7DBA">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ABF855" w14:textId="77777777" w:rsidR="00FC7DBA" w:rsidRPr="00505852" w:rsidRDefault="00FC7DBA" w:rsidP="00FC7DBA">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628B5A" w14:textId="77777777" w:rsidR="00FC7DBA" w:rsidRPr="00505852" w:rsidRDefault="00FC7DBA" w:rsidP="00FC7D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88D78F" w14:textId="77777777" w:rsidR="00FC7DBA" w:rsidRPr="00505852" w:rsidRDefault="00FC7DBA" w:rsidP="00FC7D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C256F3" w14:textId="77777777" w:rsidR="00FC7DBA" w:rsidRPr="00505852" w:rsidRDefault="00FC7DBA" w:rsidP="00FC7D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8E857D" w14:textId="77777777" w:rsidR="00FC7DBA" w:rsidRPr="00505852" w:rsidRDefault="00FC7DBA" w:rsidP="00FC7D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A3E4C0" w14:textId="77777777" w:rsidR="00FC7DBA" w:rsidRPr="00505852" w:rsidRDefault="00FC7DBA" w:rsidP="00FC7D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8B7982" w14:textId="77777777" w:rsidR="00FC7DBA" w:rsidRPr="00505852" w:rsidRDefault="00FC7DBA" w:rsidP="00FC7DB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6C14F50" w14:textId="77777777" w:rsidR="00FC7DBA" w:rsidRPr="00505852" w:rsidRDefault="00FC7DBA" w:rsidP="00FC7DBA">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0</w:t>
            </w:r>
          </w:p>
        </w:tc>
      </w:tr>
      <w:tr w:rsidR="00FC7DBA" w:rsidRPr="00C0048D" w14:paraId="13C52AF6"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6363591"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8B1E421"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B898168" w14:textId="77777777" w:rsidR="00FC7DBA" w:rsidRPr="00505852" w:rsidRDefault="00FC7DBA" w:rsidP="00FC7DBA">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5364E31" w14:textId="48DC9C28" w:rsidR="00FC7DBA" w:rsidRPr="00505852" w:rsidRDefault="00FC7DBA" w:rsidP="00FC7DBA">
            <w:pPr>
              <w:keepNext/>
              <w:keepLines/>
              <w:spacing w:after="0"/>
              <w:jc w:val="center"/>
              <w:rPr>
                <w:rFonts w:ascii="Arial" w:eastAsia="SimSun" w:hAnsi="Arial"/>
                <w:sz w:val="18"/>
                <w:lang w:val="en-US" w:eastAsia="zh-CN"/>
              </w:rPr>
            </w:pPr>
            <w:del w:id="374" w:author="Per Lindell" w:date="2021-10-20T08:01:00Z">
              <w:r w:rsidRPr="00505852" w:rsidDel="00DC39EE">
                <w:rPr>
                  <w:rFonts w:ascii="Arial" w:eastAsia="SimSun" w:hAnsi="Arial"/>
                  <w:sz w:val="18"/>
                  <w:lang w:val="en-US" w:eastAsia="zh-CN"/>
                </w:rPr>
                <w:delText>5</w:delText>
              </w:r>
            </w:del>
          </w:p>
        </w:tc>
        <w:tc>
          <w:tcPr>
            <w:tcW w:w="681" w:type="dxa"/>
            <w:tcBorders>
              <w:top w:val="single" w:sz="4" w:space="0" w:color="auto"/>
              <w:left w:val="single" w:sz="4" w:space="0" w:color="auto"/>
              <w:bottom w:val="single" w:sz="4" w:space="0" w:color="auto"/>
              <w:right w:val="single" w:sz="4" w:space="0" w:color="auto"/>
            </w:tcBorders>
            <w:vAlign w:val="center"/>
          </w:tcPr>
          <w:p w14:paraId="3F629EB8" w14:textId="77777777" w:rsidR="00FC7DBA" w:rsidRPr="00505852" w:rsidRDefault="00FC7DBA" w:rsidP="00FC7DBA">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6FC87E" w14:textId="77777777" w:rsidR="00FC7DBA" w:rsidRPr="00505852" w:rsidRDefault="00FC7DBA" w:rsidP="00FC7DBA">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C6B66D5" w14:textId="77777777" w:rsidR="00FC7DBA" w:rsidRPr="00505852" w:rsidRDefault="00FC7DBA" w:rsidP="00FC7DBA">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54EA25" w14:textId="77777777" w:rsidR="00FC7DBA" w:rsidRPr="00505852" w:rsidRDefault="00FC7DBA" w:rsidP="00FC7DB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7A77585" w14:textId="77777777" w:rsidR="00FC7DBA" w:rsidRPr="00505852" w:rsidRDefault="00FC7DBA" w:rsidP="00FC7DBA">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542E54" w14:textId="77777777" w:rsidR="00FC7DBA" w:rsidRPr="00505852" w:rsidRDefault="00FC7DBA" w:rsidP="00FC7DBA">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824380" w14:textId="77777777" w:rsidR="00FC7DBA" w:rsidRPr="00505852" w:rsidRDefault="00FC7DBA" w:rsidP="00FC7DBA">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664706C" w14:textId="77777777" w:rsidR="00FC7DBA" w:rsidRPr="00505852" w:rsidRDefault="00FC7DBA" w:rsidP="00FC7DBA">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639C0CB" w14:textId="77777777" w:rsidR="00FC7DBA" w:rsidRPr="00505852" w:rsidRDefault="00FC7DBA" w:rsidP="00FC7DBA">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0A5F241" w14:textId="77777777" w:rsidR="00FC7DBA" w:rsidRPr="00505852" w:rsidRDefault="00FC7DBA" w:rsidP="00FC7DBA">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94B7E88" w14:textId="77777777" w:rsidR="00FC7DBA" w:rsidRPr="00505852" w:rsidRDefault="00FC7DBA" w:rsidP="00FC7DBA">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041F5DC" w14:textId="77777777" w:rsidR="00FC7DBA" w:rsidRPr="00505852" w:rsidRDefault="00FC7DBA" w:rsidP="00FC7DBA">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D81B338" w14:textId="77777777" w:rsidR="00FC7DBA" w:rsidRPr="00505852" w:rsidRDefault="00FC7DBA" w:rsidP="00FC7DBA">
            <w:pPr>
              <w:keepNext/>
              <w:keepLines/>
              <w:spacing w:after="0"/>
              <w:jc w:val="center"/>
              <w:rPr>
                <w:rFonts w:ascii="Arial" w:eastAsia="SimSun" w:hAnsi="Arial"/>
                <w:sz w:val="18"/>
                <w:lang w:val="en-US" w:eastAsia="zh-CN"/>
              </w:rPr>
            </w:pPr>
          </w:p>
        </w:tc>
      </w:tr>
      <w:tr w:rsidR="00FC7DBA" w:rsidRPr="00C0048D" w14:paraId="727E3C2F"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E0DDB03"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497CC0B"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E7BA68E" w14:textId="77777777" w:rsidR="00FC7DBA" w:rsidRPr="00505852" w:rsidRDefault="00FC7DBA" w:rsidP="00FC7DBA">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8B13FEC" w14:textId="77777777" w:rsidR="00FC7DBA" w:rsidRPr="00505852" w:rsidRDefault="00FC7DBA" w:rsidP="00FC7DB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2EE0C44" w14:textId="77777777" w:rsidR="00FC7DBA" w:rsidRPr="00505852" w:rsidRDefault="00FC7DBA" w:rsidP="00FC7DBA">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5943C8" w14:textId="77777777" w:rsidR="00FC7DBA" w:rsidRPr="00505852" w:rsidRDefault="00FC7DBA" w:rsidP="00FC7DBA">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889F02D" w14:textId="77777777" w:rsidR="00FC7DBA" w:rsidRPr="00505852" w:rsidRDefault="00FC7DBA" w:rsidP="00FC7DBA">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ECFD8BE" w14:textId="77777777" w:rsidR="00FC7DBA" w:rsidRPr="00505852" w:rsidRDefault="00FC7DBA" w:rsidP="00FC7DBA">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6BAB50F" w14:textId="77777777" w:rsidR="00FC7DBA" w:rsidRPr="00505852" w:rsidRDefault="00FC7DBA" w:rsidP="00FC7DBA">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3C0D798" w14:textId="77777777" w:rsidR="00FC7DBA" w:rsidRPr="00505852" w:rsidRDefault="00FC7DBA" w:rsidP="00FC7DBA">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81B9F37" w14:textId="77777777" w:rsidR="00FC7DBA" w:rsidRPr="00505852" w:rsidRDefault="00FC7DBA" w:rsidP="00FC7DBA">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6B7AEE9" w14:textId="77777777" w:rsidR="00FC7DBA" w:rsidRPr="00505852" w:rsidRDefault="00FC7DBA" w:rsidP="00FC7DBA">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FBE07BE" w14:textId="77777777" w:rsidR="00FC7DBA" w:rsidRPr="00505852" w:rsidRDefault="00FC7DBA" w:rsidP="00FC7DBA">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83C01D4" w14:textId="77777777" w:rsidR="00FC7DBA" w:rsidRPr="00505852" w:rsidRDefault="00FC7DBA" w:rsidP="00FC7DBA">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11EFAF4" w14:textId="77777777" w:rsidR="00FC7DBA" w:rsidRPr="00505852" w:rsidRDefault="00FC7DBA" w:rsidP="00FC7DBA">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C8E53C8" w14:textId="77777777" w:rsidR="00FC7DBA" w:rsidRPr="00505852" w:rsidRDefault="00FC7DBA" w:rsidP="00FC7DBA">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B31044A" w14:textId="77777777" w:rsidR="00FC7DBA" w:rsidRPr="00505852" w:rsidRDefault="00FC7DBA" w:rsidP="00FC7DBA">
            <w:pPr>
              <w:keepNext/>
              <w:keepLines/>
              <w:spacing w:after="0"/>
              <w:jc w:val="center"/>
              <w:rPr>
                <w:rFonts w:ascii="Arial" w:eastAsia="SimSun" w:hAnsi="Arial"/>
                <w:sz w:val="18"/>
                <w:lang w:val="en-US" w:eastAsia="zh-CN"/>
              </w:rPr>
            </w:pPr>
          </w:p>
        </w:tc>
      </w:tr>
      <w:tr w:rsidR="00FC7DBA" w:rsidRPr="00270C16" w14:paraId="64516D8E"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FD7C4D7" w14:textId="77777777" w:rsidR="00FC7DBA" w:rsidRPr="00270C16" w:rsidRDefault="00FC7DBA" w:rsidP="00FC7DBA">
            <w:pPr>
              <w:pStyle w:val="TAC"/>
              <w:rPr>
                <w:lang w:eastAsia="zh-CN"/>
              </w:rPr>
            </w:pPr>
            <w:r>
              <w:rPr>
                <w:lang w:eastAsia="zh-CN"/>
              </w:rPr>
              <w:t>CA_n25A-n41A-n78(2A)</w:t>
            </w:r>
          </w:p>
        </w:tc>
        <w:tc>
          <w:tcPr>
            <w:tcW w:w="1373" w:type="dxa"/>
            <w:tcBorders>
              <w:top w:val="single" w:sz="4" w:space="0" w:color="auto"/>
              <w:left w:val="single" w:sz="4" w:space="0" w:color="auto"/>
              <w:bottom w:val="nil"/>
              <w:right w:val="single" w:sz="4" w:space="0" w:color="auto"/>
            </w:tcBorders>
            <w:shd w:val="clear" w:color="auto" w:fill="auto"/>
          </w:tcPr>
          <w:p w14:paraId="43A7705B" w14:textId="77777777" w:rsidR="00FC7DBA" w:rsidRDefault="00FC7DBA" w:rsidP="00FC7DBA">
            <w:pPr>
              <w:pStyle w:val="TAC"/>
              <w:rPr>
                <w:szCs w:val="18"/>
                <w:lang w:eastAsia="zh-CN"/>
              </w:rPr>
            </w:pPr>
            <w:r>
              <w:rPr>
                <w:szCs w:val="18"/>
                <w:lang w:eastAsia="zh-CN"/>
              </w:rPr>
              <w:t>CA_n25A-n41A</w:t>
            </w:r>
          </w:p>
          <w:p w14:paraId="098E1D77" w14:textId="77777777" w:rsidR="00FC7DBA" w:rsidRDefault="00FC7DBA" w:rsidP="00FC7DBA">
            <w:pPr>
              <w:pStyle w:val="TAC"/>
              <w:rPr>
                <w:szCs w:val="18"/>
                <w:lang w:eastAsia="zh-CN"/>
              </w:rPr>
            </w:pPr>
            <w:r>
              <w:rPr>
                <w:szCs w:val="18"/>
                <w:lang w:eastAsia="zh-CN"/>
              </w:rPr>
              <w:t>CA_n25A-n78A</w:t>
            </w:r>
          </w:p>
          <w:p w14:paraId="2C0D1FDF" w14:textId="77777777" w:rsidR="00FC7DBA" w:rsidRDefault="00FC7DBA" w:rsidP="00FC7DBA">
            <w:pPr>
              <w:pStyle w:val="TAC"/>
              <w:rPr>
                <w:rFonts w:eastAsia="SimSun"/>
                <w:lang w:val="en-US" w:eastAsia="zh-CN"/>
              </w:rPr>
            </w:pPr>
            <w:r>
              <w:rPr>
                <w:szCs w:val="18"/>
                <w:lang w:eastAsia="zh-CN"/>
              </w:rPr>
              <w:t>CA_n41A-n78A</w:t>
            </w:r>
          </w:p>
        </w:tc>
        <w:tc>
          <w:tcPr>
            <w:tcW w:w="631" w:type="dxa"/>
            <w:tcBorders>
              <w:left w:val="single" w:sz="4" w:space="0" w:color="auto"/>
              <w:bottom w:val="single" w:sz="4" w:space="0" w:color="auto"/>
              <w:right w:val="single" w:sz="4" w:space="0" w:color="auto"/>
            </w:tcBorders>
          </w:tcPr>
          <w:p w14:paraId="0E8C65FD" w14:textId="77777777" w:rsidR="00FC7DBA" w:rsidRPr="00270C16" w:rsidRDefault="00FC7DBA" w:rsidP="00FC7DBA">
            <w:pPr>
              <w:pStyle w:val="TAC"/>
              <w:rPr>
                <w:lang w:val="en-US" w:eastAsia="zh-CN"/>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B314253" w14:textId="77777777" w:rsidR="00FC7DBA" w:rsidRPr="00270C16" w:rsidRDefault="00FC7DBA" w:rsidP="00FC7DBA">
            <w:pPr>
              <w:pStyle w:val="TAC"/>
              <w:rPr>
                <w:szCs w:val="18"/>
                <w:lang w:val="en-US"/>
              </w:rPr>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6BCA3275" w14:textId="77777777" w:rsidR="00FC7DBA" w:rsidRPr="00270C16" w:rsidRDefault="00FC7DBA" w:rsidP="00FC7DBA">
            <w:pPr>
              <w:pStyle w:val="TAC"/>
              <w:rPr>
                <w:szCs w:val="18"/>
                <w:lang w:val="en-US"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6FE9735" w14:textId="77777777" w:rsidR="00FC7DBA" w:rsidRPr="00270C16" w:rsidRDefault="00FC7DBA" w:rsidP="00FC7DBA">
            <w:pPr>
              <w:pStyle w:val="TAC"/>
              <w:rPr>
                <w:szCs w:val="18"/>
                <w:lang w:val="en-US"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2FFBAAE4" w14:textId="77777777" w:rsidR="00FC7DBA" w:rsidRPr="00270C16" w:rsidRDefault="00FC7DBA" w:rsidP="00FC7DBA">
            <w:pPr>
              <w:pStyle w:val="TAC"/>
              <w:rPr>
                <w:szCs w:val="18"/>
                <w:lang w:val="en-US"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4D7B01D" w14:textId="77777777" w:rsidR="00FC7DBA" w:rsidRPr="00270C16" w:rsidRDefault="00FC7DBA" w:rsidP="00FC7DBA">
            <w:pPr>
              <w:pStyle w:val="TAC"/>
              <w:rPr>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418C26B8" w14:textId="77777777" w:rsidR="00FC7DBA" w:rsidRPr="00270C16" w:rsidRDefault="00FC7DBA" w:rsidP="00FC7DBA">
            <w:pPr>
              <w:pStyle w:val="TAC"/>
              <w:rPr>
                <w:lang w:val="en-US" w:eastAsia="zh-CN"/>
              </w:rPr>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8B6470C" w14:textId="77777777" w:rsidR="00FC7DBA" w:rsidRPr="00270C16" w:rsidRDefault="00FC7DBA" w:rsidP="00FC7DBA">
            <w:pPr>
              <w:pStyle w:val="TAC"/>
              <w:rPr>
                <w:lang w:val="en-US" w:eastAsia="zh-CN"/>
              </w:rPr>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43D067E8" w14:textId="77777777" w:rsidR="00FC7DBA" w:rsidRPr="00270C16" w:rsidRDefault="00FC7DBA" w:rsidP="00FC7DBA">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2F133D" w14:textId="77777777" w:rsidR="00FC7DBA" w:rsidRPr="00270C16" w:rsidRDefault="00FC7DBA" w:rsidP="00FC7DBA">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01CA7B" w14:textId="77777777" w:rsidR="00FC7DBA" w:rsidRPr="00270C16" w:rsidRDefault="00FC7DBA" w:rsidP="00FC7DBA">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C17075" w14:textId="77777777" w:rsidR="00FC7DBA" w:rsidRPr="00270C16" w:rsidRDefault="00FC7DBA" w:rsidP="00FC7DBA">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03EC95" w14:textId="77777777" w:rsidR="00FC7DBA" w:rsidRPr="00270C16" w:rsidRDefault="00FC7DBA" w:rsidP="00FC7DB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97E3D4" w14:textId="77777777" w:rsidR="00FC7DBA" w:rsidRPr="00270C16" w:rsidRDefault="00FC7DBA" w:rsidP="00FC7DBA">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00BEB60" w14:textId="77777777" w:rsidR="00FC7DBA" w:rsidRPr="00270C16" w:rsidRDefault="00FC7DBA" w:rsidP="00FC7DBA">
            <w:pPr>
              <w:keepNext/>
              <w:keepLines/>
              <w:spacing w:after="0"/>
              <w:jc w:val="center"/>
              <w:rPr>
                <w:rFonts w:ascii="Arial" w:hAnsi="Arial" w:cs="Arial"/>
                <w:sz w:val="18"/>
                <w:szCs w:val="18"/>
                <w:lang w:val="en-US" w:eastAsia="zh-CN"/>
              </w:rPr>
            </w:pPr>
            <w:r>
              <w:rPr>
                <w:rFonts w:ascii="Arial" w:hAnsi="Arial"/>
                <w:sz w:val="18"/>
                <w:szCs w:val="18"/>
                <w:lang w:val="en-US" w:eastAsia="zh-CN"/>
              </w:rPr>
              <w:t>0</w:t>
            </w:r>
          </w:p>
        </w:tc>
      </w:tr>
      <w:tr w:rsidR="00FC7DBA" w:rsidRPr="00270C16" w14:paraId="3BCBF237"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22E4DCD2" w14:textId="77777777" w:rsidR="00FC7DBA" w:rsidRPr="00270C16" w:rsidRDefault="00FC7DBA" w:rsidP="00FC7DBA">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40F82B8C" w14:textId="77777777" w:rsidR="00FC7DBA" w:rsidRDefault="00FC7DBA" w:rsidP="00FC7DB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BAB69BD" w14:textId="77777777" w:rsidR="00FC7DBA" w:rsidRPr="00270C16" w:rsidRDefault="00FC7DBA" w:rsidP="00FC7DBA">
            <w:pPr>
              <w:pStyle w:val="TAC"/>
              <w:rPr>
                <w:lang w:val="en-US" w:eastAsia="zh-CN"/>
              </w:rPr>
            </w:pPr>
            <w:r>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A041CE6" w14:textId="525F833F" w:rsidR="00FC7DBA" w:rsidRPr="00270C16" w:rsidRDefault="00FC7DBA" w:rsidP="00FC7DBA">
            <w:pPr>
              <w:pStyle w:val="TAC"/>
              <w:rPr>
                <w:szCs w:val="18"/>
                <w:lang w:val="en-US"/>
              </w:rPr>
            </w:pPr>
            <w:del w:id="375" w:author="Per Lindell" w:date="2021-10-20T08:01:00Z">
              <w:r w:rsidDel="00DC39EE">
                <w:rPr>
                  <w:rFonts w:cs="Arial"/>
                  <w:szCs w:val="18"/>
                </w:rPr>
                <w:delText>5</w:delText>
              </w:r>
            </w:del>
          </w:p>
        </w:tc>
        <w:tc>
          <w:tcPr>
            <w:tcW w:w="681" w:type="dxa"/>
            <w:tcBorders>
              <w:top w:val="single" w:sz="4" w:space="0" w:color="auto"/>
              <w:left w:val="single" w:sz="4" w:space="0" w:color="auto"/>
              <w:bottom w:val="single" w:sz="4" w:space="0" w:color="auto"/>
              <w:right w:val="single" w:sz="4" w:space="0" w:color="auto"/>
            </w:tcBorders>
          </w:tcPr>
          <w:p w14:paraId="1AD587F6" w14:textId="77777777" w:rsidR="00FC7DBA" w:rsidRPr="00270C16" w:rsidRDefault="00FC7DBA" w:rsidP="00FC7DBA">
            <w:pPr>
              <w:pStyle w:val="TAC"/>
              <w:rPr>
                <w:szCs w:val="18"/>
                <w:lang w:val="en-US"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CCDAB22" w14:textId="77777777" w:rsidR="00FC7DBA" w:rsidRPr="00270C16" w:rsidRDefault="00FC7DBA" w:rsidP="00FC7DBA">
            <w:pPr>
              <w:pStyle w:val="TAC"/>
              <w:rPr>
                <w:szCs w:val="18"/>
                <w:lang w:val="en-US"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492AE4C2" w14:textId="77777777" w:rsidR="00FC7DBA" w:rsidRPr="00270C16" w:rsidRDefault="00FC7DBA" w:rsidP="00FC7DBA">
            <w:pPr>
              <w:pStyle w:val="TAC"/>
              <w:rPr>
                <w:szCs w:val="18"/>
                <w:lang w:val="en-US"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D96C32B" w14:textId="77777777" w:rsidR="00FC7DBA" w:rsidRPr="00270C16" w:rsidRDefault="00FC7DBA" w:rsidP="00FC7DBA">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C9F02E" w14:textId="77777777" w:rsidR="00FC7DBA" w:rsidRPr="00270C16" w:rsidRDefault="00FC7DBA" w:rsidP="00FC7DBA">
            <w:pPr>
              <w:pStyle w:val="TAC"/>
              <w:rPr>
                <w:lang w:val="en-US" w:eastAsia="zh-CN"/>
              </w:rPr>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D101151" w14:textId="77777777" w:rsidR="00FC7DBA" w:rsidRPr="00270C16" w:rsidRDefault="00FC7DBA" w:rsidP="00FC7DBA">
            <w:pPr>
              <w:pStyle w:val="TAC"/>
              <w:rPr>
                <w:lang w:val="en-US" w:eastAsia="zh-CN"/>
              </w:rPr>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2C752CF7" w14:textId="77777777" w:rsidR="00FC7DBA" w:rsidRPr="00270C16" w:rsidRDefault="00FC7DBA" w:rsidP="00FC7DBA">
            <w:pPr>
              <w:pStyle w:val="TAC"/>
              <w:rPr>
                <w:lang w:val="en-US" w:eastAsia="zh-CN"/>
              </w:rPr>
            </w:pPr>
            <w:r>
              <w:rPr>
                <w:rFonts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264ABFB9" w14:textId="77777777" w:rsidR="00FC7DBA" w:rsidRPr="00270C16" w:rsidRDefault="00FC7DBA" w:rsidP="00FC7DBA">
            <w:pPr>
              <w:pStyle w:val="TAC"/>
              <w:rPr>
                <w:lang w:val="en-US" w:eastAsia="zh-CN"/>
              </w:rPr>
            </w:pPr>
            <w:r>
              <w:rPr>
                <w:rFonts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1CA9D455" w14:textId="77777777" w:rsidR="00FC7DBA" w:rsidRPr="00270C16" w:rsidRDefault="00FC7DBA" w:rsidP="00FC7DBA">
            <w:pPr>
              <w:pStyle w:val="TAC"/>
              <w:rPr>
                <w:lang w:val="en-US" w:eastAsia="zh-CN"/>
              </w:rPr>
            </w:pPr>
            <w:r>
              <w:rPr>
                <w:rFonts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A43763B" w14:textId="77777777" w:rsidR="00FC7DBA" w:rsidRPr="00270C16" w:rsidRDefault="00FC7DBA" w:rsidP="00FC7DBA">
            <w:pPr>
              <w:pStyle w:val="TAC"/>
              <w:rPr>
                <w:lang w:val="en-US" w:eastAsia="zh-CN"/>
              </w:rPr>
            </w:pPr>
            <w:r>
              <w:rPr>
                <w:rFonts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491B757F" w14:textId="77777777" w:rsidR="00FC7DBA" w:rsidRPr="00270C16" w:rsidRDefault="00FC7DBA" w:rsidP="00FC7DBA">
            <w:pPr>
              <w:pStyle w:val="TAC"/>
              <w:rPr>
                <w:lang w:val="en-US" w:eastAsia="zh-CN"/>
              </w:rPr>
            </w:pPr>
            <w:r>
              <w:rPr>
                <w:rFonts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3D776E97" w14:textId="77777777" w:rsidR="00FC7DBA" w:rsidRPr="00270C16" w:rsidRDefault="00FC7DBA" w:rsidP="00FC7DBA">
            <w:pPr>
              <w:pStyle w:val="TAC"/>
              <w:rPr>
                <w:lang w:val="en-US" w:eastAsia="zh-CN"/>
              </w:rPr>
            </w:pPr>
            <w:r>
              <w:rPr>
                <w:rFonts w:cs="Arial"/>
                <w:szCs w:val="18"/>
              </w:rPr>
              <w:t>100</w:t>
            </w:r>
          </w:p>
        </w:tc>
        <w:tc>
          <w:tcPr>
            <w:tcW w:w="1265" w:type="dxa"/>
            <w:tcBorders>
              <w:top w:val="nil"/>
              <w:left w:val="single" w:sz="4" w:space="0" w:color="auto"/>
              <w:bottom w:val="nil"/>
              <w:right w:val="single" w:sz="4" w:space="0" w:color="auto"/>
            </w:tcBorders>
            <w:shd w:val="clear" w:color="auto" w:fill="auto"/>
          </w:tcPr>
          <w:p w14:paraId="29DA6E73" w14:textId="77777777" w:rsidR="00FC7DBA" w:rsidRPr="00270C16" w:rsidRDefault="00FC7DBA" w:rsidP="00FC7DBA">
            <w:pPr>
              <w:keepNext/>
              <w:keepLines/>
              <w:spacing w:after="0"/>
              <w:jc w:val="center"/>
              <w:rPr>
                <w:rFonts w:ascii="Arial" w:hAnsi="Arial" w:cs="Arial"/>
                <w:sz w:val="18"/>
                <w:szCs w:val="18"/>
                <w:lang w:val="en-US" w:eastAsia="zh-CN"/>
              </w:rPr>
            </w:pPr>
          </w:p>
        </w:tc>
      </w:tr>
      <w:tr w:rsidR="00FC7DBA" w:rsidRPr="00270C16" w14:paraId="40CC1651"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A1809EA" w14:textId="77777777" w:rsidR="00FC7DBA" w:rsidRPr="00270C16" w:rsidRDefault="00FC7DBA" w:rsidP="00FC7DB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74118FF" w14:textId="77777777" w:rsidR="00FC7DBA" w:rsidRDefault="00FC7DBA" w:rsidP="00FC7DB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768B0F4" w14:textId="77777777" w:rsidR="00FC7DBA" w:rsidRPr="00270C16" w:rsidRDefault="00FC7DBA" w:rsidP="00FC7DBA">
            <w:pPr>
              <w:keepNext/>
              <w:keepLines/>
              <w:spacing w:after="0"/>
              <w:jc w:val="center"/>
              <w:rPr>
                <w:rFonts w:ascii="Arial" w:hAnsi="Arial"/>
                <w:sz w:val="18"/>
                <w:lang w:val="en-US" w:eastAsia="zh-CN"/>
              </w:rPr>
            </w:pPr>
            <w:r>
              <w:rPr>
                <w:rFonts w:ascii="Arial" w:hAnsi="Arial"/>
                <w:sz w:val="18"/>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56592A99" w14:textId="77777777" w:rsidR="00FC7DBA" w:rsidRPr="00270C16" w:rsidRDefault="00FC7DBA" w:rsidP="00FC7DBA">
            <w:pPr>
              <w:keepNext/>
              <w:keepLines/>
              <w:spacing w:after="0"/>
              <w:jc w:val="center"/>
              <w:rPr>
                <w:rFonts w:ascii="Arial" w:hAnsi="Arial"/>
                <w:sz w:val="18"/>
                <w:lang w:val="en-US" w:eastAsia="zh-CN"/>
              </w:rPr>
            </w:pPr>
            <w:r>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5C424FF" w14:textId="77777777" w:rsidR="00FC7DBA" w:rsidRPr="00270C16" w:rsidRDefault="00FC7DBA" w:rsidP="00FC7DBA">
            <w:pPr>
              <w:keepNext/>
              <w:keepLines/>
              <w:spacing w:after="0"/>
              <w:jc w:val="center"/>
              <w:rPr>
                <w:rFonts w:ascii="Arial" w:hAnsi="Arial" w:cs="Arial"/>
                <w:sz w:val="18"/>
                <w:szCs w:val="18"/>
                <w:lang w:val="en-US" w:eastAsia="zh-CN"/>
              </w:rPr>
            </w:pPr>
          </w:p>
        </w:tc>
      </w:tr>
      <w:tr w:rsidR="00FC7DBA" w:rsidRPr="00270C16" w14:paraId="79C81E07" w14:textId="77777777" w:rsidTr="004E0BC2">
        <w:trPr>
          <w:trHeight w:val="29"/>
        </w:trPr>
        <w:tc>
          <w:tcPr>
            <w:tcW w:w="1599" w:type="dxa"/>
            <w:gridSpan w:val="2"/>
            <w:vMerge w:val="restart"/>
            <w:tcBorders>
              <w:top w:val="nil"/>
              <w:left w:val="single" w:sz="4" w:space="0" w:color="auto"/>
              <w:right w:val="single" w:sz="4" w:space="0" w:color="auto"/>
            </w:tcBorders>
            <w:shd w:val="clear" w:color="auto" w:fill="auto"/>
          </w:tcPr>
          <w:p w14:paraId="7080E66F"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CA_n25A-n48A-n66A</w:t>
            </w:r>
          </w:p>
        </w:tc>
        <w:tc>
          <w:tcPr>
            <w:tcW w:w="1373" w:type="dxa"/>
            <w:vMerge w:val="restart"/>
            <w:tcBorders>
              <w:top w:val="nil"/>
              <w:left w:val="single" w:sz="4" w:space="0" w:color="auto"/>
              <w:right w:val="single" w:sz="4" w:space="0" w:color="auto"/>
            </w:tcBorders>
            <w:shd w:val="clear" w:color="auto" w:fill="auto"/>
          </w:tcPr>
          <w:p w14:paraId="1C151554" w14:textId="77777777" w:rsidR="00FC7DBA" w:rsidRDefault="00FC7DBA" w:rsidP="00FC7DBA">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6FE00BA8" w14:textId="77777777" w:rsidR="00FC7DBA" w:rsidRDefault="00FC7DBA" w:rsidP="00FC7DBA">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012C2B90" w14:textId="77777777" w:rsidR="00FC7DBA" w:rsidRPr="00270C16" w:rsidRDefault="00FC7DBA" w:rsidP="00FC7DBA">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31" w:type="dxa"/>
            <w:tcBorders>
              <w:left w:val="single" w:sz="4" w:space="0" w:color="auto"/>
              <w:bottom w:val="single" w:sz="4" w:space="0" w:color="auto"/>
              <w:right w:val="single" w:sz="4" w:space="0" w:color="auto"/>
            </w:tcBorders>
          </w:tcPr>
          <w:p w14:paraId="168FECC9"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A7B9AB6"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2EB063A"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5AD9EA"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66CB4F"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9285B7" w14:textId="77777777" w:rsidR="00FC7DBA" w:rsidRPr="00270C16" w:rsidRDefault="00FC7DBA" w:rsidP="00FC7DB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320AC86" w14:textId="77777777" w:rsidR="00FC7DBA" w:rsidRPr="00270C16" w:rsidRDefault="00FC7DBA" w:rsidP="00FC7DB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877202" w14:textId="77777777" w:rsidR="00FC7DBA" w:rsidRPr="00270C16" w:rsidRDefault="00FC7DBA" w:rsidP="00FC7DB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2DB50F" w14:textId="77777777" w:rsidR="00FC7DBA" w:rsidRPr="00270C16" w:rsidRDefault="00FC7DBA" w:rsidP="00FC7DB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87BD84" w14:textId="77777777" w:rsidR="00FC7DBA" w:rsidRPr="00270C16" w:rsidRDefault="00FC7DBA" w:rsidP="00FC7DB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7E4C37" w14:textId="77777777" w:rsidR="00FC7DBA" w:rsidRPr="00270C16" w:rsidRDefault="00FC7DBA" w:rsidP="00FC7DB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03EBCF6" w14:textId="77777777" w:rsidR="00FC7DBA" w:rsidRPr="00270C16" w:rsidRDefault="00FC7DBA" w:rsidP="00FC7DB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E4012E" w14:textId="77777777" w:rsidR="00FC7DBA" w:rsidRPr="00270C16" w:rsidRDefault="00FC7DBA" w:rsidP="00FC7DB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0E3D6B" w14:textId="77777777" w:rsidR="00FC7DBA" w:rsidRPr="00270C16" w:rsidRDefault="00FC7DBA" w:rsidP="00FC7DBA">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4570783"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FC7DBA" w:rsidRPr="00270C16" w14:paraId="7F517C89" w14:textId="77777777" w:rsidTr="004E0BC2">
        <w:trPr>
          <w:trHeight w:val="29"/>
        </w:trPr>
        <w:tc>
          <w:tcPr>
            <w:tcW w:w="1599" w:type="dxa"/>
            <w:gridSpan w:val="2"/>
            <w:vMerge/>
            <w:tcBorders>
              <w:left w:val="single" w:sz="4" w:space="0" w:color="auto"/>
              <w:right w:val="single" w:sz="4" w:space="0" w:color="auto"/>
            </w:tcBorders>
            <w:shd w:val="clear" w:color="auto" w:fill="auto"/>
          </w:tcPr>
          <w:p w14:paraId="0D34F2E6"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3571AE0"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FAEDB7D"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tcPr>
          <w:p w14:paraId="72273BA0"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62754A5"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E730F6"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4DF9DF"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77DC2B" w14:textId="77777777" w:rsidR="00FC7DBA" w:rsidRPr="00270C16" w:rsidRDefault="00FC7DBA" w:rsidP="00FC7DB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44636B5" w14:textId="77777777" w:rsidR="00FC7DBA" w:rsidRPr="00270C16" w:rsidRDefault="00FC7DBA" w:rsidP="00FC7DB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ADBCD5"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32139D"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4275EE1" w14:textId="77777777" w:rsidR="00FC7DBA" w:rsidRPr="00270C16" w:rsidRDefault="00FC7DBA" w:rsidP="00FC7DB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6FA658" w14:textId="77777777" w:rsidR="00FC7DBA" w:rsidRPr="00270C16" w:rsidRDefault="00FC7DBA" w:rsidP="00FC7DB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4D582E" w14:textId="77777777" w:rsidR="00FC7DBA" w:rsidRPr="00270C16" w:rsidRDefault="00FC7DBA" w:rsidP="00FC7DB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3CD13A" w14:textId="77777777" w:rsidR="00FC7DBA" w:rsidRPr="00270C16" w:rsidRDefault="00FC7DBA" w:rsidP="00FC7DB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3362DB" w14:textId="77777777" w:rsidR="00FC7DBA" w:rsidRPr="00270C16" w:rsidRDefault="00FC7DBA" w:rsidP="00FC7DBA">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B643BA8"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41744D8B" w14:textId="77777777" w:rsidTr="004E0BC2">
        <w:trPr>
          <w:trHeight w:val="29"/>
        </w:trPr>
        <w:tc>
          <w:tcPr>
            <w:tcW w:w="1599" w:type="dxa"/>
            <w:gridSpan w:val="2"/>
            <w:vMerge/>
            <w:tcBorders>
              <w:left w:val="single" w:sz="4" w:space="0" w:color="auto"/>
              <w:right w:val="single" w:sz="4" w:space="0" w:color="auto"/>
            </w:tcBorders>
            <w:shd w:val="clear" w:color="auto" w:fill="auto"/>
          </w:tcPr>
          <w:p w14:paraId="7423922C"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13AB8C50"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73282F3"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7D66C5C"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807D538"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8BB058"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F8E221"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07F4BC" w14:textId="77777777" w:rsidR="00FC7DBA" w:rsidRPr="00270C16" w:rsidRDefault="00FC7DBA" w:rsidP="00FC7DB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344CE1B" w14:textId="77777777" w:rsidR="00FC7DBA" w:rsidRPr="00270C16" w:rsidRDefault="00FC7DBA" w:rsidP="00FC7DB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A39462"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8064BF" w14:textId="77777777" w:rsidR="00FC7DBA" w:rsidRPr="00270C16" w:rsidRDefault="00FC7DBA" w:rsidP="00FC7DB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7A5B180" w14:textId="77777777" w:rsidR="00FC7DBA" w:rsidRPr="00270C16" w:rsidRDefault="00FC7DBA" w:rsidP="00FC7DB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976B99" w14:textId="77777777" w:rsidR="00FC7DBA" w:rsidRPr="00270C16" w:rsidRDefault="00FC7DBA" w:rsidP="00FC7DB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0775DD" w14:textId="77777777" w:rsidR="00FC7DBA" w:rsidRPr="00270C16" w:rsidRDefault="00FC7DBA" w:rsidP="00FC7DB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41A2B6" w14:textId="77777777" w:rsidR="00FC7DBA" w:rsidRPr="00270C16" w:rsidRDefault="00FC7DBA" w:rsidP="00FC7DB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0BEAAD" w14:textId="77777777" w:rsidR="00FC7DBA" w:rsidRPr="00270C16" w:rsidRDefault="00FC7DBA" w:rsidP="00FC7DBA">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836980F"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57185FEA" w14:textId="77777777" w:rsidTr="004E0BC2">
        <w:trPr>
          <w:trHeight w:val="29"/>
        </w:trPr>
        <w:tc>
          <w:tcPr>
            <w:tcW w:w="1599" w:type="dxa"/>
            <w:gridSpan w:val="2"/>
            <w:vMerge/>
            <w:tcBorders>
              <w:left w:val="single" w:sz="4" w:space="0" w:color="auto"/>
              <w:right w:val="single" w:sz="4" w:space="0" w:color="auto"/>
            </w:tcBorders>
            <w:shd w:val="clear" w:color="auto" w:fill="auto"/>
          </w:tcPr>
          <w:p w14:paraId="25CF9C06"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28A15372"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00AF7E8"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4FD561A9"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8107D31"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B9F90C0"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380E851"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5D7213"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2EE061D"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206D5DC1"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EB27913" w14:textId="77777777" w:rsidR="00FC7DBA" w:rsidRPr="00270C16" w:rsidRDefault="00FC7DBA" w:rsidP="00FC7DB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DB9E13" w14:textId="77777777" w:rsidR="00FC7DBA" w:rsidRPr="00270C16" w:rsidRDefault="00FC7DBA" w:rsidP="00FC7DB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74C2660" w14:textId="77777777" w:rsidR="00FC7DBA" w:rsidRPr="00270C16" w:rsidRDefault="00FC7DBA" w:rsidP="00FC7DB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692B28" w14:textId="77777777" w:rsidR="00FC7DBA" w:rsidRPr="00270C16" w:rsidRDefault="00FC7DBA" w:rsidP="00FC7DB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0A98828" w14:textId="77777777" w:rsidR="00FC7DBA" w:rsidRPr="00270C16" w:rsidRDefault="00FC7DBA" w:rsidP="00FC7DB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2D92C49" w14:textId="77777777" w:rsidR="00FC7DBA" w:rsidRPr="00270C16" w:rsidRDefault="00FC7DBA" w:rsidP="00FC7DBA">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1084F0D9"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FC7DBA" w:rsidRPr="00270C16" w14:paraId="5B6ABA0A" w14:textId="77777777" w:rsidTr="004E0BC2">
        <w:trPr>
          <w:trHeight w:val="29"/>
        </w:trPr>
        <w:tc>
          <w:tcPr>
            <w:tcW w:w="1599" w:type="dxa"/>
            <w:gridSpan w:val="2"/>
            <w:vMerge/>
            <w:tcBorders>
              <w:left w:val="single" w:sz="4" w:space="0" w:color="auto"/>
              <w:right w:val="single" w:sz="4" w:space="0" w:color="auto"/>
            </w:tcBorders>
            <w:shd w:val="clear" w:color="auto" w:fill="auto"/>
          </w:tcPr>
          <w:p w14:paraId="5D247EDB"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5C237225"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6DEE66F"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403B06DE"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383449F"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DEC56A9"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C5757F"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397CBF" w14:textId="77777777" w:rsidR="00FC7DBA" w:rsidRPr="00270C16" w:rsidRDefault="00FC7DBA" w:rsidP="00FC7DB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073B614" w14:textId="77777777" w:rsidR="00FC7DBA" w:rsidRPr="00270C16" w:rsidRDefault="00FC7DBA" w:rsidP="00FC7DB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21CFF80"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D8289FF"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3F4D3D5"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626F54D7" w14:textId="77777777" w:rsidR="00FC7DBA" w:rsidRPr="00270C16" w:rsidRDefault="00FC7DBA" w:rsidP="00FC7DB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169A5D"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522CCEF4"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1C0C596F"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cs="Arial"/>
                <w:sz w:val="18"/>
                <w:szCs w:val="18"/>
              </w:rPr>
              <w:t>100</w:t>
            </w:r>
          </w:p>
        </w:tc>
        <w:tc>
          <w:tcPr>
            <w:tcW w:w="1265" w:type="dxa"/>
            <w:vMerge/>
            <w:tcBorders>
              <w:left w:val="single" w:sz="4" w:space="0" w:color="auto"/>
              <w:right w:val="single" w:sz="4" w:space="0" w:color="auto"/>
            </w:tcBorders>
            <w:shd w:val="clear" w:color="auto" w:fill="auto"/>
          </w:tcPr>
          <w:p w14:paraId="20CFB54B"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4D7F71E3" w14:textId="77777777" w:rsidTr="004E0BC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86FE987"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685E95FD"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FAD02B9"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B4E37B0"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2BB5BE5"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8C10488"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FD7B2EB"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0F7C63A"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C7C6547"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2B463634"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F9A2176" w14:textId="77777777" w:rsidR="00FC7DBA" w:rsidRPr="00270C16" w:rsidRDefault="00FC7DBA" w:rsidP="00FC7DB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7028B07" w14:textId="77777777" w:rsidR="00FC7DBA" w:rsidRPr="00270C16" w:rsidRDefault="00FC7DBA" w:rsidP="00FC7DB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79C593E" w14:textId="77777777" w:rsidR="00FC7DBA" w:rsidRPr="00270C16" w:rsidRDefault="00FC7DBA" w:rsidP="00FC7DB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418873A" w14:textId="77777777" w:rsidR="00FC7DBA" w:rsidRPr="00270C16" w:rsidRDefault="00FC7DBA" w:rsidP="00FC7DB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087E88" w14:textId="77777777" w:rsidR="00FC7DBA" w:rsidRPr="00270C16" w:rsidRDefault="00FC7DBA" w:rsidP="00FC7DB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CEB05AA" w14:textId="77777777" w:rsidR="00FC7DBA" w:rsidRPr="00270C16" w:rsidRDefault="00FC7DBA" w:rsidP="00FC7DBA">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6F4537ED"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52E3ADEE" w14:textId="77777777" w:rsidTr="004E0BC2">
        <w:trPr>
          <w:trHeight w:val="63"/>
        </w:trPr>
        <w:tc>
          <w:tcPr>
            <w:tcW w:w="1599" w:type="dxa"/>
            <w:gridSpan w:val="2"/>
            <w:vMerge w:val="restart"/>
            <w:tcBorders>
              <w:top w:val="nil"/>
              <w:left w:val="single" w:sz="4" w:space="0" w:color="auto"/>
              <w:right w:val="single" w:sz="4" w:space="0" w:color="auto"/>
            </w:tcBorders>
            <w:shd w:val="clear" w:color="auto" w:fill="auto"/>
          </w:tcPr>
          <w:p w14:paraId="2D40F5C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CA_n25A-n48(2A)-n66A</w:t>
            </w:r>
          </w:p>
        </w:tc>
        <w:tc>
          <w:tcPr>
            <w:tcW w:w="1373" w:type="dxa"/>
            <w:vMerge w:val="restart"/>
            <w:tcBorders>
              <w:top w:val="nil"/>
              <w:left w:val="single" w:sz="4" w:space="0" w:color="auto"/>
              <w:right w:val="single" w:sz="4" w:space="0" w:color="auto"/>
            </w:tcBorders>
            <w:shd w:val="clear" w:color="auto" w:fill="auto"/>
          </w:tcPr>
          <w:p w14:paraId="30224EE7" w14:textId="77777777" w:rsidR="00FC7DBA" w:rsidRDefault="00FC7DBA" w:rsidP="00FC7DBA">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2F39CBCF" w14:textId="77777777" w:rsidR="00FC7DBA" w:rsidRDefault="00FC7DBA" w:rsidP="00FC7DBA">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574CA083" w14:textId="77777777" w:rsidR="00FC7DBA" w:rsidRPr="00270C16" w:rsidRDefault="00FC7DBA" w:rsidP="00FC7DBA">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31" w:type="dxa"/>
            <w:tcBorders>
              <w:left w:val="single" w:sz="4" w:space="0" w:color="auto"/>
              <w:bottom w:val="single" w:sz="4" w:space="0" w:color="auto"/>
              <w:right w:val="single" w:sz="4" w:space="0" w:color="auto"/>
            </w:tcBorders>
          </w:tcPr>
          <w:p w14:paraId="31B6930A"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433AB1E"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D38787D"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731E0A"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543C2D"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955C51" w14:textId="77777777" w:rsidR="00FC7DBA" w:rsidRPr="00270C16" w:rsidRDefault="00FC7DBA" w:rsidP="00FC7DB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40384B0" w14:textId="77777777" w:rsidR="00FC7DBA" w:rsidRPr="00270C16" w:rsidRDefault="00FC7DBA" w:rsidP="00FC7DB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06380B" w14:textId="77777777" w:rsidR="00FC7DBA" w:rsidRPr="00270C16" w:rsidRDefault="00FC7DBA" w:rsidP="00FC7DB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A0CB3E" w14:textId="77777777" w:rsidR="00FC7DBA" w:rsidRPr="00270C16" w:rsidRDefault="00FC7DBA" w:rsidP="00FC7DB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A21423" w14:textId="77777777" w:rsidR="00FC7DBA" w:rsidRPr="00270C16" w:rsidRDefault="00FC7DBA" w:rsidP="00FC7DB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EB846A" w14:textId="77777777" w:rsidR="00FC7DBA" w:rsidRPr="00270C16" w:rsidRDefault="00FC7DBA" w:rsidP="00FC7DB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43C089" w14:textId="77777777" w:rsidR="00FC7DBA" w:rsidRPr="00270C16" w:rsidRDefault="00FC7DBA" w:rsidP="00FC7DB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3DFC11" w14:textId="77777777" w:rsidR="00FC7DBA" w:rsidRPr="00270C16" w:rsidRDefault="00FC7DBA" w:rsidP="00FC7DB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FC1023" w14:textId="77777777" w:rsidR="00FC7DBA" w:rsidRPr="00270C16" w:rsidRDefault="00FC7DBA" w:rsidP="00FC7DBA">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F03E135"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FC7DBA" w:rsidRPr="00270C16" w14:paraId="314C4A7B" w14:textId="77777777" w:rsidTr="004E0BC2">
        <w:trPr>
          <w:trHeight w:val="29"/>
        </w:trPr>
        <w:tc>
          <w:tcPr>
            <w:tcW w:w="1599" w:type="dxa"/>
            <w:gridSpan w:val="2"/>
            <w:vMerge/>
            <w:tcBorders>
              <w:left w:val="single" w:sz="4" w:space="0" w:color="auto"/>
              <w:right w:val="single" w:sz="4" w:space="0" w:color="auto"/>
            </w:tcBorders>
            <w:shd w:val="clear" w:color="auto" w:fill="auto"/>
          </w:tcPr>
          <w:p w14:paraId="03947116"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70C30280"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443DA78"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tcPr>
          <w:p w14:paraId="3A20EBB6"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SimSun" w:hAnsi="Arial"/>
                <w:sz w:val="18"/>
                <w:lang w:val="en-US"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1BFF6ED9"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196E3808" w14:textId="77777777" w:rsidTr="004E0BC2">
        <w:trPr>
          <w:trHeight w:val="29"/>
        </w:trPr>
        <w:tc>
          <w:tcPr>
            <w:tcW w:w="1599" w:type="dxa"/>
            <w:gridSpan w:val="2"/>
            <w:vMerge/>
            <w:tcBorders>
              <w:left w:val="single" w:sz="4" w:space="0" w:color="auto"/>
              <w:right w:val="single" w:sz="4" w:space="0" w:color="auto"/>
            </w:tcBorders>
            <w:shd w:val="clear" w:color="auto" w:fill="auto"/>
          </w:tcPr>
          <w:p w14:paraId="56D22DBE"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5831C2CA"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80AA763"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BC438F0"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1C91CF6"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68F80A"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0055F8"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EF1018" w14:textId="77777777" w:rsidR="00FC7DBA" w:rsidRPr="00270C16" w:rsidRDefault="00FC7DBA" w:rsidP="00FC7DB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6492C14" w14:textId="77777777" w:rsidR="00FC7DBA" w:rsidRPr="00270C16" w:rsidRDefault="00FC7DBA" w:rsidP="00FC7DB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2CE06B"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AA4B1B" w14:textId="77777777" w:rsidR="00FC7DBA" w:rsidRPr="00270C16" w:rsidRDefault="00FC7DBA" w:rsidP="00FC7DB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100362" w14:textId="77777777" w:rsidR="00FC7DBA" w:rsidRPr="00270C16" w:rsidRDefault="00FC7DBA" w:rsidP="00FC7DB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5E7F66" w14:textId="77777777" w:rsidR="00FC7DBA" w:rsidRPr="00270C16" w:rsidRDefault="00FC7DBA" w:rsidP="00FC7DB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4A39C1" w14:textId="77777777" w:rsidR="00FC7DBA" w:rsidRPr="00270C16" w:rsidRDefault="00FC7DBA" w:rsidP="00FC7DB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9688D1" w14:textId="77777777" w:rsidR="00FC7DBA" w:rsidRPr="00270C16" w:rsidRDefault="00FC7DBA" w:rsidP="00FC7DB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0B7C62" w14:textId="77777777" w:rsidR="00FC7DBA" w:rsidRPr="00270C16" w:rsidRDefault="00FC7DBA" w:rsidP="00FC7DBA">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8AFC039"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157BAE25" w14:textId="77777777" w:rsidTr="004E0BC2">
        <w:trPr>
          <w:trHeight w:val="29"/>
        </w:trPr>
        <w:tc>
          <w:tcPr>
            <w:tcW w:w="1599" w:type="dxa"/>
            <w:gridSpan w:val="2"/>
            <w:vMerge/>
            <w:tcBorders>
              <w:left w:val="single" w:sz="4" w:space="0" w:color="auto"/>
              <w:right w:val="single" w:sz="4" w:space="0" w:color="auto"/>
            </w:tcBorders>
            <w:shd w:val="clear" w:color="auto" w:fill="auto"/>
          </w:tcPr>
          <w:p w14:paraId="34683EE8"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1E42265F"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AC6C70D"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66CF34EE"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62E8E5D"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31861F3"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726ACA"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577941C"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779D004"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72DD4C3"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448163A" w14:textId="77777777" w:rsidR="00FC7DBA" w:rsidRPr="00270C16" w:rsidRDefault="00FC7DBA" w:rsidP="00FC7DB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C89A3AA" w14:textId="77777777" w:rsidR="00FC7DBA" w:rsidRPr="00270C16" w:rsidRDefault="00FC7DBA" w:rsidP="00FC7DB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7585626" w14:textId="77777777" w:rsidR="00FC7DBA" w:rsidRPr="00270C16" w:rsidRDefault="00FC7DBA" w:rsidP="00FC7DB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EDBBC8" w14:textId="77777777" w:rsidR="00FC7DBA" w:rsidRPr="00270C16" w:rsidRDefault="00FC7DBA" w:rsidP="00FC7DB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549C889" w14:textId="77777777" w:rsidR="00FC7DBA" w:rsidRPr="00270C16" w:rsidRDefault="00FC7DBA" w:rsidP="00FC7DB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A9F2AA7" w14:textId="77777777" w:rsidR="00FC7DBA" w:rsidRPr="00270C16" w:rsidRDefault="00FC7DBA" w:rsidP="00FC7DBA">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27341E50"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FC7DBA" w:rsidRPr="00270C16" w14:paraId="4F6F4C60" w14:textId="77777777" w:rsidTr="004E0BC2">
        <w:trPr>
          <w:trHeight w:val="29"/>
        </w:trPr>
        <w:tc>
          <w:tcPr>
            <w:tcW w:w="1599" w:type="dxa"/>
            <w:gridSpan w:val="2"/>
            <w:vMerge/>
            <w:tcBorders>
              <w:left w:val="single" w:sz="4" w:space="0" w:color="auto"/>
              <w:right w:val="single" w:sz="4" w:space="0" w:color="auto"/>
            </w:tcBorders>
            <w:shd w:val="clear" w:color="auto" w:fill="auto"/>
          </w:tcPr>
          <w:p w14:paraId="44D47511"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259BECC9"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9D7AC2A"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1F4BC99"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SimSun" w:hAnsi="Arial"/>
                <w:sz w:val="18"/>
                <w:lang w:val="en-US" w:eastAsia="zh-CN"/>
              </w:rPr>
              <w:t>See CA_n48(2A) Bandwidth Combination Set 0 in Table 5.5A.2-1</w:t>
            </w:r>
          </w:p>
        </w:tc>
        <w:tc>
          <w:tcPr>
            <w:tcW w:w="1265" w:type="dxa"/>
            <w:vMerge/>
            <w:tcBorders>
              <w:left w:val="single" w:sz="4" w:space="0" w:color="auto"/>
              <w:right w:val="single" w:sz="4" w:space="0" w:color="auto"/>
            </w:tcBorders>
            <w:shd w:val="clear" w:color="auto" w:fill="auto"/>
          </w:tcPr>
          <w:p w14:paraId="74F3FE4A"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12AC5545" w14:textId="77777777" w:rsidTr="004E0BC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7BD1E380"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3E11A388"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5BB5FF6"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05D4C1D"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63DD604"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D483D5C"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66A718"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253828"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6E83ADD"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626EC15"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E3B9327" w14:textId="77777777" w:rsidR="00FC7DBA" w:rsidRPr="00270C16" w:rsidRDefault="00FC7DBA" w:rsidP="00FC7DB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E8941D7" w14:textId="77777777" w:rsidR="00FC7DBA" w:rsidRPr="00270C16" w:rsidRDefault="00FC7DBA" w:rsidP="00FC7DB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2AFCCEA" w14:textId="77777777" w:rsidR="00FC7DBA" w:rsidRPr="00270C16" w:rsidRDefault="00FC7DBA" w:rsidP="00FC7DB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D5517EE" w14:textId="77777777" w:rsidR="00FC7DBA" w:rsidRPr="00270C16" w:rsidRDefault="00FC7DBA" w:rsidP="00FC7DB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483E718" w14:textId="77777777" w:rsidR="00FC7DBA" w:rsidRPr="00270C16" w:rsidRDefault="00FC7DBA" w:rsidP="00FC7DB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3455131" w14:textId="77777777" w:rsidR="00FC7DBA" w:rsidRPr="00270C16" w:rsidRDefault="00FC7DBA" w:rsidP="00FC7DBA">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4548BDF6"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5E959B45" w14:textId="77777777" w:rsidTr="004E0BC2">
        <w:trPr>
          <w:trHeight w:val="29"/>
        </w:trPr>
        <w:tc>
          <w:tcPr>
            <w:tcW w:w="1599" w:type="dxa"/>
            <w:gridSpan w:val="2"/>
            <w:vMerge w:val="restart"/>
            <w:tcBorders>
              <w:top w:val="nil"/>
              <w:left w:val="single" w:sz="4" w:space="0" w:color="auto"/>
              <w:right w:val="single" w:sz="4" w:space="0" w:color="auto"/>
            </w:tcBorders>
            <w:shd w:val="clear" w:color="auto" w:fill="auto"/>
          </w:tcPr>
          <w:p w14:paraId="784FF5CE"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CA_n25A-n48C-n66A</w:t>
            </w:r>
          </w:p>
        </w:tc>
        <w:tc>
          <w:tcPr>
            <w:tcW w:w="1373" w:type="dxa"/>
            <w:vMerge w:val="restart"/>
            <w:tcBorders>
              <w:top w:val="nil"/>
              <w:left w:val="single" w:sz="4" w:space="0" w:color="auto"/>
              <w:right w:val="single" w:sz="4" w:space="0" w:color="auto"/>
            </w:tcBorders>
            <w:shd w:val="clear" w:color="auto" w:fill="auto"/>
          </w:tcPr>
          <w:p w14:paraId="2E95D374" w14:textId="77777777" w:rsidR="00FC7DBA" w:rsidRDefault="00FC7DBA" w:rsidP="00FC7DBA">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44DDC71B" w14:textId="77777777" w:rsidR="00FC7DBA" w:rsidRDefault="00FC7DBA" w:rsidP="00FC7DBA">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0B2C38F8" w14:textId="77777777" w:rsidR="00FC7DBA" w:rsidRPr="00270C16" w:rsidRDefault="00FC7DBA" w:rsidP="00FC7DBA">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31" w:type="dxa"/>
            <w:tcBorders>
              <w:left w:val="single" w:sz="4" w:space="0" w:color="auto"/>
              <w:bottom w:val="single" w:sz="4" w:space="0" w:color="auto"/>
              <w:right w:val="single" w:sz="4" w:space="0" w:color="auto"/>
            </w:tcBorders>
          </w:tcPr>
          <w:p w14:paraId="3A92339F"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5D33714"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2F4A559"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78322E"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29E94D"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E7F99B" w14:textId="77777777" w:rsidR="00FC7DBA" w:rsidRPr="00270C16" w:rsidRDefault="00FC7DBA" w:rsidP="00FC7DB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C5F5F7C" w14:textId="77777777" w:rsidR="00FC7DBA" w:rsidRPr="00270C16" w:rsidRDefault="00FC7DBA" w:rsidP="00FC7DB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DF1062" w14:textId="77777777" w:rsidR="00FC7DBA" w:rsidRPr="00270C16" w:rsidRDefault="00FC7DBA" w:rsidP="00FC7DB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844E80" w14:textId="77777777" w:rsidR="00FC7DBA" w:rsidRPr="00270C16" w:rsidRDefault="00FC7DBA" w:rsidP="00FC7DB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FC4689A" w14:textId="77777777" w:rsidR="00FC7DBA" w:rsidRPr="00270C16" w:rsidRDefault="00FC7DBA" w:rsidP="00FC7DB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EDCF8F" w14:textId="77777777" w:rsidR="00FC7DBA" w:rsidRPr="00270C16" w:rsidRDefault="00FC7DBA" w:rsidP="00FC7DB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408548" w14:textId="77777777" w:rsidR="00FC7DBA" w:rsidRPr="00270C16" w:rsidRDefault="00FC7DBA" w:rsidP="00FC7DB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45D6F4" w14:textId="77777777" w:rsidR="00FC7DBA" w:rsidRPr="00270C16" w:rsidRDefault="00FC7DBA" w:rsidP="00FC7DB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54002A" w14:textId="77777777" w:rsidR="00FC7DBA" w:rsidRPr="00270C16" w:rsidRDefault="00FC7DBA" w:rsidP="00FC7DBA">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3974DF0"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FC7DBA" w:rsidRPr="00270C16" w14:paraId="23A8298E" w14:textId="77777777" w:rsidTr="004E0BC2">
        <w:trPr>
          <w:trHeight w:val="29"/>
        </w:trPr>
        <w:tc>
          <w:tcPr>
            <w:tcW w:w="1599" w:type="dxa"/>
            <w:gridSpan w:val="2"/>
            <w:vMerge/>
            <w:tcBorders>
              <w:left w:val="single" w:sz="4" w:space="0" w:color="auto"/>
              <w:right w:val="single" w:sz="4" w:space="0" w:color="auto"/>
            </w:tcBorders>
            <w:shd w:val="clear" w:color="auto" w:fill="auto"/>
          </w:tcPr>
          <w:p w14:paraId="2C7290EA"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22E3B99"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2B12737"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tcPr>
          <w:p w14:paraId="613A1928"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SimSun" w:hAnsi="Arial"/>
                <w:sz w:val="18"/>
                <w:lang w:val="en-US" w:eastAsia="zh-CN"/>
              </w:rPr>
              <w:t>See CA_n48C Bandwidth Combination Set 0 in Table 5.5A.1-1</w:t>
            </w:r>
          </w:p>
        </w:tc>
        <w:tc>
          <w:tcPr>
            <w:tcW w:w="1265" w:type="dxa"/>
            <w:tcBorders>
              <w:top w:val="nil"/>
              <w:left w:val="single" w:sz="4" w:space="0" w:color="auto"/>
              <w:bottom w:val="nil"/>
              <w:right w:val="single" w:sz="4" w:space="0" w:color="auto"/>
            </w:tcBorders>
            <w:shd w:val="clear" w:color="auto" w:fill="auto"/>
          </w:tcPr>
          <w:p w14:paraId="0CE40BDF"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0E8EEDEA" w14:textId="77777777" w:rsidTr="004E0BC2">
        <w:trPr>
          <w:trHeight w:val="29"/>
        </w:trPr>
        <w:tc>
          <w:tcPr>
            <w:tcW w:w="1599" w:type="dxa"/>
            <w:gridSpan w:val="2"/>
            <w:vMerge/>
            <w:tcBorders>
              <w:left w:val="single" w:sz="4" w:space="0" w:color="auto"/>
              <w:right w:val="single" w:sz="4" w:space="0" w:color="auto"/>
            </w:tcBorders>
            <w:shd w:val="clear" w:color="auto" w:fill="auto"/>
          </w:tcPr>
          <w:p w14:paraId="054EE144"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3E24956A"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C84E7B0"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1B91F28"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5ED21AB"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315253"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2FEC48"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884D7C" w14:textId="77777777" w:rsidR="00FC7DBA" w:rsidRPr="00270C16" w:rsidRDefault="00FC7DBA" w:rsidP="00FC7DB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D118B41" w14:textId="77777777" w:rsidR="00FC7DBA" w:rsidRPr="00270C16" w:rsidRDefault="00FC7DBA" w:rsidP="00FC7DB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180419"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61F17F" w14:textId="77777777" w:rsidR="00FC7DBA" w:rsidRPr="00270C16" w:rsidRDefault="00FC7DBA" w:rsidP="00FC7DB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97A7ABE" w14:textId="77777777" w:rsidR="00FC7DBA" w:rsidRPr="00270C16" w:rsidRDefault="00FC7DBA" w:rsidP="00FC7DB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C38A30" w14:textId="77777777" w:rsidR="00FC7DBA" w:rsidRPr="00270C16" w:rsidRDefault="00FC7DBA" w:rsidP="00FC7DB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993200" w14:textId="77777777" w:rsidR="00FC7DBA" w:rsidRPr="00270C16" w:rsidRDefault="00FC7DBA" w:rsidP="00FC7DB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1FE652" w14:textId="77777777" w:rsidR="00FC7DBA" w:rsidRPr="00270C16" w:rsidRDefault="00FC7DBA" w:rsidP="00FC7DB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D393BC" w14:textId="77777777" w:rsidR="00FC7DBA" w:rsidRPr="00270C16" w:rsidRDefault="00FC7DBA" w:rsidP="00FC7DBA">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BD752C3"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530F6AE3" w14:textId="77777777" w:rsidTr="004E0BC2">
        <w:trPr>
          <w:trHeight w:val="29"/>
        </w:trPr>
        <w:tc>
          <w:tcPr>
            <w:tcW w:w="1599" w:type="dxa"/>
            <w:gridSpan w:val="2"/>
            <w:vMerge/>
            <w:tcBorders>
              <w:left w:val="single" w:sz="4" w:space="0" w:color="auto"/>
              <w:right w:val="single" w:sz="4" w:space="0" w:color="auto"/>
            </w:tcBorders>
            <w:shd w:val="clear" w:color="auto" w:fill="auto"/>
          </w:tcPr>
          <w:p w14:paraId="1C49F337"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5C044A36"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B9FF387"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324E49D3"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072FDF2"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84DBAB"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1EC1626"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1A8BBF"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A6FCCFE"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E18055E"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A929981" w14:textId="77777777" w:rsidR="00FC7DBA" w:rsidRPr="00270C16" w:rsidRDefault="00FC7DBA" w:rsidP="00FC7DB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5179FBE" w14:textId="77777777" w:rsidR="00FC7DBA" w:rsidRPr="00270C16" w:rsidRDefault="00FC7DBA" w:rsidP="00FC7DB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57E023" w14:textId="77777777" w:rsidR="00FC7DBA" w:rsidRPr="00270C16" w:rsidRDefault="00FC7DBA" w:rsidP="00FC7DB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43E8DB0" w14:textId="77777777" w:rsidR="00FC7DBA" w:rsidRPr="00270C16" w:rsidRDefault="00FC7DBA" w:rsidP="00FC7DB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ECE4CDE" w14:textId="77777777" w:rsidR="00FC7DBA" w:rsidRPr="00270C16" w:rsidRDefault="00FC7DBA" w:rsidP="00FC7DB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B678F68" w14:textId="77777777" w:rsidR="00FC7DBA" w:rsidRPr="00270C16" w:rsidRDefault="00FC7DBA" w:rsidP="00FC7DBA">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EF54971"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FC7DBA" w:rsidRPr="00270C16" w14:paraId="0039E51A" w14:textId="77777777" w:rsidTr="004E0BC2">
        <w:trPr>
          <w:trHeight w:val="29"/>
        </w:trPr>
        <w:tc>
          <w:tcPr>
            <w:tcW w:w="1599" w:type="dxa"/>
            <w:gridSpan w:val="2"/>
            <w:vMerge/>
            <w:tcBorders>
              <w:left w:val="single" w:sz="4" w:space="0" w:color="auto"/>
              <w:right w:val="single" w:sz="4" w:space="0" w:color="auto"/>
            </w:tcBorders>
            <w:shd w:val="clear" w:color="auto" w:fill="auto"/>
          </w:tcPr>
          <w:p w14:paraId="1184639B"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1EEDDC52"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629F34F"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267D60C"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SimSun" w:hAnsi="Arial"/>
                <w:sz w:val="18"/>
                <w:lang w:val="en-US" w:eastAsia="zh-CN"/>
              </w:rPr>
              <w:t>See CA_n48C Bandwidth Combination Set 0 in Table 5.5A.1-1</w:t>
            </w:r>
          </w:p>
        </w:tc>
        <w:tc>
          <w:tcPr>
            <w:tcW w:w="1265" w:type="dxa"/>
            <w:vMerge/>
            <w:tcBorders>
              <w:left w:val="single" w:sz="4" w:space="0" w:color="auto"/>
              <w:right w:val="single" w:sz="4" w:space="0" w:color="auto"/>
            </w:tcBorders>
            <w:shd w:val="clear" w:color="auto" w:fill="auto"/>
          </w:tcPr>
          <w:p w14:paraId="548B549D"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74EDF6BB" w14:textId="77777777" w:rsidTr="004E0BC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816D6A9"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2F35DE6C"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0A2B2F8"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CB8B6DA"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54B8C1C"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E4AC985"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621A165"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3994BB"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30B9922"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2EFE86F8"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58C94DC" w14:textId="77777777" w:rsidR="00FC7DBA" w:rsidRPr="00270C16" w:rsidRDefault="00FC7DBA" w:rsidP="00FC7DB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D37A1AD" w14:textId="77777777" w:rsidR="00FC7DBA" w:rsidRPr="00270C16" w:rsidRDefault="00FC7DBA" w:rsidP="00FC7DB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A423719" w14:textId="77777777" w:rsidR="00FC7DBA" w:rsidRPr="00270C16" w:rsidRDefault="00FC7DBA" w:rsidP="00FC7DB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489E55" w14:textId="77777777" w:rsidR="00FC7DBA" w:rsidRPr="00270C16" w:rsidRDefault="00FC7DBA" w:rsidP="00FC7DB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1EF246F" w14:textId="77777777" w:rsidR="00FC7DBA" w:rsidRPr="00270C16" w:rsidRDefault="00FC7DBA" w:rsidP="00FC7DB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E556BF8" w14:textId="77777777" w:rsidR="00FC7DBA" w:rsidRPr="00270C16" w:rsidRDefault="00FC7DBA" w:rsidP="00FC7DBA">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5E1C0B64"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rsidDel="001642A0" w14:paraId="0E918F91" w14:textId="19EEAC94" w:rsidTr="004E0BC2">
        <w:trPr>
          <w:trHeight w:val="29"/>
          <w:del w:id="376" w:author="Per Lindell" w:date="2021-10-20T09:55:00Z"/>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681F6A5A" w14:textId="4D49B095" w:rsidR="00FC7DBA" w:rsidRPr="00270C16" w:rsidDel="001642A0" w:rsidRDefault="00FC7DBA" w:rsidP="00FC7DBA">
            <w:pPr>
              <w:keepNext/>
              <w:keepLines/>
              <w:spacing w:after="0"/>
              <w:jc w:val="center"/>
              <w:rPr>
                <w:del w:id="377" w:author="Per Lindell" w:date="2021-10-20T09:55:00Z"/>
                <w:rFonts w:ascii="Arial" w:eastAsia="Yu Mincho" w:hAnsi="Arial"/>
                <w:sz w:val="18"/>
              </w:rPr>
            </w:pPr>
            <w:del w:id="378" w:author="Per Lindell" w:date="2021-10-20T09:55:00Z">
              <w:r w:rsidDel="001642A0">
                <w:rPr>
                  <w:rFonts w:ascii="Arial" w:eastAsia="MS Mincho" w:hAnsi="Arial"/>
                  <w:sz w:val="18"/>
                  <w:szCs w:val="18"/>
                  <w:lang w:eastAsia="zh-CN"/>
                </w:rPr>
                <w:delText>CA_</w:delText>
              </w:r>
              <w:r w:rsidDel="001642A0">
                <w:rPr>
                  <w:rFonts w:ascii="Arial" w:hAnsi="Arial"/>
                  <w:sz w:val="18"/>
                  <w:szCs w:val="18"/>
                  <w:lang w:eastAsia="zh-CN"/>
                </w:rPr>
                <w:delText>n26A</w:delText>
              </w:r>
              <w:r w:rsidDel="001642A0">
                <w:rPr>
                  <w:rFonts w:ascii="Arial" w:eastAsia="MS Mincho" w:hAnsi="Arial"/>
                  <w:sz w:val="18"/>
                  <w:szCs w:val="18"/>
                  <w:lang w:val="sv-SE" w:eastAsia="ja-JP"/>
                </w:rPr>
                <w:delText>-</w:delText>
              </w:r>
              <w:r w:rsidDel="001642A0">
                <w:rPr>
                  <w:rFonts w:ascii="Arial" w:hAnsi="Arial"/>
                  <w:sz w:val="18"/>
                  <w:szCs w:val="18"/>
                  <w:lang w:val="en-US" w:eastAsia="zh-CN"/>
                </w:rPr>
                <w:delText>n66A</w:delText>
              </w:r>
              <w:r w:rsidDel="001642A0">
                <w:rPr>
                  <w:rFonts w:ascii="Arial" w:hAnsi="Arial"/>
                  <w:sz w:val="18"/>
                  <w:szCs w:val="18"/>
                  <w:lang w:val="sv-SE" w:eastAsia="zh-CN"/>
                </w:rPr>
                <w:delText>-n70A</w:delText>
              </w:r>
            </w:del>
          </w:p>
        </w:tc>
        <w:tc>
          <w:tcPr>
            <w:tcW w:w="1373" w:type="dxa"/>
            <w:tcBorders>
              <w:top w:val="single" w:sz="4" w:space="0" w:color="auto"/>
              <w:left w:val="single" w:sz="4" w:space="0" w:color="auto"/>
              <w:bottom w:val="nil"/>
              <w:right w:val="single" w:sz="4" w:space="0" w:color="auto"/>
            </w:tcBorders>
            <w:shd w:val="clear" w:color="auto" w:fill="auto"/>
            <w:vAlign w:val="center"/>
          </w:tcPr>
          <w:p w14:paraId="183FF9CE" w14:textId="17BFCA42" w:rsidR="00FC7DBA" w:rsidDel="001642A0" w:rsidRDefault="00FC7DBA" w:rsidP="00FC7DBA">
            <w:pPr>
              <w:spacing w:after="0"/>
              <w:jc w:val="center"/>
              <w:rPr>
                <w:del w:id="379" w:author="Per Lindell" w:date="2021-10-20T09:55:00Z"/>
                <w:rFonts w:ascii="Arial" w:hAnsi="Arial" w:cs="Arial"/>
                <w:sz w:val="18"/>
                <w:szCs w:val="18"/>
                <w:lang w:val="en-US" w:eastAsia="zh-CN"/>
              </w:rPr>
            </w:pPr>
            <w:del w:id="380" w:author="Per Lindell" w:date="2021-10-20T09:55:00Z">
              <w:r w:rsidDel="001642A0">
                <w:rPr>
                  <w:rFonts w:ascii="Arial" w:hAnsi="Arial" w:cs="Arial"/>
                  <w:sz w:val="18"/>
                  <w:szCs w:val="18"/>
                  <w:lang w:val="en-US" w:eastAsia="zh-CN"/>
                </w:rPr>
                <w:delText>CA_n26A-n66A</w:delText>
              </w:r>
            </w:del>
          </w:p>
          <w:p w14:paraId="695F1805" w14:textId="4043CB03" w:rsidR="00FC7DBA" w:rsidRPr="00270C16" w:rsidDel="001642A0" w:rsidRDefault="00FC7DBA" w:rsidP="00FC7DBA">
            <w:pPr>
              <w:keepNext/>
              <w:keepLines/>
              <w:spacing w:after="0"/>
              <w:jc w:val="center"/>
              <w:rPr>
                <w:del w:id="381" w:author="Per Lindell" w:date="2021-10-20T09:55:00Z"/>
                <w:rFonts w:ascii="Arial" w:hAnsi="Arial"/>
                <w:sz w:val="18"/>
              </w:rPr>
            </w:pPr>
            <w:del w:id="382" w:author="Per Lindell" w:date="2021-10-20T09:55:00Z">
              <w:r w:rsidDel="001642A0">
                <w:rPr>
                  <w:rFonts w:ascii="Arial" w:hAnsi="Arial" w:cs="Arial"/>
                  <w:sz w:val="18"/>
                  <w:szCs w:val="18"/>
                  <w:lang w:val="en-US" w:eastAsia="zh-CN"/>
                </w:rPr>
                <w:delText>CA_n26A-n70A</w:delText>
              </w:r>
            </w:del>
          </w:p>
        </w:tc>
        <w:tc>
          <w:tcPr>
            <w:tcW w:w="631" w:type="dxa"/>
            <w:tcBorders>
              <w:left w:val="single" w:sz="4" w:space="0" w:color="auto"/>
              <w:bottom w:val="single" w:sz="4" w:space="0" w:color="auto"/>
              <w:right w:val="single" w:sz="4" w:space="0" w:color="auto"/>
            </w:tcBorders>
            <w:vAlign w:val="center"/>
          </w:tcPr>
          <w:p w14:paraId="00295CE6" w14:textId="5E55676B" w:rsidR="00FC7DBA" w:rsidRPr="00270C16" w:rsidDel="001642A0" w:rsidRDefault="00FC7DBA" w:rsidP="00FC7DBA">
            <w:pPr>
              <w:pStyle w:val="TAC"/>
              <w:rPr>
                <w:del w:id="383" w:author="Per Lindell" w:date="2021-10-20T09:55:00Z"/>
                <w:rFonts w:eastAsia="Yu Mincho"/>
              </w:rPr>
            </w:pPr>
            <w:del w:id="384" w:author="Per Lindell" w:date="2021-10-20T09:55:00Z">
              <w:r w:rsidDel="001642A0">
                <w:rPr>
                  <w:lang w:val="en-US" w:eastAsia="zh-CN"/>
                </w:rPr>
                <w:delText>n26</w:delText>
              </w:r>
            </w:del>
          </w:p>
        </w:tc>
        <w:tc>
          <w:tcPr>
            <w:tcW w:w="651" w:type="dxa"/>
            <w:tcBorders>
              <w:top w:val="single" w:sz="4" w:space="0" w:color="auto"/>
              <w:left w:val="single" w:sz="4" w:space="0" w:color="auto"/>
              <w:bottom w:val="single" w:sz="4" w:space="0" w:color="auto"/>
              <w:right w:val="single" w:sz="4" w:space="0" w:color="auto"/>
            </w:tcBorders>
          </w:tcPr>
          <w:p w14:paraId="4DDD984E" w14:textId="3667A3FD" w:rsidR="00FC7DBA" w:rsidRPr="00270C16" w:rsidDel="001642A0" w:rsidRDefault="00FC7DBA" w:rsidP="00FC7DBA">
            <w:pPr>
              <w:pStyle w:val="TAC"/>
              <w:rPr>
                <w:del w:id="385" w:author="Per Lindell" w:date="2021-10-20T09:55:00Z"/>
                <w:lang w:val="en-US" w:eastAsia="zh-CN"/>
              </w:rPr>
            </w:pPr>
            <w:del w:id="386" w:author="Per Lindell" w:date="2021-10-20T09:55:00Z">
              <w:r w:rsidDel="001642A0">
                <w:rPr>
                  <w:rFonts w:eastAsia="Yu Mincho"/>
                </w:rPr>
                <w:delText>5</w:delText>
              </w:r>
            </w:del>
          </w:p>
        </w:tc>
        <w:tc>
          <w:tcPr>
            <w:tcW w:w="681" w:type="dxa"/>
            <w:tcBorders>
              <w:top w:val="single" w:sz="4" w:space="0" w:color="auto"/>
              <w:left w:val="single" w:sz="4" w:space="0" w:color="auto"/>
              <w:bottom w:val="single" w:sz="4" w:space="0" w:color="auto"/>
              <w:right w:val="single" w:sz="4" w:space="0" w:color="auto"/>
            </w:tcBorders>
          </w:tcPr>
          <w:p w14:paraId="4928BD61" w14:textId="598AF43A" w:rsidR="00FC7DBA" w:rsidRPr="00270C16" w:rsidDel="001642A0" w:rsidRDefault="00FC7DBA" w:rsidP="00FC7DBA">
            <w:pPr>
              <w:pStyle w:val="TAC"/>
              <w:rPr>
                <w:del w:id="387" w:author="Per Lindell" w:date="2021-10-20T09:55:00Z"/>
                <w:lang w:val="en-US" w:eastAsia="zh-CN"/>
              </w:rPr>
            </w:pPr>
            <w:del w:id="388" w:author="Per Lindell" w:date="2021-10-20T09:55:00Z">
              <w:r w:rsidDel="001642A0">
                <w:rPr>
                  <w:rFonts w:eastAsia="Yu Mincho"/>
                </w:rPr>
                <w:delText>10</w:delText>
              </w:r>
            </w:del>
          </w:p>
        </w:tc>
        <w:tc>
          <w:tcPr>
            <w:tcW w:w="602" w:type="dxa"/>
            <w:tcBorders>
              <w:top w:val="single" w:sz="4" w:space="0" w:color="auto"/>
              <w:left w:val="single" w:sz="4" w:space="0" w:color="auto"/>
              <w:bottom w:val="single" w:sz="4" w:space="0" w:color="auto"/>
              <w:right w:val="single" w:sz="4" w:space="0" w:color="auto"/>
            </w:tcBorders>
          </w:tcPr>
          <w:p w14:paraId="3AF620AF" w14:textId="17DE6E3D" w:rsidR="00FC7DBA" w:rsidRPr="00270C16" w:rsidDel="001642A0" w:rsidRDefault="00FC7DBA" w:rsidP="00FC7DBA">
            <w:pPr>
              <w:pStyle w:val="TAC"/>
              <w:rPr>
                <w:del w:id="389" w:author="Per Lindell" w:date="2021-10-20T09:55:00Z"/>
                <w:lang w:val="en-US" w:eastAsia="zh-CN"/>
              </w:rPr>
            </w:pPr>
            <w:del w:id="390" w:author="Per Lindell" w:date="2021-10-20T09:55:00Z">
              <w:r w:rsidDel="001642A0">
                <w:rPr>
                  <w:rFonts w:eastAsia="Yu Mincho"/>
                </w:rPr>
                <w:delText>15</w:delText>
              </w:r>
            </w:del>
          </w:p>
        </w:tc>
        <w:tc>
          <w:tcPr>
            <w:tcW w:w="687" w:type="dxa"/>
            <w:tcBorders>
              <w:top w:val="single" w:sz="4" w:space="0" w:color="auto"/>
              <w:left w:val="single" w:sz="4" w:space="0" w:color="auto"/>
              <w:bottom w:val="single" w:sz="4" w:space="0" w:color="auto"/>
              <w:right w:val="single" w:sz="4" w:space="0" w:color="auto"/>
            </w:tcBorders>
          </w:tcPr>
          <w:p w14:paraId="0F50A960" w14:textId="36F296B9" w:rsidR="00FC7DBA" w:rsidRPr="00270C16" w:rsidDel="001642A0" w:rsidRDefault="00FC7DBA" w:rsidP="00FC7DBA">
            <w:pPr>
              <w:pStyle w:val="TAC"/>
              <w:rPr>
                <w:del w:id="391" w:author="Per Lindell" w:date="2021-10-20T09:55:00Z"/>
                <w:lang w:val="en-US" w:eastAsia="zh-CN"/>
              </w:rPr>
            </w:pPr>
            <w:del w:id="392" w:author="Per Lindell" w:date="2021-10-20T09:55:00Z">
              <w:r w:rsidDel="001642A0">
                <w:rPr>
                  <w:rFonts w:eastAsia="Yu Mincho"/>
                </w:rPr>
                <w:delText>20</w:delText>
              </w:r>
            </w:del>
          </w:p>
        </w:tc>
        <w:tc>
          <w:tcPr>
            <w:tcW w:w="647" w:type="dxa"/>
            <w:gridSpan w:val="2"/>
            <w:tcBorders>
              <w:top w:val="single" w:sz="4" w:space="0" w:color="auto"/>
              <w:left w:val="single" w:sz="4" w:space="0" w:color="auto"/>
              <w:bottom w:val="single" w:sz="4" w:space="0" w:color="auto"/>
              <w:right w:val="single" w:sz="4" w:space="0" w:color="auto"/>
            </w:tcBorders>
          </w:tcPr>
          <w:p w14:paraId="247E8C83" w14:textId="138D11E0" w:rsidR="00FC7DBA" w:rsidRPr="00270C16" w:rsidDel="001642A0" w:rsidRDefault="00FC7DBA" w:rsidP="00FC7DBA">
            <w:pPr>
              <w:pStyle w:val="TAC"/>
              <w:rPr>
                <w:del w:id="393" w:author="Per Lindell" w:date="2021-10-20T09:55:00Z"/>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E13FC1" w14:textId="25F3699C" w:rsidR="00FC7DBA" w:rsidRPr="00270C16" w:rsidDel="001642A0" w:rsidRDefault="00FC7DBA" w:rsidP="00FC7DBA">
            <w:pPr>
              <w:pStyle w:val="TAC"/>
              <w:rPr>
                <w:del w:id="394" w:author="Per Lindell" w:date="2021-10-20T09:55:00Z"/>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579180" w14:textId="06275819" w:rsidR="00FC7DBA" w:rsidRPr="00270C16" w:rsidDel="001642A0" w:rsidRDefault="00FC7DBA" w:rsidP="00FC7DBA">
            <w:pPr>
              <w:pStyle w:val="TAC"/>
              <w:rPr>
                <w:del w:id="395" w:author="Per Lindell" w:date="2021-10-20T09:55:00Z"/>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75B2CB" w14:textId="2E6B6311" w:rsidR="00FC7DBA" w:rsidRPr="00270C16" w:rsidDel="001642A0" w:rsidRDefault="00FC7DBA" w:rsidP="00FC7DBA">
            <w:pPr>
              <w:pStyle w:val="TAC"/>
              <w:rPr>
                <w:del w:id="396" w:author="Per Lindell" w:date="2021-10-20T09:55:00Z"/>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558E0AD" w14:textId="68C44E8D" w:rsidR="00FC7DBA" w:rsidRPr="00270C16" w:rsidDel="001642A0" w:rsidRDefault="00FC7DBA" w:rsidP="00FC7DBA">
            <w:pPr>
              <w:pStyle w:val="TAC"/>
              <w:rPr>
                <w:del w:id="397" w:author="Per Lindell" w:date="2021-10-20T09:55:00Z"/>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B018E5" w14:textId="4E066D16" w:rsidR="00FC7DBA" w:rsidRPr="00270C16" w:rsidDel="001642A0" w:rsidRDefault="00FC7DBA" w:rsidP="00FC7DBA">
            <w:pPr>
              <w:pStyle w:val="TAC"/>
              <w:rPr>
                <w:del w:id="398" w:author="Per Lindell" w:date="2021-10-20T09:55:00Z"/>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B81767" w14:textId="6793B41D" w:rsidR="00FC7DBA" w:rsidRPr="00270C16" w:rsidDel="001642A0" w:rsidRDefault="00FC7DBA" w:rsidP="00FC7DBA">
            <w:pPr>
              <w:pStyle w:val="TAC"/>
              <w:rPr>
                <w:del w:id="399" w:author="Per Lindell" w:date="2021-10-20T09:55:00Z"/>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66C155" w14:textId="2871B58C" w:rsidR="00FC7DBA" w:rsidRPr="00270C16" w:rsidDel="001642A0" w:rsidRDefault="00FC7DBA" w:rsidP="00FC7DBA">
            <w:pPr>
              <w:pStyle w:val="TAC"/>
              <w:rPr>
                <w:del w:id="400" w:author="Per Lindell" w:date="2021-10-20T09:55:00Z"/>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139779" w14:textId="2D4E7CC0" w:rsidR="00FC7DBA" w:rsidRPr="00270C16" w:rsidDel="001642A0" w:rsidRDefault="00FC7DBA" w:rsidP="00FC7DBA">
            <w:pPr>
              <w:pStyle w:val="TAC"/>
              <w:rPr>
                <w:del w:id="401" w:author="Per Lindell" w:date="2021-10-20T09:55:00Z"/>
                <w:lang w:val="en-US" w:eastAsia="zh-CN"/>
              </w:rPr>
            </w:pPr>
          </w:p>
        </w:tc>
        <w:tc>
          <w:tcPr>
            <w:tcW w:w="1265" w:type="dxa"/>
            <w:tcBorders>
              <w:left w:val="single" w:sz="4" w:space="0" w:color="auto"/>
              <w:bottom w:val="nil"/>
              <w:right w:val="single" w:sz="4" w:space="0" w:color="auto"/>
            </w:tcBorders>
            <w:shd w:val="clear" w:color="auto" w:fill="auto"/>
          </w:tcPr>
          <w:p w14:paraId="63A6BC45" w14:textId="2B027FD4" w:rsidR="00FC7DBA" w:rsidRPr="00270C16" w:rsidDel="001642A0" w:rsidRDefault="00FC7DBA" w:rsidP="00FC7DBA">
            <w:pPr>
              <w:keepNext/>
              <w:keepLines/>
              <w:spacing w:after="0"/>
              <w:jc w:val="center"/>
              <w:rPr>
                <w:del w:id="402" w:author="Per Lindell" w:date="2021-10-20T09:55:00Z"/>
                <w:rFonts w:ascii="Arial" w:hAnsi="Arial"/>
                <w:sz w:val="18"/>
                <w:lang w:val="en-US" w:eastAsia="zh-CN"/>
              </w:rPr>
            </w:pPr>
            <w:del w:id="403" w:author="Per Lindell" w:date="2021-10-20T09:55:00Z">
              <w:r w:rsidDel="001642A0">
                <w:rPr>
                  <w:rFonts w:ascii="Arial" w:eastAsiaTheme="minorEastAsia" w:hAnsi="Arial" w:hint="eastAsia"/>
                  <w:sz w:val="18"/>
                  <w:lang w:val="en-US" w:eastAsia="zh-CN"/>
                </w:rPr>
                <w:delText>0</w:delText>
              </w:r>
            </w:del>
          </w:p>
        </w:tc>
      </w:tr>
      <w:tr w:rsidR="00FC7DBA" w:rsidRPr="00270C16" w:rsidDel="001642A0" w14:paraId="4C9FEC0D" w14:textId="44DDE1FB" w:rsidTr="004E0BC2">
        <w:trPr>
          <w:trHeight w:val="29"/>
          <w:del w:id="404" w:author="Per Lindell" w:date="2021-10-20T09:55:00Z"/>
        </w:trPr>
        <w:tc>
          <w:tcPr>
            <w:tcW w:w="1599" w:type="dxa"/>
            <w:gridSpan w:val="2"/>
            <w:tcBorders>
              <w:top w:val="nil"/>
              <w:left w:val="single" w:sz="4" w:space="0" w:color="auto"/>
              <w:bottom w:val="nil"/>
              <w:right w:val="single" w:sz="4" w:space="0" w:color="auto"/>
            </w:tcBorders>
            <w:shd w:val="clear" w:color="auto" w:fill="auto"/>
          </w:tcPr>
          <w:p w14:paraId="013D61C1" w14:textId="745F64F5" w:rsidR="00FC7DBA" w:rsidRPr="00270C16" w:rsidDel="001642A0" w:rsidRDefault="00FC7DBA" w:rsidP="00FC7DBA">
            <w:pPr>
              <w:keepNext/>
              <w:keepLines/>
              <w:spacing w:after="0"/>
              <w:jc w:val="center"/>
              <w:rPr>
                <w:del w:id="405" w:author="Per Lindell" w:date="2021-10-20T09:55:00Z"/>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14:paraId="2ADBE5CF" w14:textId="0AB0F7E1" w:rsidR="00FC7DBA" w:rsidRPr="00270C16" w:rsidDel="001642A0" w:rsidRDefault="00FC7DBA" w:rsidP="00FC7DBA">
            <w:pPr>
              <w:keepNext/>
              <w:keepLines/>
              <w:spacing w:after="0"/>
              <w:jc w:val="center"/>
              <w:rPr>
                <w:del w:id="406" w:author="Per Lindell" w:date="2021-10-20T09:55:00Z"/>
                <w:rFonts w:ascii="Arial" w:hAnsi="Arial"/>
                <w:sz w:val="18"/>
              </w:rPr>
            </w:pPr>
          </w:p>
        </w:tc>
        <w:tc>
          <w:tcPr>
            <w:tcW w:w="631" w:type="dxa"/>
            <w:tcBorders>
              <w:left w:val="single" w:sz="4" w:space="0" w:color="auto"/>
              <w:bottom w:val="single" w:sz="4" w:space="0" w:color="auto"/>
              <w:right w:val="single" w:sz="4" w:space="0" w:color="auto"/>
            </w:tcBorders>
            <w:vAlign w:val="center"/>
          </w:tcPr>
          <w:p w14:paraId="510BEE9F" w14:textId="32B3A291" w:rsidR="00FC7DBA" w:rsidRPr="00270C16" w:rsidDel="001642A0" w:rsidRDefault="00FC7DBA" w:rsidP="00FC7DBA">
            <w:pPr>
              <w:pStyle w:val="TAC"/>
              <w:rPr>
                <w:del w:id="407" w:author="Per Lindell" w:date="2021-10-20T09:55:00Z"/>
                <w:rFonts w:eastAsia="Yu Mincho"/>
              </w:rPr>
            </w:pPr>
            <w:del w:id="408" w:author="Per Lindell" w:date="2021-10-20T09:55:00Z">
              <w:r w:rsidDel="001642A0">
                <w:rPr>
                  <w:lang w:val="en-US" w:eastAsia="zh-CN"/>
                </w:rPr>
                <w:delText>n66</w:delText>
              </w:r>
            </w:del>
          </w:p>
        </w:tc>
        <w:tc>
          <w:tcPr>
            <w:tcW w:w="651" w:type="dxa"/>
            <w:tcBorders>
              <w:top w:val="single" w:sz="4" w:space="0" w:color="auto"/>
              <w:left w:val="single" w:sz="4" w:space="0" w:color="auto"/>
              <w:bottom w:val="single" w:sz="4" w:space="0" w:color="auto"/>
              <w:right w:val="single" w:sz="4" w:space="0" w:color="auto"/>
            </w:tcBorders>
          </w:tcPr>
          <w:p w14:paraId="51CE267C" w14:textId="64B40AF8" w:rsidR="00FC7DBA" w:rsidRPr="00270C16" w:rsidDel="001642A0" w:rsidRDefault="00FC7DBA" w:rsidP="00FC7DBA">
            <w:pPr>
              <w:pStyle w:val="TAC"/>
              <w:rPr>
                <w:del w:id="409" w:author="Per Lindell" w:date="2021-10-20T09:55:00Z"/>
                <w:lang w:val="en-US" w:eastAsia="zh-CN"/>
              </w:rPr>
            </w:pPr>
            <w:del w:id="410" w:author="Per Lindell" w:date="2021-10-20T09:55:00Z">
              <w:r w:rsidDel="001642A0">
                <w:rPr>
                  <w:lang w:eastAsia="ja-JP"/>
                </w:rPr>
                <w:delText>5</w:delText>
              </w:r>
            </w:del>
          </w:p>
        </w:tc>
        <w:tc>
          <w:tcPr>
            <w:tcW w:w="681" w:type="dxa"/>
            <w:tcBorders>
              <w:top w:val="single" w:sz="4" w:space="0" w:color="auto"/>
              <w:left w:val="single" w:sz="4" w:space="0" w:color="auto"/>
              <w:bottom w:val="single" w:sz="4" w:space="0" w:color="auto"/>
              <w:right w:val="single" w:sz="4" w:space="0" w:color="auto"/>
            </w:tcBorders>
          </w:tcPr>
          <w:p w14:paraId="6CA74799" w14:textId="5C3DCB7A" w:rsidR="00FC7DBA" w:rsidRPr="00270C16" w:rsidDel="001642A0" w:rsidRDefault="00FC7DBA" w:rsidP="00FC7DBA">
            <w:pPr>
              <w:pStyle w:val="TAC"/>
              <w:rPr>
                <w:del w:id="411" w:author="Per Lindell" w:date="2021-10-20T09:55:00Z"/>
                <w:lang w:val="en-US" w:eastAsia="zh-CN"/>
              </w:rPr>
            </w:pPr>
            <w:del w:id="412" w:author="Per Lindell" w:date="2021-10-20T09:55:00Z">
              <w:r w:rsidDel="001642A0">
                <w:rPr>
                  <w:lang w:val="en-US" w:eastAsia="zh-CN"/>
                </w:rPr>
                <w:delText>10</w:delText>
              </w:r>
            </w:del>
          </w:p>
        </w:tc>
        <w:tc>
          <w:tcPr>
            <w:tcW w:w="602" w:type="dxa"/>
            <w:tcBorders>
              <w:top w:val="single" w:sz="4" w:space="0" w:color="auto"/>
              <w:left w:val="single" w:sz="4" w:space="0" w:color="auto"/>
              <w:bottom w:val="single" w:sz="4" w:space="0" w:color="auto"/>
              <w:right w:val="single" w:sz="4" w:space="0" w:color="auto"/>
            </w:tcBorders>
          </w:tcPr>
          <w:p w14:paraId="6872AFA4" w14:textId="16B49DD8" w:rsidR="00FC7DBA" w:rsidRPr="00270C16" w:rsidDel="001642A0" w:rsidRDefault="00FC7DBA" w:rsidP="00FC7DBA">
            <w:pPr>
              <w:pStyle w:val="TAC"/>
              <w:rPr>
                <w:del w:id="413" w:author="Per Lindell" w:date="2021-10-20T09:55:00Z"/>
                <w:lang w:val="en-US" w:eastAsia="zh-CN"/>
              </w:rPr>
            </w:pPr>
            <w:del w:id="414" w:author="Per Lindell" w:date="2021-10-20T09:55:00Z">
              <w:r w:rsidDel="001642A0">
                <w:rPr>
                  <w:lang w:val="en-US" w:eastAsia="zh-CN"/>
                </w:rPr>
                <w:delText>15</w:delText>
              </w:r>
            </w:del>
          </w:p>
        </w:tc>
        <w:tc>
          <w:tcPr>
            <w:tcW w:w="687" w:type="dxa"/>
            <w:tcBorders>
              <w:top w:val="single" w:sz="4" w:space="0" w:color="auto"/>
              <w:left w:val="single" w:sz="4" w:space="0" w:color="auto"/>
              <w:bottom w:val="single" w:sz="4" w:space="0" w:color="auto"/>
              <w:right w:val="single" w:sz="4" w:space="0" w:color="auto"/>
            </w:tcBorders>
          </w:tcPr>
          <w:p w14:paraId="12C9188C" w14:textId="79784B76" w:rsidR="00FC7DBA" w:rsidRPr="00270C16" w:rsidDel="001642A0" w:rsidRDefault="00FC7DBA" w:rsidP="00FC7DBA">
            <w:pPr>
              <w:pStyle w:val="TAC"/>
              <w:rPr>
                <w:del w:id="415" w:author="Per Lindell" w:date="2021-10-20T09:55:00Z"/>
                <w:lang w:val="en-US" w:eastAsia="zh-CN"/>
              </w:rPr>
            </w:pPr>
            <w:del w:id="416" w:author="Per Lindell" w:date="2021-10-20T09:55:00Z">
              <w:r w:rsidDel="001642A0">
                <w:rPr>
                  <w:lang w:val="en-US" w:eastAsia="zh-CN"/>
                </w:rPr>
                <w:delText>20</w:delText>
              </w:r>
            </w:del>
          </w:p>
        </w:tc>
        <w:tc>
          <w:tcPr>
            <w:tcW w:w="647" w:type="dxa"/>
            <w:gridSpan w:val="2"/>
            <w:tcBorders>
              <w:top w:val="single" w:sz="4" w:space="0" w:color="auto"/>
              <w:left w:val="single" w:sz="4" w:space="0" w:color="auto"/>
              <w:bottom w:val="single" w:sz="4" w:space="0" w:color="auto"/>
              <w:right w:val="single" w:sz="4" w:space="0" w:color="auto"/>
            </w:tcBorders>
          </w:tcPr>
          <w:p w14:paraId="47BF70E6" w14:textId="28376C52" w:rsidR="00FC7DBA" w:rsidRPr="00270C16" w:rsidDel="001642A0" w:rsidRDefault="00FC7DBA" w:rsidP="00FC7DBA">
            <w:pPr>
              <w:pStyle w:val="TAC"/>
              <w:rPr>
                <w:del w:id="417" w:author="Per Lindell" w:date="2021-10-20T09:55:00Z"/>
                <w:lang w:val="en-US" w:eastAsia="zh-CN"/>
              </w:rPr>
            </w:pPr>
            <w:del w:id="418" w:author="Per Lindell" w:date="2021-10-20T09:55:00Z">
              <w:r w:rsidDel="001642A0">
                <w:rPr>
                  <w:lang w:val="en-US" w:eastAsia="zh-CN"/>
                </w:rPr>
                <w:delText>25</w:delText>
              </w:r>
            </w:del>
          </w:p>
        </w:tc>
        <w:tc>
          <w:tcPr>
            <w:tcW w:w="661" w:type="dxa"/>
            <w:tcBorders>
              <w:top w:val="single" w:sz="4" w:space="0" w:color="auto"/>
              <w:left w:val="single" w:sz="4" w:space="0" w:color="auto"/>
              <w:bottom w:val="single" w:sz="4" w:space="0" w:color="auto"/>
              <w:right w:val="single" w:sz="4" w:space="0" w:color="auto"/>
            </w:tcBorders>
          </w:tcPr>
          <w:p w14:paraId="165B10AF" w14:textId="3E3D31BE" w:rsidR="00FC7DBA" w:rsidRPr="00270C16" w:rsidDel="001642A0" w:rsidRDefault="00FC7DBA" w:rsidP="00FC7DBA">
            <w:pPr>
              <w:pStyle w:val="TAC"/>
              <w:rPr>
                <w:del w:id="419" w:author="Per Lindell" w:date="2021-10-20T09:55:00Z"/>
                <w:lang w:val="en-US" w:eastAsia="zh-CN"/>
              </w:rPr>
            </w:pPr>
            <w:del w:id="420" w:author="Per Lindell" w:date="2021-10-20T09:55:00Z">
              <w:r w:rsidDel="001642A0">
                <w:rPr>
                  <w:lang w:val="en-US" w:eastAsia="zh-CN"/>
                </w:rPr>
                <w:delText>30</w:delText>
              </w:r>
            </w:del>
          </w:p>
        </w:tc>
        <w:tc>
          <w:tcPr>
            <w:tcW w:w="632" w:type="dxa"/>
            <w:tcBorders>
              <w:top w:val="single" w:sz="4" w:space="0" w:color="auto"/>
              <w:left w:val="single" w:sz="4" w:space="0" w:color="auto"/>
              <w:bottom w:val="single" w:sz="4" w:space="0" w:color="auto"/>
              <w:right w:val="single" w:sz="4" w:space="0" w:color="auto"/>
            </w:tcBorders>
          </w:tcPr>
          <w:p w14:paraId="3E9BB6FB" w14:textId="340884CE" w:rsidR="00FC7DBA" w:rsidRPr="00270C16" w:rsidDel="001642A0" w:rsidRDefault="00FC7DBA" w:rsidP="00FC7DBA">
            <w:pPr>
              <w:pStyle w:val="TAC"/>
              <w:rPr>
                <w:del w:id="421" w:author="Per Lindell" w:date="2021-10-20T09:55:00Z"/>
                <w:lang w:val="en-US" w:eastAsia="zh-CN"/>
              </w:rPr>
            </w:pPr>
            <w:del w:id="422" w:author="Per Lindell" w:date="2021-10-20T09:55:00Z">
              <w:r w:rsidDel="001642A0">
                <w:rPr>
                  <w:rFonts w:eastAsia="MS Mincho"/>
                  <w:lang w:val="en-US" w:eastAsia="zh-CN"/>
                </w:rPr>
                <w:delText>40</w:delText>
              </w:r>
            </w:del>
          </w:p>
        </w:tc>
        <w:tc>
          <w:tcPr>
            <w:tcW w:w="589" w:type="dxa"/>
            <w:tcBorders>
              <w:top w:val="single" w:sz="4" w:space="0" w:color="auto"/>
              <w:left w:val="single" w:sz="4" w:space="0" w:color="auto"/>
              <w:bottom w:val="single" w:sz="4" w:space="0" w:color="auto"/>
              <w:right w:val="single" w:sz="4" w:space="0" w:color="auto"/>
            </w:tcBorders>
          </w:tcPr>
          <w:p w14:paraId="76C797DE" w14:textId="45DBA57B" w:rsidR="00FC7DBA" w:rsidRPr="00270C16" w:rsidDel="001642A0" w:rsidRDefault="00FC7DBA" w:rsidP="00FC7DBA">
            <w:pPr>
              <w:pStyle w:val="TAC"/>
              <w:rPr>
                <w:del w:id="423" w:author="Per Lindell" w:date="2021-10-20T09:55:00Z"/>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1A13EF" w14:textId="166846F0" w:rsidR="00FC7DBA" w:rsidRPr="00270C16" w:rsidDel="001642A0" w:rsidRDefault="00FC7DBA" w:rsidP="00FC7DBA">
            <w:pPr>
              <w:pStyle w:val="TAC"/>
              <w:rPr>
                <w:del w:id="424" w:author="Per Lindell" w:date="2021-10-20T09:55:00Z"/>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7BB46F" w14:textId="39762434" w:rsidR="00FC7DBA" w:rsidRPr="00270C16" w:rsidDel="001642A0" w:rsidRDefault="00FC7DBA" w:rsidP="00FC7DBA">
            <w:pPr>
              <w:pStyle w:val="TAC"/>
              <w:rPr>
                <w:del w:id="425" w:author="Per Lindell" w:date="2021-10-20T09:55:00Z"/>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C5BC6D" w14:textId="0457AF84" w:rsidR="00FC7DBA" w:rsidRPr="00270C16" w:rsidDel="001642A0" w:rsidRDefault="00FC7DBA" w:rsidP="00FC7DBA">
            <w:pPr>
              <w:pStyle w:val="TAC"/>
              <w:rPr>
                <w:del w:id="426" w:author="Per Lindell" w:date="2021-10-20T09:55:00Z"/>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DA5A9F" w14:textId="32F51F83" w:rsidR="00FC7DBA" w:rsidRPr="00270C16" w:rsidDel="001642A0" w:rsidRDefault="00FC7DBA" w:rsidP="00FC7DBA">
            <w:pPr>
              <w:pStyle w:val="TAC"/>
              <w:rPr>
                <w:del w:id="427" w:author="Per Lindell" w:date="2021-10-20T09:55:00Z"/>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D34200" w14:textId="00C6C627" w:rsidR="00FC7DBA" w:rsidRPr="00270C16" w:rsidDel="001642A0" w:rsidRDefault="00FC7DBA" w:rsidP="00FC7DBA">
            <w:pPr>
              <w:pStyle w:val="TAC"/>
              <w:rPr>
                <w:del w:id="428" w:author="Per Lindell" w:date="2021-10-20T09:55:00Z"/>
                <w:lang w:val="en-US" w:eastAsia="zh-CN"/>
              </w:rPr>
            </w:pPr>
          </w:p>
        </w:tc>
        <w:tc>
          <w:tcPr>
            <w:tcW w:w="1265" w:type="dxa"/>
            <w:tcBorders>
              <w:top w:val="nil"/>
              <w:left w:val="single" w:sz="4" w:space="0" w:color="auto"/>
              <w:bottom w:val="nil"/>
              <w:right w:val="single" w:sz="4" w:space="0" w:color="auto"/>
            </w:tcBorders>
            <w:shd w:val="clear" w:color="auto" w:fill="auto"/>
          </w:tcPr>
          <w:p w14:paraId="6797FBB3" w14:textId="64AC664F" w:rsidR="00FC7DBA" w:rsidRPr="00270C16" w:rsidDel="001642A0" w:rsidRDefault="00FC7DBA" w:rsidP="00FC7DBA">
            <w:pPr>
              <w:keepNext/>
              <w:keepLines/>
              <w:spacing w:after="0"/>
              <w:jc w:val="center"/>
              <w:rPr>
                <w:del w:id="429" w:author="Per Lindell" w:date="2021-10-20T09:55:00Z"/>
                <w:rFonts w:ascii="Arial" w:hAnsi="Arial"/>
                <w:sz w:val="18"/>
                <w:lang w:val="en-US" w:eastAsia="zh-CN"/>
              </w:rPr>
            </w:pPr>
          </w:p>
        </w:tc>
      </w:tr>
      <w:tr w:rsidR="00FC7DBA" w:rsidRPr="00270C16" w:rsidDel="001642A0" w14:paraId="23117EB9" w14:textId="3EB6FB3E" w:rsidTr="004E0BC2">
        <w:trPr>
          <w:trHeight w:val="29"/>
          <w:del w:id="430" w:author="Per Lindell" w:date="2021-10-20T09:55:00Z"/>
        </w:trPr>
        <w:tc>
          <w:tcPr>
            <w:tcW w:w="1599" w:type="dxa"/>
            <w:gridSpan w:val="2"/>
            <w:tcBorders>
              <w:top w:val="nil"/>
              <w:left w:val="single" w:sz="4" w:space="0" w:color="auto"/>
              <w:bottom w:val="single" w:sz="4" w:space="0" w:color="auto"/>
              <w:right w:val="single" w:sz="4" w:space="0" w:color="auto"/>
            </w:tcBorders>
            <w:shd w:val="clear" w:color="auto" w:fill="auto"/>
          </w:tcPr>
          <w:p w14:paraId="2E2F8963" w14:textId="0F33341A" w:rsidR="00FC7DBA" w:rsidRPr="00270C16" w:rsidDel="001642A0" w:rsidRDefault="00FC7DBA" w:rsidP="00FC7DBA">
            <w:pPr>
              <w:keepNext/>
              <w:keepLines/>
              <w:spacing w:after="0"/>
              <w:jc w:val="center"/>
              <w:rPr>
                <w:del w:id="431" w:author="Per Lindell" w:date="2021-10-20T09:55:00Z"/>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70B66C8F" w14:textId="3A627BB9" w:rsidR="00FC7DBA" w:rsidRPr="00270C16" w:rsidDel="001642A0" w:rsidRDefault="00FC7DBA" w:rsidP="00FC7DBA">
            <w:pPr>
              <w:keepNext/>
              <w:keepLines/>
              <w:spacing w:after="0"/>
              <w:jc w:val="center"/>
              <w:rPr>
                <w:del w:id="432" w:author="Per Lindell" w:date="2021-10-20T09:55:00Z"/>
                <w:rFonts w:ascii="Arial" w:hAnsi="Arial"/>
                <w:sz w:val="18"/>
              </w:rPr>
            </w:pPr>
          </w:p>
        </w:tc>
        <w:tc>
          <w:tcPr>
            <w:tcW w:w="631" w:type="dxa"/>
            <w:tcBorders>
              <w:left w:val="single" w:sz="4" w:space="0" w:color="auto"/>
              <w:bottom w:val="single" w:sz="4" w:space="0" w:color="auto"/>
              <w:right w:val="single" w:sz="4" w:space="0" w:color="auto"/>
            </w:tcBorders>
            <w:vAlign w:val="center"/>
          </w:tcPr>
          <w:p w14:paraId="216FA2BC" w14:textId="4F103FEB" w:rsidR="00FC7DBA" w:rsidRPr="00270C16" w:rsidDel="001642A0" w:rsidRDefault="00FC7DBA" w:rsidP="00FC7DBA">
            <w:pPr>
              <w:pStyle w:val="TAC"/>
              <w:rPr>
                <w:del w:id="433" w:author="Per Lindell" w:date="2021-10-20T09:55:00Z"/>
                <w:rFonts w:eastAsia="Yu Mincho"/>
              </w:rPr>
            </w:pPr>
            <w:del w:id="434" w:author="Per Lindell" w:date="2021-10-20T09:55:00Z">
              <w:r w:rsidDel="001642A0">
                <w:rPr>
                  <w:lang w:val="en-US" w:eastAsia="zh-CN"/>
                </w:rPr>
                <w:delText>n70</w:delText>
              </w:r>
            </w:del>
          </w:p>
        </w:tc>
        <w:tc>
          <w:tcPr>
            <w:tcW w:w="651" w:type="dxa"/>
            <w:tcBorders>
              <w:top w:val="single" w:sz="4" w:space="0" w:color="auto"/>
              <w:left w:val="single" w:sz="4" w:space="0" w:color="auto"/>
              <w:bottom w:val="single" w:sz="4" w:space="0" w:color="auto"/>
              <w:right w:val="single" w:sz="4" w:space="0" w:color="auto"/>
            </w:tcBorders>
          </w:tcPr>
          <w:p w14:paraId="52C2D8A4" w14:textId="3474A956" w:rsidR="00FC7DBA" w:rsidRPr="00270C16" w:rsidDel="001642A0" w:rsidRDefault="00FC7DBA" w:rsidP="00FC7DBA">
            <w:pPr>
              <w:pStyle w:val="TAC"/>
              <w:rPr>
                <w:del w:id="435" w:author="Per Lindell" w:date="2021-10-20T09:55:00Z"/>
                <w:lang w:val="en-US" w:eastAsia="zh-CN"/>
              </w:rPr>
            </w:pPr>
            <w:del w:id="436" w:author="Per Lindell" w:date="2021-10-20T09:55:00Z">
              <w:r w:rsidDel="001642A0">
                <w:rPr>
                  <w:rFonts w:eastAsia="MS Mincho"/>
                  <w:lang w:val="en-US" w:eastAsia="zh-CN"/>
                </w:rPr>
                <w:delText>5</w:delText>
              </w:r>
            </w:del>
          </w:p>
        </w:tc>
        <w:tc>
          <w:tcPr>
            <w:tcW w:w="681" w:type="dxa"/>
            <w:tcBorders>
              <w:top w:val="single" w:sz="4" w:space="0" w:color="auto"/>
              <w:left w:val="single" w:sz="4" w:space="0" w:color="auto"/>
              <w:bottom w:val="single" w:sz="4" w:space="0" w:color="auto"/>
              <w:right w:val="single" w:sz="4" w:space="0" w:color="auto"/>
            </w:tcBorders>
          </w:tcPr>
          <w:p w14:paraId="17FDFD52" w14:textId="2D8D4906" w:rsidR="00FC7DBA" w:rsidRPr="00270C16" w:rsidDel="001642A0" w:rsidRDefault="00FC7DBA" w:rsidP="00FC7DBA">
            <w:pPr>
              <w:pStyle w:val="TAC"/>
              <w:rPr>
                <w:del w:id="437" w:author="Per Lindell" w:date="2021-10-20T09:55:00Z"/>
                <w:lang w:val="en-US" w:eastAsia="zh-CN"/>
              </w:rPr>
            </w:pPr>
            <w:del w:id="438" w:author="Per Lindell" w:date="2021-10-20T09:55:00Z">
              <w:r w:rsidDel="001642A0">
                <w:rPr>
                  <w:lang w:val="en-US" w:eastAsia="zh-CN"/>
                </w:rPr>
                <w:delText>10</w:delText>
              </w:r>
            </w:del>
          </w:p>
        </w:tc>
        <w:tc>
          <w:tcPr>
            <w:tcW w:w="602" w:type="dxa"/>
            <w:tcBorders>
              <w:top w:val="single" w:sz="4" w:space="0" w:color="auto"/>
              <w:left w:val="single" w:sz="4" w:space="0" w:color="auto"/>
              <w:bottom w:val="single" w:sz="4" w:space="0" w:color="auto"/>
              <w:right w:val="single" w:sz="4" w:space="0" w:color="auto"/>
            </w:tcBorders>
          </w:tcPr>
          <w:p w14:paraId="05EC024B" w14:textId="040C1ABC" w:rsidR="00FC7DBA" w:rsidRPr="00270C16" w:rsidDel="001642A0" w:rsidRDefault="00FC7DBA" w:rsidP="00FC7DBA">
            <w:pPr>
              <w:pStyle w:val="TAC"/>
              <w:rPr>
                <w:del w:id="439" w:author="Per Lindell" w:date="2021-10-20T09:55:00Z"/>
                <w:lang w:val="en-US" w:eastAsia="zh-CN"/>
              </w:rPr>
            </w:pPr>
            <w:del w:id="440" w:author="Per Lindell" w:date="2021-10-20T09:55:00Z">
              <w:r w:rsidDel="001642A0">
                <w:rPr>
                  <w:lang w:val="en-US" w:eastAsia="zh-CN"/>
                </w:rPr>
                <w:delText>15</w:delText>
              </w:r>
            </w:del>
          </w:p>
        </w:tc>
        <w:tc>
          <w:tcPr>
            <w:tcW w:w="687" w:type="dxa"/>
            <w:tcBorders>
              <w:top w:val="single" w:sz="4" w:space="0" w:color="auto"/>
              <w:left w:val="single" w:sz="4" w:space="0" w:color="auto"/>
              <w:bottom w:val="single" w:sz="4" w:space="0" w:color="auto"/>
              <w:right w:val="single" w:sz="4" w:space="0" w:color="auto"/>
            </w:tcBorders>
          </w:tcPr>
          <w:p w14:paraId="4A20A002" w14:textId="530B24EB" w:rsidR="00FC7DBA" w:rsidRPr="00270C16" w:rsidDel="001642A0" w:rsidRDefault="00FC7DBA" w:rsidP="00FC7DBA">
            <w:pPr>
              <w:pStyle w:val="TAC"/>
              <w:rPr>
                <w:del w:id="441" w:author="Per Lindell" w:date="2021-10-20T09:55:00Z"/>
                <w:lang w:val="en-US" w:eastAsia="zh-CN"/>
              </w:rPr>
            </w:pPr>
            <w:del w:id="442" w:author="Per Lindell" w:date="2021-10-20T09:55:00Z">
              <w:r w:rsidDel="001642A0">
                <w:rPr>
                  <w:lang w:val="en-US" w:eastAsia="zh-CN"/>
                </w:rPr>
                <w:delText>20</w:delText>
              </w:r>
              <w:r w:rsidDel="001642A0">
                <w:rPr>
                  <w:vertAlign w:val="superscript"/>
                  <w:lang w:val="en-US" w:eastAsia="zh-CN"/>
                </w:rPr>
                <w:delText>1</w:delText>
              </w:r>
            </w:del>
          </w:p>
        </w:tc>
        <w:tc>
          <w:tcPr>
            <w:tcW w:w="647" w:type="dxa"/>
            <w:gridSpan w:val="2"/>
            <w:tcBorders>
              <w:top w:val="single" w:sz="4" w:space="0" w:color="auto"/>
              <w:left w:val="single" w:sz="4" w:space="0" w:color="auto"/>
              <w:bottom w:val="single" w:sz="4" w:space="0" w:color="auto"/>
              <w:right w:val="single" w:sz="4" w:space="0" w:color="auto"/>
            </w:tcBorders>
          </w:tcPr>
          <w:p w14:paraId="60A73F5F" w14:textId="73F1E946" w:rsidR="00FC7DBA" w:rsidRPr="00270C16" w:rsidDel="001642A0" w:rsidRDefault="00FC7DBA" w:rsidP="00FC7DBA">
            <w:pPr>
              <w:pStyle w:val="TAC"/>
              <w:rPr>
                <w:del w:id="443" w:author="Per Lindell" w:date="2021-10-20T09:55:00Z"/>
                <w:lang w:val="en-US" w:eastAsia="zh-CN"/>
              </w:rPr>
            </w:pPr>
            <w:del w:id="444" w:author="Per Lindell" w:date="2021-10-20T09:55:00Z">
              <w:r w:rsidDel="001642A0">
                <w:rPr>
                  <w:lang w:val="en-US" w:eastAsia="zh-CN"/>
                </w:rPr>
                <w:delText>25</w:delText>
              </w:r>
              <w:r w:rsidDel="001642A0">
                <w:rPr>
                  <w:vertAlign w:val="superscript"/>
                  <w:lang w:val="en-US" w:eastAsia="zh-CN"/>
                </w:rPr>
                <w:delText>1</w:delText>
              </w:r>
            </w:del>
          </w:p>
        </w:tc>
        <w:tc>
          <w:tcPr>
            <w:tcW w:w="661" w:type="dxa"/>
            <w:tcBorders>
              <w:top w:val="single" w:sz="4" w:space="0" w:color="auto"/>
              <w:left w:val="single" w:sz="4" w:space="0" w:color="auto"/>
              <w:bottom w:val="single" w:sz="4" w:space="0" w:color="auto"/>
              <w:right w:val="single" w:sz="4" w:space="0" w:color="auto"/>
            </w:tcBorders>
          </w:tcPr>
          <w:p w14:paraId="0B3706C4" w14:textId="228F2050" w:rsidR="00FC7DBA" w:rsidRPr="00270C16" w:rsidDel="001642A0" w:rsidRDefault="00FC7DBA" w:rsidP="00FC7DBA">
            <w:pPr>
              <w:pStyle w:val="TAC"/>
              <w:rPr>
                <w:del w:id="445" w:author="Per Lindell" w:date="2021-10-20T09:55:00Z"/>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0B4C37" w14:textId="67D75688" w:rsidR="00FC7DBA" w:rsidRPr="00270C16" w:rsidDel="001642A0" w:rsidRDefault="00FC7DBA" w:rsidP="00FC7DBA">
            <w:pPr>
              <w:pStyle w:val="TAC"/>
              <w:rPr>
                <w:del w:id="446" w:author="Per Lindell" w:date="2021-10-20T09:55:00Z"/>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77D0F8" w14:textId="4B1F8575" w:rsidR="00FC7DBA" w:rsidRPr="00270C16" w:rsidDel="001642A0" w:rsidRDefault="00FC7DBA" w:rsidP="00FC7DBA">
            <w:pPr>
              <w:pStyle w:val="TAC"/>
              <w:rPr>
                <w:del w:id="447" w:author="Per Lindell" w:date="2021-10-20T09:55:00Z"/>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987EA8" w14:textId="134FC27B" w:rsidR="00FC7DBA" w:rsidRPr="00270C16" w:rsidDel="001642A0" w:rsidRDefault="00FC7DBA" w:rsidP="00FC7DBA">
            <w:pPr>
              <w:pStyle w:val="TAC"/>
              <w:rPr>
                <w:del w:id="448" w:author="Per Lindell" w:date="2021-10-20T09:55:00Z"/>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3FAE39" w14:textId="75E4AE84" w:rsidR="00FC7DBA" w:rsidRPr="00270C16" w:rsidDel="001642A0" w:rsidRDefault="00FC7DBA" w:rsidP="00FC7DBA">
            <w:pPr>
              <w:pStyle w:val="TAC"/>
              <w:rPr>
                <w:del w:id="449" w:author="Per Lindell" w:date="2021-10-20T09:55:00Z"/>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0BAD95" w14:textId="6107E2E1" w:rsidR="00FC7DBA" w:rsidRPr="00270C16" w:rsidDel="001642A0" w:rsidRDefault="00FC7DBA" w:rsidP="00FC7DBA">
            <w:pPr>
              <w:pStyle w:val="TAC"/>
              <w:rPr>
                <w:del w:id="450" w:author="Per Lindell" w:date="2021-10-20T09:55:00Z"/>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0EDDAF" w14:textId="0697C55B" w:rsidR="00FC7DBA" w:rsidRPr="00270C16" w:rsidDel="001642A0" w:rsidRDefault="00FC7DBA" w:rsidP="00FC7DBA">
            <w:pPr>
              <w:pStyle w:val="TAC"/>
              <w:rPr>
                <w:del w:id="451" w:author="Per Lindell" w:date="2021-10-20T09:55:00Z"/>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5B5106" w14:textId="077AF1F4" w:rsidR="00FC7DBA" w:rsidRPr="00270C16" w:rsidDel="001642A0" w:rsidRDefault="00FC7DBA" w:rsidP="00FC7DBA">
            <w:pPr>
              <w:pStyle w:val="TAC"/>
              <w:rPr>
                <w:del w:id="452" w:author="Per Lindell" w:date="2021-10-20T09:55:00Z"/>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D4033D5" w14:textId="12A0D278" w:rsidR="00FC7DBA" w:rsidRPr="00270C16" w:rsidDel="001642A0" w:rsidRDefault="00FC7DBA" w:rsidP="00FC7DBA">
            <w:pPr>
              <w:keepNext/>
              <w:keepLines/>
              <w:spacing w:after="0"/>
              <w:jc w:val="center"/>
              <w:rPr>
                <w:del w:id="453" w:author="Per Lindell" w:date="2021-10-20T09:55:00Z"/>
                <w:rFonts w:ascii="Arial" w:hAnsi="Arial"/>
                <w:sz w:val="18"/>
                <w:lang w:val="en-US" w:eastAsia="zh-CN"/>
              </w:rPr>
            </w:pPr>
          </w:p>
        </w:tc>
      </w:tr>
      <w:tr w:rsidR="00FC7DBA" w:rsidRPr="00270C16" w:rsidDel="001642A0" w14:paraId="56B909F2" w14:textId="2C0FE244" w:rsidTr="004E0BC2">
        <w:trPr>
          <w:trHeight w:val="29"/>
          <w:del w:id="454" w:author="Per Lindell" w:date="2021-10-20T09:55:00Z"/>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1373AEC" w14:textId="25C3BF7C" w:rsidR="00FC7DBA" w:rsidRPr="00270C16" w:rsidDel="001642A0" w:rsidRDefault="00FC7DBA" w:rsidP="00FC7DBA">
            <w:pPr>
              <w:keepNext/>
              <w:keepLines/>
              <w:spacing w:after="0"/>
              <w:jc w:val="center"/>
              <w:rPr>
                <w:del w:id="455" w:author="Per Lindell" w:date="2021-10-20T09:55:00Z"/>
                <w:rFonts w:ascii="Arial" w:eastAsia="Yu Mincho" w:hAnsi="Arial"/>
                <w:sz w:val="18"/>
              </w:rPr>
            </w:pPr>
            <w:del w:id="456" w:author="Per Lindell" w:date="2021-10-20T09:55:00Z">
              <w:r w:rsidDel="001642A0">
                <w:rPr>
                  <w:rFonts w:ascii="Arial" w:eastAsia="MS Mincho" w:hAnsi="Arial"/>
                  <w:sz w:val="18"/>
                  <w:szCs w:val="18"/>
                  <w:lang w:eastAsia="zh-CN"/>
                </w:rPr>
                <w:delText>CA_</w:delText>
              </w:r>
              <w:r w:rsidDel="001642A0">
                <w:rPr>
                  <w:rFonts w:ascii="Arial" w:hAnsi="Arial"/>
                  <w:sz w:val="18"/>
                  <w:szCs w:val="18"/>
                  <w:lang w:eastAsia="zh-CN"/>
                </w:rPr>
                <w:delText>n26A</w:delText>
              </w:r>
              <w:r w:rsidDel="001642A0">
                <w:rPr>
                  <w:rFonts w:ascii="Arial" w:eastAsia="MS Mincho" w:hAnsi="Arial"/>
                  <w:sz w:val="18"/>
                  <w:szCs w:val="18"/>
                  <w:lang w:val="sv-SE" w:eastAsia="ja-JP"/>
                </w:rPr>
                <w:delText>-</w:delText>
              </w:r>
              <w:r w:rsidDel="001642A0">
                <w:rPr>
                  <w:rFonts w:ascii="Arial" w:hAnsi="Arial"/>
                  <w:sz w:val="18"/>
                  <w:szCs w:val="18"/>
                  <w:lang w:val="en-US" w:eastAsia="zh-CN"/>
                </w:rPr>
                <w:delText>n66(2A)</w:delText>
              </w:r>
              <w:r w:rsidDel="001642A0">
                <w:rPr>
                  <w:rFonts w:ascii="Arial" w:hAnsi="Arial"/>
                  <w:sz w:val="18"/>
                  <w:szCs w:val="18"/>
                  <w:lang w:val="sv-SE" w:eastAsia="zh-CN"/>
                </w:rPr>
                <w:delText>-n70A</w:delText>
              </w:r>
            </w:del>
          </w:p>
        </w:tc>
        <w:tc>
          <w:tcPr>
            <w:tcW w:w="1373" w:type="dxa"/>
            <w:tcBorders>
              <w:top w:val="single" w:sz="4" w:space="0" w:color="auto"/>
              <w:left w:val="single" w:sz="4" w:space="0" w:color="auto"/>
              <w:bottom w:val="nil"/>
              <w:right w:val="single" w:sz="4" w:space="0" w:color="auto"/>
            </w:tcBorders>
            <w:shd w:val="clear" w:color="auto" w:fill="auto"/>
            <w:vAlign w:val="center"/>
          </w:tcPr>
          <w:p w14:paraId="6EDC6705" w14:textId="490CA0E2" w:rsidR="00FC7DBA" w:rsidDel="001642A0" w:rsidRDefault="00FC7DBA" w:rsidP="00FC7DBA">
            <w:pPr>
              <w:spacing w:after="0"/>
              <w:jc w:val="center"/>
              <w:rPr>
                <w:del w:id="457" w:author="Per Lindell" w:date="2021-10-20T09:55:00Z"/>
                <w:rFonts w:ascii="Arial" w:hAnsi="Arial" w:cs="Arial"/>
                <w:sz w:val="18"/>
                <w:szCs w:val="18"/>
                <w:lang w:val="en-US" w:eastAsia="zh-CN"/>
              </w:rPr>
            </w:pPr>
            <w:del w:id="458" w:author="Per Lindell" w:date="2021-10-20T09:55:00Z">
              <w:r w:rsidDel="001642A0">
                <w:rPr>
                  <w:rFonts w:ascii="Arial" w:hAnsi="Arial" w:cs="Arial"/>
                  <w:sz w:val="18"/>
                  <w:szCs w:val="18"/>
                  <w:lang w:val="en-US" w:eastAsia="zh-CN"/>
                </w:rPr>
                <w:delText>CA_n26A-n66A</w:delText>
              </w:r>
            </w:del>
          </w:p>
          <w:p w14:paraId="18690B40" w14:textId="759C9E65" w:rsidR="00FC7DBA" w:rsidRPr="00270C16" w:rsidDel="001642A0" w:rsidRDefault="00FC7DBA" w:rsidP="00FC7DBA">
            <w:pPr>
              <w:keepNext/>
              <w:keepLines/>
              <w:spacing w:after="0"/>
              <w:jc w:val="center"/>
              <w:rPr>
                <w:del w:id="459" w:author="Per Lindell" w:date="2021-10-20T09:55:00Z"/>
                <w:rFonts w:ascii="Arial" w:hAnsi="Arial"/>
                <w:sz w:val="18"/>
              </w:rPr>
            </w:pPr>
            <w:del w:id="460" w:author="Per Lindell" w:date="2021-10-20T09:55:00Z">
              <w:r w:rsidDel="001642A0">
                <w:rPr>
                  <w:rFonts w:ascii="Arial" w:hAnsi="Arial" w:cs="Arial"/>
                  <w:sz w:val="18"/>
                  <w:szCs w:val="18"/>
                  <w:lang w:val="en-US" w:eastAsia="zh-CN"/>
                </w:rPr>
                <w:delText>CA_n26A-n70A</w:delText>
              </w:r>
            </w:del>
          </w:p>
        </w:tc>
        <w:tc>
          <w:tcPr>
            <w:tcW w:w="631" w:type="dxa"/>
            <w:tcBorders>
              <w:left w:val="single" w:sz="4" w:space="0" w:color="auto"/>
              <w:bottom w:val="single" w:sz="4" w:space="0" w:color="auto"/>
              <w:right w:val="single" w:sz="4" w:space="0" w:color="auto"/>
            </w:tcBorders>
            <w:vAlign w:val="center"/>
          </w:tcPr>
          <w:p w14:paraId="10E16767" w14:textId="7A9BDBBF" w:rsidR="00FC7DBA" w:rsidRPr="00270C16" w:rsidDel="001642A0" w:rsidRDefault="00FC7DBA" w:rsidP="00FC7DBA">
            <w:pPr>
              <w:pStyle w:val="TAC"/>
              <w:rPr>
                <w:del w:id="461" w:author="Per Lindell" w:date="2021-10-20T09:55:00Z"/>
                <w:rFonts w:eastAsia="Yu Mincho"/>
              </w:rPr>
            </w:pPr>
            <w:del w:id="462" w:author="Per Lindell" w:date="2021-10-20T09:55:00Z">
              <w:r w:rsidDel="001642A0">
                <w:rPr>
                  <w:lang w:val="en-US" w:eastAsia="zh-CN"/>
                </w:rPr>
                <w:delText>n26</w:delText>
              </w:r>
            </w:del>
          </w:p>
        </w:tc>
        <w:tc>
          <w:tcPr>
            <w:tcW w:w="651" w:type="dxa"/>
            <w:tcBorders>
              <w:top w:val="single" w:sz="4" w:space="0" w:color="auto"/>
              <w:left w:val="single" w:sz="4" w:space="0" w:color="auto"/>
              <w:bottom w:val="single" w:sz="4" w:space="0" w:color="auto"/>
              <w:right w:val="single" w:sz="4" w:space="0" w:color="auto"/>
            </w:tcBorders>
          </w:tcPr>
          <w:p w14:paraId="32488308" w14:textId="61B07F9A" w:rsidR="00FC7DBA" w:rsidRPr="00270C16" w:rsidDel="001642A0" w:rsidRDefault="00FC7DBA" w:rsidP="00FC7DBA">
            <w:pPr>
              <w:pStyle w:val="TAC"/>
              <w:rPr>
                <w:del w:id="463" w:author="Per Lindell" w:date="2021-10-20T09:55:00Z"/>
                <w:lang w:val="en-US" w:eastAsia="zh-CN"/>
              </w:rPr>
            </w:pPr>
            <w:del w:id="464" w:author="Per Lindell" w:date="2021-10-20T09:55:00Z">
              <w:r w:rsidDel="001642A0">
                <w:rPr>
                  <w:rFonts w:eastAsia="Yu Mincho"/>
                </w:rPr>
                <w:delText>5</w:delText>
              </w:r>
            </w:del>
          </w:p>
        </w:tc>
        <w:tc>
          <w:tcPr>
            <w:tcW w:w="681" w:type="dxa"/>
            <w:tcBorders>
              <w:top w:val="single" w:sz="4" w:space="0" w:color="auto"/>
              <w:left w:val="single" w:sz="4" w:space="0" w:color="auto"/>
              <w:bottom w:val="single" w:sz="4" w:space="0" w:color="auto"/>
              <w:right w:val="single" w:sz="4" w:space="0" w:color="auto"/>
            </w:tcBorders>
          </w:tcPr>
          <w:p w14:paraId="22D78E9E" w14:textId="120CBA8B" w:rsidR="00FC7DBA" w:rsidRPr="00270C16" w:rsidDel="001642A0" w:rsidRDefault="00FC7DBA" w:rsidP="00FC7DBA">
            <w:pPr>
              <w:pStyle w:val="TAC"/>
              <w:rPr>
                <w:del w:id="465" w:author="Per Lindell" w:date="2021-10-20T09:55:00Z"/>
                <w:lang w:val="en-US" w:eastAsia="zh-CN"/>
              </w:rPr>
            </w:pPr>
            <w:del w:id="466" w:author="Per Lindell" w:date="2021-10-20T09:55:00Z">
              <w:r w:rsidDel="001642A0">
                <w:rPr>
                  <w:rFonts w:eastAsia="Yu Mincho"/>
                </w:rPr>
                <w:delText>10</w:delText>
              </w:r>
            </w:del>
          </w:p>
        </w:tc>
        <w:tc>
          <w:tcPr>
            <w:tcW w:w="602" w:type="dxa"/>
            <w:tcBorders>
              <w:top w:val="single" w:sz="4" w:space="0" w:color="auto"/>
              <w:left w:val="single" w:sz="4" w:space="0" w:color="auto"/>
              <w:bottom w:val="single" w:sz="4" w:space="0" w:color="auto"/>
              <w:right w:val="single" w:sz="4" w:space="0" w:color="auto"/>
            </w:tcBorders>
          </w:tcPr>
          <w:p w14:paraId="42870C87" w14:textId="49720357" w:rsidR="00FC7DBA" w:rsidRPr="00270C16" w:rsidDel="001642A0" w:rsidRDefault="00FC7DBA" w:rsidP="00FC7DBA">
            <w:pPr>
              <w:pStyle w:val="TAC"/>
              <w:rPr>
                <w:del w:id="467" w:author="Per Lindell" w:date="2021-10-20T09:55:00Z"/>
                <w:lang w:val="en-US" w:eastAsia="zh-CN"/>
              </w:rPr>
            </w:pPr>
            <w:del w:id="468" w:author="Per Lindell" w:date="2021-10-20T09:55:00Z">
              <w:r w:rsidDel="001642A0">
                <w:rPr>
                  <w:rFonts w:eastAsia="Yu Mincho"/>
                </w:rPr>
                <w:delText>15</w:delText>
              </w:r>
            </w:del>
          </w:p>
        </w:tc>
        <w:tc>
          <w:tcPr>
            <w:tcW w:w="687" w:type="dxa"/>
            <w:tcBorders>
              <w:top w:val="single" w:sz="4" w:space="0" w:color="auto"/>
              <w:left w:val="single" w:sz="4" w:space="0" w:color="auto"/>
              <w:bottom w:val="single" w:sz="4" w:space="0" w:color="auto"/>
              <w:right w:val="single" w:sz="4" w:space="0" w:color="auto"/>
            </w:tcBorders>
          </w:tcPr>
          <w:p w14:paraId="51F87BAC" w14:textId="6220347C" w:rsidR="00FC7DBA" w:rsidRPr="00270C16" w:rsidDel="001642A0" w:rsidRDefault="00FC7DBA" w:rsidP="00FC7DBA">
            <w:pPr>
              <w:pStyle w:val="TAC"/>
              <w:rPr>
                <w:del w:id="469" w:author="Per Lindell" w:date="2021-10-20T09:55:00Z"/>
                <w:lang w:val="en-US" w:eastAsia="zh-CN"/>
              </w:rPr>
            </w:pPr>
            <w:del w:id="470" w:author="Per Lindell" w:date="2021-10-20T09:55:00Z">
              <w:r w:rsidDel="001642A0">
                <w:rPr>
                  <w:rFonts w:eastAsia="Yu Mincho"/>
                </w:rPr>
                <w:delText>20</w:delText>
              </w:r>
            </w:del>
          </w:p>
        </w:tc>
        <w:tc>
          <w:tcPr>
            <w:tcW w:w="647" w:type="dxa"/>
            <w:gridSpan w:val="2"/>
            <w:tcBorders>
              <w:top w:val="single" w:sz="4" w:space="0" w:color="auto"/>
              <w:left w:val="single" w:sz="4" w:space="0" w:color="auto"/>
              <w:bottom w:val="single" w:sz="4" w:space="0" w:color="auto"/>
              <w:right w:val="single" w:sz="4" w:space="0" w:color="auto"/>
            </w:tcBorders>
          </w:tcPr>
          <w:p w14:paraId="44AD4D27" w14:textId="088A6971" w:rsidR="00FC7DBA" w:rsidRPr="00270C16" w:rsidDel="001642A0" w:rsidRDefault="00FC7DBA" w:rsidP="00FC7DBA">
            <w:pPr>
              <w:pStyle w:val="TAC"/>
              <w:rPr>
                <w:del w:id="471" w:author="Per Lindell" w:date="2021-10-20T09:55:00Z"/>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7759893" w14:textId="40FBD936" w:rsidR="00FC7DBA" w:rsidRPr="00270C16" w:rsidDel="001642A0" w:rsidRDefault="00FC7DBA" w:rsidP="00FC7DBA">
            <w:pPr>
              <w:pStyle w:val="TAC"/>
              <w:rPr>
                <w:del w:id="472" w:author="Per Lindell" w:date="2021-10-20T09:55:00Z"/>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6B1D37" w14:textId="18C8B932" w:rsidR="00FC7DBA" w:rsidRPr="00270C16" w:rsidDel="001642A0" w:rsidRDefault="00FC7DBA" w:rsidP="00FC7DBA">
            <w:pPr>
              <w:pStyle w:val="TAC"/>
              <w:rPr>
                <w:del w:id="473" w:author="Per Lindell" w:date="2021-10-20T09:55:00Z"/>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4C8A56" w14:textId="67757F10" w:rsidR="00FC7DBA" w:rsidRPr="00270C16" w:rsidDel="001642A0" w:rsidRDefault="00FC7DBA" w:rsidP="00FC7DBA">
            <w:pPr>
              <w:pStyle w:val="TAC"/>
              <w:rPr>
                <w:del w:id="474" w:author="Per Lindell" w:date="2021-10-20T09:55:00Z"/>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6410C3" w14:textId="21988918" w:rsidR="00FC7DBA" w:rsidRPr="00270C16" w:rsidDel="001642A0" w:rsidRDefault="00FC7DBA" w:rsidP="00FC7DBA">
            <w:pPr>
              <w:pStyle w:val="TAC"/>
              <w:rPr>
                <w:del w:id="475" w:author="Per Lindell" w:date="2021-10-20T09:55:00Z"/>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E3C4B6" w14:textId="73D00FFE" w:rsidR="00FC7DBA" w:rsidRPr="00270C16" w:rsidDel="001642A0" w:rsidRDefault="00FC7DBA" w:rsidP="00FC7DBA">
            <w:pPr>
              <w:pStyle w:val="TAC"/>
              <w:rPr>
                <w:del w:id="476" w:author="Per Lindell" w:date="2021-10-20T09:55:00Z"/>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FE329E" w14:textId="10027EE9" w:rsidR="00FC7DBA" w:rsidRPr="00270C16" w:rsidDel="001642A0" w:rsidRDefault="00FC7DBA" w:rsidP="00FC7DBA">
            <w:pPr>
              <w:pStyle w:val="TAC"/>
              <w:rPr>
                <w:del w:id="477" w:author="Per Lindell" w:date="2021-10-20T09:55:00Z"/>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E8893A" w14:textId="4ACB5908" w:rsidR="00FC7DBA" w:rsidRPr="00270C16" w:rsidDel="001642A0" w:rsidRDefault="00FC7DBA" w:rsidP="00FC7DBA">
            <w:pPr>
              <w:pStyle w:val="TAC"/>
              <w:rPr>
                <w:del w:id="478" w:author="Per Lindell" w:date="2021-10-20T09:55:00Z"/>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E55EE5" w14:textId="76235E12" w:rsidR="00FC7DBA" w:rsidRPr="00270C16" w:rsidDel="001642A0" w:rsidRDefault="00FC7DBA" w:rsidP="00FC7DBA">
            <w:pPr>
              <w:pStyle w:val="TAC"/>
              <w:rPr>
                <w:del w:id="479" w:author="Per Lindell" w:date="2021-10-20T09:55:00Z"/>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0765575" w14:textId="43CD0A45" w:rsidR="00FC7DBA" w:rsidRPr="00270C16" w:rsidDel="001642A0" w:rsidRDefault="00FC7DBA" w:rsidP="00FC7DBA">
            <w:pPr>
              <w:keepNext/>
              <w:keepLines/>
              <w:spacing w:after="0"/>
              <w:jc w:val="center"/>
              <w:rPr>
                <w:del w:id="480" w:author="Per Lindell" w:date="2021-10-20T09:55:00Z"/>
                <w:rFonts w:ascii="Arial" w:hAnsi="Arial"/>
                <w:sz w:val="18"/>
                <w:lang w:val="en-US" w:eastAsia="zh-CN"/>
              </w:rPr>
            </w:pPr>
            <w:del w:id="481" w:author="Per Lindell" w:date="2021-10-20T09:55:00Z">
              <w:r w:rsidDel="001642A0">
                <w:rPr>
                  <w:rFonts w:ascii="Arial" w:eastAsiaTheme="minorEastAsia" w:hAnsi="Arial" w:hint="eastAsia"/>
                  <w:sz w:val="18"/>
                  <w:lang w:val="en-US" w:eastAsia="zh-CN"/>
                </w:rPr>
                <w:delText>0</w:delText>
              </w:r>
            </w:del>
          </w:p>
        </w:tc>
      </w:tr>
      <w:tr w:rsidR="00FC7DBA" w:rsidRPr="00270C16" w:rsidDel="001642A0" w14:paraId="7563DCFB" w14:textId="7BCAB2B2" w:rsidTr="004E0BC2">
        <w:trPr>
          <w:trHeight w:val="29"/>
          <w:del w:id="482" w:author="Per Lindell" w:date="2021-10-20T09:55:00Z"/>
        </w:trPr>
        <w:tc>
          <w:tcPr>
            <w:tcW w:w="1599" w:type="dxa"/>
            <w:gridSpan w:val="2"/>
            <w:tcBorders>
              <w:top w:val="nil"/>
              <w:left w:val="single" w:sz="4" w:space="0" w:color="auto"/>
              <w:bottom w:val="nil"/>
              <w:right w:val="single" w:sz="4" w:space="0" w:color="auto"/>
            </w:tcBorders>
            <w:shd w:val="clear" w:color="auto" w:fill="auto"/>
          </w:tcPr>
          <w:p w14:paraId="13BF7BB5" w14:textId="78682570" w:rsidR="00FC7DBA" w:rsidRPr="00270C16" w:rsidDel="001642A0" w:rsidRDefault="00FC7DBA" w:rsidP="00FC7DBA">
            <w:pPr>
              <w:keepNext/>
              <w:keepLines/>
              <w:spacing w:after="0"/>
              <w:jc w:val="center"/>
              <w:rPr>
                <w:del w:id="483" w:author="Per Lindell" w:date="2021-10-20T09:55:00Z"/>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14:paraId="33F9982F" w14:textId="4E71389E" w:rsidR="00FC7DBA" w:rsidRPr="00270C16" w:rsidDel="001642A0" w:rsidRDefault="00FC7DBA" w:rsidP="00FC7DBA">
            <w:pPr>
              <w:keepNext/>
              <w:keepLines/>
              <w:spacing w:after="0"/>
              <w:jc w:val="center"/>
              <w:rPr>
                <w:del w:id="484" w:author="Per Lindell" w:date="2021-10-20T09:55:00Z"/>
                <w:rFonts w:ascii="Arial" w:hAnsi="Arial"/>
                <w:sz w:val="18"/>
              </w:rPr>
            </w:pPr>
          </w:p>
        </w:tc>
        <w:tc>
          <w:tcPr>
            <w:tcW w:w="631" w:type="dxa"/>
            <w:tcBorders>
              <w:left w:val="single" w:sz="4" w:space="0" w:color="auto"/>
              <w:bottom w:val="single" w:sz="4" w:space="0" w:color="auto"/>
              <w:right w:val="single" w:sz="4" w:space="0" w:color="auto"/>
            </w:tcBorders>
            <w:vAlign w:val="center"/>
          </w:tcPr>
          <w:p w14:paraId="09501D37" w14:textId="56ED0C7D" w:rsidR="00FC7DBA" w:rsidRPr="00270C16" w:rsidDel="001642A0" w:rsidRDefault="00FC7DBA" w:rsidP="00FC7DBA">
            <w:pPr>
              <w:pStyle w:val="TAC"/>
              <w:rPr>
                <w:del w:id="485" w:author="Per Lindell" w:date="2021-10-20T09:55:00Z"/>
                <w:rFonts w:eastAsia="Yu Mincho"/>
              </w:rPr>
            </w:pPr>
            <w:del w:id="486" w:author="Per Lindell" w:date="2021-10-20T09:55:00Z">
              <w:r w:rsidDel="001642A0">
                <w:rPr>
                  <w:lang w:val="en-US" w:eastAsia="zh-CN"/>
                </w:rPr>
                <w:delText>n66</w:delText>
              </w:r>
            </w:del>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17D8E29" w14:textId="5D79A0F8" w:rsidR="00FC7DBA" w:rsidRPr="00270C16" w:rsidDel="001642A0" w:rsidRDefault="00FC7DBA" w:rsidP="00FC7DBA">
            <w:pPr>
              <w:pStyle w:val="TAC"/>
              <w:rPr>
                <w:del w:id="487" w:author="Per Lindell" w:date="2021-10-20T09:55:00Z"/>
                <w:lang w:val="en-US" w:eastAsia="zh-CN"/>
              </w:rPr>
            </w:pPr>
            <w:del w:id="488" w:author="Per Lindell" w:date="2021-10-20T09:55:00Z">
              <w:r w:rsidDel="001642A0">
                <w:rPr>
                  <w:lang w:val="en-US" w:eastAsia="zh-CN"/>
                </w:rPr>
                <w:delText>See CA_n66(2A) Bandwidth Combination Set 0 in Table 5.5A.2-1</w:delText>
              </w:r>
            </w:del>
          </w:p>
        </w:tc>
        <w:tc>
          <w:tcPr>
            <w:tcW w:w="1265" w:type="dxa"/>
            <w:tcBorders>
              <w:top w:val="nil"/>
              <w:left w:val="single" w:sz="4" w:space="0" w:color="auto"/>
              <w:bottom w:val="nil"/>
              <w:right w:val="single" w:sz="4" w:space="0" w:color="auto"/>
            </w:tcBorders>
            <w:shd w:val="clear" w:color="auto" w:fill="auto"/>
          </w:tcPr>
          <w:p w14:paraId="28C3AA2A" w14:textId="1E213A6A" w:rsidR="00FC7DBA" w:rsidRPr="00270C16" w:rsidDel="001642A0" w:rsidRDefault="00FC7DBA" w:rsidP="00FC7DBA">
            <w:pPr>
              <w:keepNext/>
              <w:keepLines/>
              <w:spacing w:after="0"/>
              <w:jc w:val="center"/>
              <w:rPr>
                <w:del w:id="489" w:author="Per Lindell" w:date="2021-10-20T09:55:00Z"/>
                <w:rFonts w:ascii="Arial" w:hAnsi="Arial"/>
                <w:sz w:val="18"/>
                <w:lang w:val="en-US" w:eastAsia="zh-CN"/>
              </w:rPr>
            </w:pPr>
          </w:p>
        </w:tc>
      </w:tr>
      <w:tr w:rsidR="00FC7DBA" w:rsidRPr="00270C16" w:rsidDel="001642A0" w14:paraId="70C833EC" w14:textId="3D853169" w:rsidTr="004E0BC2">
        <w:trPr>
          <w:trHeight w:val="29"/>
          <w:del w:id="490" w:author="Per Lindell" w:date="2021-10-20T09:55:00Z"/>
        </w:trPr>
        <w:tc>
          <w:tcPr>
            <w:tcW w:w="1599" w:type="dxa"/>
            <w:gridSpan w:val="2"/>
            <w:tcBorders>
              <w:top w:val="nil"/>
              <w:left w:val="single" w:sz="4" w:space="0" w:color="auto"/>
              <w:bottom w:val="single" w:sz="4" w:space="0" w:color="auto"/>
              <w:right w:val="single" w:sz="4" w:space="0" w:color="auto"/>
            </w:tcBorders>
            <w:shd w:val="clear" w:color="auto" w:fill="auto"/>
          </w:tcPr>
          <w:p w14:paraId="13216D37" w14:textId="2A364DBA" w:rsidR="00FC7DBA" w:rsidRPr="00270C16" w:rsidDel="001642A0" w:rsidRDefault="00FC7DBA" w:rsidP="00FC7DBA">
            <w:pPr>
              <w:keepNext/>
              <w:keepLines/>
              <w:spacing w:after="0"/>
              <w:jc w:val="center"/>
              <w:rPr>
                <w:del w:id="491" w:author="Per Lindell" w:date="2021-10-20T09:55:00Z"/>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04679D58" w14:textId="0050A42D" w:rsidR="00FC7DBA" w:rsidRPr="00270C16" w:rsidDel="001642A0" w:rsidRDefault="00FC7DBA" w:rsidP="00FC7DBA">
            <w:pPr>
              <w:keepNext/>
              <w:keepLines/>
              <w:spacing w:after="0"/>
              <w:jc w:val="center"/>
              <w:rPr>
                <w:del w:id="492" w:author="Per Lindell" w:date="2021-10-20T09:55:00Z"/>
                <w:rFonts w:ascii="Arial" w:hAnsi="Arial"/>
                <w:sz w:val="18"/>
              </w:rPr>
            </w:pPr>
          </w:p>
        </w:tc>
        <w:tc>
          <w:tcPr>
            <w:tcW w:w="631" w:type="dxa"/>
            <w:tcBorders>
              <w:left w:val="single" w:sz="4" w:space="0" w:color="auto"/>
              <w:bottom w:val="single" w:sz="4" w:space="0" w:color="auto"/>
              <w:right w:val="single" w:sz="4" w:space="0" w:color="auto"/>
            </w:tcBorders>
            <w:vAlign w:val="center"/>
          </w:tcPr>
          <w:p w14:paraId="160BDB97" w14:textId="79FC8F16" w:rsidR="00FC7DBA" w:rsidRPr="00270C16" w:rsidDel="001642A0" w:rsidRDefault="00FC7DBA" w:rsidP="00FC7DBA">
            <w:pPr>
              <w:pStyle w:val="TAC"/>
              <w:rPr>
                <w:del w:id="493" w:author="Per Lindell" w:date="2021-10-20T09:55:00Z"/>
                <w:rFonts w:eastAsia="Yu Mincho"/>
              </w:rPr>
            </w:pPr>
            <w:del w:id="494" w:author="Per Lindell" w:date="2021-10-20T09:55:00Z">
              <w:r w:rsidDel="001642A0">
                <w:rPr>
                  <w:lang w:val="en-US" w:eastAsia="zh-CN"/>
                </w:rPr>
                <w:delText>n70</w:delText>
              </w:r>
            </w:del>
          </w:p>
        </w:tc>
        <w:tc>
          <w:tcPr>
            <w:tcW w:w="651" w:type="dxa"/>
            <w:tcBorders>
              <w:top w:val="single" w:sz="4" w:space="0" w:color="auto"/>
              <w:left w:val="single" w:sz="4" w:space="0" w:color="auto"/>
              <w:bottom w:val="single" w:sz="4" w:space="0" w:color="auto"/>
              <w:right w:val="single" w:sz="4" w:space="0" w:color="auto"/>
            </w:tcBorders>
            <w:vAlign w:val="center"/>
          </w:tcPr>
          <w:p w14:paraId="5FF3E02F" w14:textId="4A6644A1" w:rsidR="00FC7DBA" w:rsidRPr="00270C16" w:rsidDel="001642A0" w:rsidRDefault="00FC7DBA" w:rsidP="00FC7DBA">
            <w:pPr>
              <w:pStyle w:val="TAC"/>
              <w:rPr>
                <w:del w:id="495" w:author="Per Lindell" w:date="2021-10-20T09:55:00Z"/>
                <w:lang w:val="en-US" w:eastAsia="zh-CN"/>
              </w:rPr>
            </w:pPr>
            <w:del w:id="496" w:author="Per Lindell" w:date="2021-10-20T09:55:00Z">
              <w:r w:rsidDel="001642A0">
                <w:rPr>
                  <w:rFonts w:eastAsia="MS Mincho"/>
                  <w:lang w:val="en-US" w:eastAsia="zh-CN"/>
                </w:rPr>
                <w:delText>5</w:delText>
              </w:r>
            </w:del>
          </w:p>
        </w:tc>
        <w:tc>
          <w:tcPr>
            <w:tcW w:w="681" w:type="dxa"/>
            <w:tcBorders>
              <w:top w:val="single" w:sz="4" w:space="0" w:color="auto"/>
              <w:left w:val="single" w:sz="4" w:space="0" w:color="auto"/>
              <w:bottom w:val="single" w:sz="4" w:space="0" w:color="auto"/>
              <w:right w:val="single" w:sz="4" w:space="0" w:color="auto"/>
            </w:tcBorders>
            <w:vAlign w:val="center"/>
          </w:tcPr>
          <w:p w14:paraId="29EC4AFC" w14:textId="1D9921DE" w:rsidR="00FC7DBA" w:rsidRPr="00270C16" w:rsidDel="001642A0" w:rsidRDefault="00FC7DBA" w:rsidP="00FC7DBA">
            <w:pPr>
              <w:pStyle w:val="TAC"/>
              <w:rPr>
                <w:del w:id="497" w:author="Per Lindell" w:date="2021-10-20T09:55:00Z"/>
                <w:lang w:val="en-US" w:eastAsia="zh-CN"/>
              </w:rPr>
            </w:pPr>
            <w:del w:id="498" w:author="Per Lindell" w:date="2021-10-20T09:55:00Z">
              <w:r w:rsidDel="001642A0">
                <w:rPr>
                  <w:lang w:val="en-US" w:eastAsia="zh-CN"/>
                </w:rPr>
                <w:delText>10</w:delText>
              </w:r>
            </w:del>
          </w:p>
        </w:tc>
        <w:tc>
          <w:tcPr>
            <w:tcW w:w="602" w:type="dxa"/>
            <w:tcBorders>
              <w:top w:val="single" w:sz="4" w:space="0" w:color="auto"/>
              <w:left w:val="single" w:sz="4" w:space="0" w:color="auto"/>
              <w:bottom w:val="single" w:sz="4" w:space="0" w:color="auto"/>
              <w:right w:val="single" w:sz="4" w:space="0" w:color="auto"/>
            </w:tcBorders>
            <w:vAlign w:val="center"/>
          </w:tcPr>
          <w:p w14:paraId="69056C34" w14:textId="39D5DFA6" w:rsidR="00FC7DBA" w:rsidRPr="00270C16" w:rsidDel="001642A0" w:rsidRDefault="00FC7DBA" w:rsidP="00FC7DBA">
            <w:pPr>
              <w:pStyle w:val="TAC"/>
              <w:rPr>
                <w:del w:id="499" w:author="Per Lindell" w:date="2021-10-20T09:55:00Z"/>
                <w:lang w:val="en-US" w:eastAsia="zh-CN"/>
              </w:rPr>
            </w:pPr>
            <w:del w:id="500" w:author="Per Lindell" w:date="2021-10-20T09:55:00Z">
              <w:r w:rsidDel="001642A0">
                <w:rPr>
                  <w:lang w:val="en-US" w:eastAsia="zh-CN"/>
                </w:rPr>
                <w:delText>15</w:delText>
              </w:r>
            </w:del>
          </w:p>
        </w:tc>
        <w:tc>
          <w:tcPr>
            <w:tcW w:w="687" w:type="dxa"/>
            <w:tcBorders>
              <w:top w:val="single" w:sz="4" w:space="0" w:color="auto"/>
              <w:left w:val="single" w:sz="4" w:space="0" w:color="auto"/>
              <w:bottom w:val="single" w:sz="4" w:space="0" w:color="auto"/>
              <w:right w:val="single" w:sz="4" w:space="0" w:color="auto"/>
            </w:tcBorders>
            <w:vAlign w:val="center"/>
          </w:tcPr>
          <w:p w14:paraId="1014EBBF" w14:textId="4F97B046" w:rsidR="00FC7DBA" w:rsidRPr="00270C16" w:rsidDel="001642A0" w:rsidRDefault="00FC7DBA" w:rsidP="00FC7DBA">
            <w:pPr>
              <w:pStyle w:val="TAC"/>
              <w:rPr>
                <w:del w:id="501" w:author="Per Lindell" w:date="2021-10-20T09:55:00Z"/>
                <w:lang w:val="en-US" w:eastAsia="zh-CN"/>
              </w:rPr>
            </w:pPr>
            <w:del w:id="502" w:author="Per Lindell" w:date="2021-10-20T09:55:00Z">
              <w:r w:rsidDel="001642A0">
                <w:rPr>
                  <w:lang w:val="en-US" w:eastAsia="zh-CN"/>
                </w:rPr>
                <w:delText>20</w:delText>
              </w:r>
              <w:r w:rsidDel="001642A0">
                <w:rPr>
                  <w:vertAlign w:val="superscript"/>
                  <w:lang w:val="en-US" w:eastAsia="zh-CN"/>
                </w:rPr>
                <w:delText>1</w:delText>
              </w:r>
            </w:del>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A4C499" w14:textId="3BF03FCF" w:rsidR="00FC7DBA" w:rsidRPr="00270C16" w:rsidDel="001642A0" w:rsidRDefault="00FC7DBA" w:rsidP="00FC7DBA">
            <w:pPr>
              <w:pStyle w:val="TAC"/>
              <w:rPr>
                <w:del w:id="503" w:author="Per Lindell" w:date="2021-10-20T09:55:00Z"/>
                <w:lang w:val="en-US" w:eastAsia="zh-CN"/>
              </w:rPr>
            </w:pPr>
            <w:del w:id="504" w:author="Per Lindell" w:date="2021-10-20T09:55:00Z">
              <w:r w:rsidDel="001642A0">
                <w:rPr>
                  <w:lang w:val="en-US" w:eastAsia="zh-CN"/>
                </w:rPr>
                <w:delText>25</w:delText>
              </w:r>
              <w:r w:rsidDel="001642A0">
                <w:rPr>
                  <w:vertAlign w:val="superscript"/>
                  <w:lang w:val="en-US" w:eastAsia="zh-CN"/>
                </w:rPr>
                <w:delText>1</w:delText>
              </w:r>
            </w:del>
          </w:p>
        </w:tc>
        <w:tc>
          <w:tcPr>
            <w:tcW w:w="661" w:type="dxa"/>
            <w:tcBorders>
              <w:top w:val="single" w:sz="4" w:space="0" w:color="auto"/>
              <w:left w:val="single" w:sz="4" w:space="0" w:color="auto"/>
              <w:bottom w:val="single" w:sz="4" w:space="0" w:color="auto"/>
              <w:right w:val="single" w:sz="4" w:space="0" w:color="auto"/>
            </w:tcBorders>
            <w:vAlign w:val="center"/>
          </w:tcPr>
          <w:p w14:paraId="0516DCA1" w14:textId="0ACCABA3" w:rsidR="00FC7DBA" w:rsidRPr="00270C16" w:rsidDel="001642A0" w:rsidRDefault="00FC7DBA" w:rsidP="00FC7DBA">
            <w:pPr>
              <w:pStyle w:val="TAC"/>
              <w:rPr>
                <w:del w:id="505" w:author="Per Lindell" w:date="2021-10-20T09:55:00Z"/>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91AC50F" w14:textId="68E151F9" w:rsidR="00FC7DBA" w:rsidRPr="00270C16" w:rsidDel="001642A0" w:rsidRDefault="00FC7DBA" w:rsidP="00FC7DBA">
            <w:pPr>
              <w:pStyle w:val="TAC"/>
              <w:rPr>
                <w:del w:id="506" w:author="Per Lindell" w:date="2021-10-20T09:55:00Z"/>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306AF9B" w14:textId="27129B6B" w:rsidR="00FC7DBA" w:rsidRPr="00270C16" w:rsidDel="001642A0" w:rsidRDefault="00FC7DBA" w:rsidP="00FC7DBA">
            <w:pPr>
              <w:pStyle w:val="TAC"/>
              <w:rPr>
                <w:del w:id="507" w:author="Per Lindell" w:date="2021-10-20T09:55:00Z"/>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28BC15F" w14:textId="0FE1292C" w:rsidR="00FC7DBA" w:rsidRPr="00270C16" w:rsidDel="001642A0" w:rsidRDefault="00FC7DBA" w:rsidP="00FC7DBA">
            <w:pPr>
              <w:pStyle w:val="TAC"/>
              <w:rPr>
                <w:del w:id="508" w:author="Per Lindell" w:date="2021-10-20T09:55:00Z"/>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86414A" w14:textId="4BF53388" w:rsidR="00FC7DBA" w:rsidRPr="00270C16" w:rsidDel="001642A0" w:rsidRDefault="00FC7DBA" w:rsidP="00FC7DBA">
            <w:pPr>
              <w:pStyle w:val="TAC"/>
              <w:rPr>
                <w:del w:id="509" w:author="Per Lindell" w:date="2021-10-20T09:55:00Z"/>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7837D51" w14:textId="18C6CB3D" w:rsidR="00FC7DBA" w:rsidRPr="00270C16" w:rsidDel="001642A0" w:rsidRDefault="00FC7DBA" w:rsidP="00FC7DBA">
            <w:pPr>
              <w:pStyle w:val="TAC"/>
              <w:rPr>
                <w:del w:id="510" w:author="Per Lindell" w:date="2021-10-20T09:55:00Z"/>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A6B4033" w14:textId="1D6FAD0B" w:rsidR="00FC7DBA" w:rsidRPr="00270C16" w:rsidDel="001642A0" w:rsidRDefault="00FC7DBA" w:rsidP="00FC7DBA">
            <w:pPr>
              <w:pStyle w:val="TAC"/>
              <w:rPr>
                <w:del w:id="511" w:author="Per Lindell" w:date="2021-10-20T09:55:00Z"/>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F8AD212" w14:textId="604E3637" w:rsidR="00FC7DBA" w:rsidRPr="00270C16" w:rsidDel="001642A0" w:rsidRDefault="00FC7DBA" w:rsidP="00FC7DBA">
            <w:pPr>
              <w:pStyle w:val="TAC"/>
              <w:rPr>
                <w:del w:id="512" w:author="Per Lindell" w:date="2021-10-20T09:55:00Z"/>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BA9EBCE" w14:textId="3382D72A" w:rsidR="00FC7DBA" w:rsidRPr="00270C16" w:rsidDel="001642A0" w:rsidRDefault="00FC7DBA" w:rsidP="00FC7DBA">
            <w:pPr>
              <w:keepNext/>
              <w:keepLines/>
              <w:spacing w:after="0"/>
              <w:jc w:val="center"/>
              <w:rPr>
                <w:del w:id="513" w:author="Per Lindell" w:date="2021-10-20T09:55:00Z"/>
                <w:rFonts w:ascii="Arial" w:hAnsi="Arial"/>
                <w:sz w:val="18"/>
                <w:lang w:val="en-US" w:eastAsia="zh-CN"/>
              </w:rPr>
            </w:pPr>
          </w:p>
        </w:tc>
      </w:tr>
      <w:tr w:rsidR="00FC7DBA" w:rsidRPr="00270C16" w14:paraId="7ED7AF17" w14:textId="77777777" w:rsidTr="004E0BC2">
        <w:trPr>
          <w:trHeight w:val="29"/>
        </w:trPr>
        <w:tc>
          <w:tcPr>
            <w:tcW w:w="1599" w:type="dxa"/>
            <w:gridSpan w:val="2"/>
            <w:vMerge w:val="restart"/>
            <w:tcBorders>
              <w:left w:val="single" w:sz="4" w:space="0" w:color="auto"/>
              <w:right w:val="single" w:sz="4" w:space="0" w:color="auto"/>
            </w:tcBorders>
            <w:shd w:val="clear" w:color="auto" w:fill="auto"/>
          </w:tcPr>
          <w:p w14:paraId="4B7CC8C3"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Yu Mincho" w:hAnsi="Arial"/>
                <w:sz w:val="18"/>
              </w:rPr>
              <w:t>CA_n25A-n66A-n71A</w:t>
            </w:r>
          </w:p>
        </w:tc>
        <w:tc>
          <w:tcPr>
            <w:tcW w:w="1373" w:type="dxa"/>
            <w:tcBorders>
              <w:left w:val="single" w:sz="4" w:space="0" w:color="auto"/>
              <w:bottom w:val="nil"/>
              <w:right w:val="single" w:sz="4" w:space="0" w:color="auto"/>
            </w:tcBorders>
            <w:shd w:val="clear" w:color="auto" w:fill="auto"/>
          </w:tcPr>
          <w:p w14:paraId="0D2ECD9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w:t>
            </w:r>
          </w:p>
        </w:tc>
        <w:tc>
          <w:tcPr>
            <w:tcW w:w="631" w:type="dxa"/>
            <w:tcBorders>
              <w:left w:val="single" w:sz="4" w:space="0" w:color="auto"/>
              <w:bottom w:val="single" w:sz="4" w:space="0" w:color="auto"/>
              <w:right w:val="single" w:sz="4" w:space="0" w:color="auto"/>
            </w:tcBorders>
          </w:tcPr>
          <w:p w14:paraId="5790D64B"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Yu Mincho"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6A79D1F0"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E77C418"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AAB9BE"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A46C84"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E3CA29" w14:textId="77777777" w:rsidR="00FC7DBA" w:rsidRPr="00270C16" w:rsidRDefault="00FC7DBA" w:rsidP="00FC7DB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2CF684C" w14:textId="77777777" w:rsidR="00FC7DBA" w:rsidRPr="00270C16" w:rsidRDefault="00FC7DBA" w:rsidP="00FC7DB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E130E9" w14:textId="77777777" w:rsidR="00FC7DBA" w:rsidRPr="00270C16" w:rsidRDefault="00FC7DBA" w:rsidP="00FC7DB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F1E1383" w14:textId="77777777" w:rsidR="00FC7DBA" w:rsidRPr="00270C16" w:rsidRDefault="00FC7DBA" w:rsidP="00FC7DB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FDF839F" w14:textId="77777777" w:rsidR="00FC7DBA" w:rsidRPr="00270C16" w:rsidRDefault="00FC7DBA" w:rsidP="00FC7DB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C94E7D" w14:textId="77777777" w:rsidR="00FC7DBA" w:rsidRPr="00270C16" w:rsidRDefault="00FC7DBA" w:rsidP="00FC7DB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D508A0" w14:textId="77777777" w:rsidR="00FC7DBA" w:rsidRPr="00270C16" w:rsidRDefault="00FC7DBA" w:rsidP="00FC7DB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B8954D" w14:textId="77777777" w:rsidR="00FC7DBA" w:rsidRPr="00270C16" w:rsidRDefault="00FC7DBA" w:rsidP="00FC7DB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448724" w14:textId="77777777" w:rsidR="00FC7DBA" w:rsidRPr="00270C16" w:rsidRDefault="00FC7DBA" w:rsidP="00FC7DBA">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1801243B"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C7DBA" w:rsidRPr="00270C16" w14:paraId="1B57A976" w14:textId="77777777" w:rsidTr="004E0BC2">
        <w:trPr>
          <w:trHeight w:val="29"/>
        </w:trPr>
        <w:tc>
          <w:tcPr>
            <w:tcW w:w="1599" w:type="dxa"/>
            <w:gridSpan w:val="2"/>
            <w:vMerge/>
            <w:tcBorders>
              <w:left w:val="single" w:sz="4" w:space="0" w:color="auto"/>
              <w:right w:val="single" w:sz="4" w:space="0" w:color="auto"/>
            </w:tcBorders>
            <w:shd w:val="clear" w:color="auto" w:fill="auto"/>
          </w:tcPr>
          <w:p w14:paraId="33650662"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5B2AF59"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2FDC9B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Yu Mincho"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0D2F5569"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EC42FB"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D28CF8"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76F49C"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9301CE" w14:textId="77777777" w:rsidR="00FC7DBA" w:rsidRPr="00270C16" w:rsidRDefault="00FC7DBA" w:rsidP="00FC7DB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5B8FC59" w14:textId="77777777" w:rsidR="00FC7DBA" w:rsidRPr="00270C16" w:rsidRDefault="00FC7DBA" w:rsidP="00FC7DB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B5CB3C"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427BA9" w14:textId="77777777" w:rsidR="00FC7DBA" w:rsidRPr="00270C16" w:rsidRDefault="00FC7DBA" w:rsidP="00FC7DB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8EEB73" w14:textId="77777777" w:rsidR="00FC7DBA" w:rsidRPr="00270C16" w:rsidRDefault="00FC7DBA" w:rsidP="00FC7DB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EB4138" w14:textId="77777777" w:rsidR="00FC7DBA" w:rsidRPr="00270C16" w:rsidRDefault="00FC7DBA" w:rsidP="00FC7DB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31BBCB" w14:textId="77777777" w:rsidR="00FC7DBA" w:rsidRPr="00270C16" w:rsidRDefault="00FC7DBA" w:rsidP="00FC7DB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FE01F0" w14:textId="77777777" w:rsidR="00FC7DBA" w:rsidRPr="00270C16" w:rsidRDefault="00FC7DBA" w:rsidP="00FC7DB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9D0797" w14:textId="77777777" w:rsidR="00FC7DBA" w:rsidRPr="00270C16" w:rsidRDefault="00FC7DBA" w:rsidP="00FC7DBA">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338F68F"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2E20A5E7" w14:textId="77777777" w:rsidTr="004E0BC2">
        <w:trPr>
          <w:trHeight w:val="29"/>
        </w:trPr>
        <w:tc>
          <w:tcPr>
            <w:tcW w:w="1599" w:type="dxa"/>
            <w:gridSpan w:val="2"/>
            <w:vMerge/>
            <w:tcBorders>
              <w:left w:val="single" w:sz="4" w:space="0" w:color="auto"/>
              <w:right w:val="single" w:sz="4" w:space="0" w:color="auto"/>
            </w:tcBorders>
            <w:shd w:val="clear" w:color="auto" w:fill="auto"/>
          </w:tcPr>
          <w:p w14:paraId="0D0CE1B9"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23C1F1E"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782A27C"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Yu Mincho"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09A027B2"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01F976D"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01208B"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4A3635"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0E748E" w14:textId="77777777" w:rsidR="00FC7DBA" w:rsidRPr="00270C16" w:rsidRDefault="00FC7DBA" w:rsidP="00FC7DB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09A5B9A" w14:textId="77777777" w:rsidR="00FC7DBA" w:rsidRPr="00270C16" w:rsidRDefault="00FC7DBA" w:rsidP="00FC7DB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B911FE" w14:textId="77777777" w:rsidR="00FC7DBA" w:rsidRPr="00270C16" w:rsidRDefault="00FC7DBA" w:rsidP="00FC7DB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F3F819" w14:textId="77777777" w:rsidR="00FC7DBA" w:rsidRPr="00270C16" w:rsidRDefault="00FC7DBA" w:rsidP="00FC7DB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817ABF" w14:textId="77777777" w:rsidR="00FC7DBA" w:rsidRPr="00270C16" w:rsidRDefault="00FC7DBA" w:rsidP="00FC7DB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4EDCE9" w14:textId="77777777" w:rsidR="00FC7DBA" w:rsidRPr="00270C16" w:rsidRDefault="00FC7DBA" w:rsidP="00FC7DB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7DBA3A" w14:textId="77777777" w:rsidR="00FC7DBA" w:rsidRPr="00270C16" w:rsidRDefault="00FC7DBA" w:rsidP="00FC7DB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5E05E8" w14:textId="77777777" w:rsidR="00FC7DBA" w:rsidRPr="00270C16" w:rsidRDefault="00FC7DBA" w:rsidP="00FC7DB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157006" w14:textId="77777777" w:rsidR="00FC7DBA" w:rsidRPr="00270C16" w:rsidRDefault="00FC7DBA" w:rsidP="00FC7DBA">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F774862"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1FF8F302" w14:textId="77777777" w:rsidTr="004E0BC2">
        <w:trPr>
          <w:trHeight w:val="29"/>
        </w:trPr>
        <w:tc>
          <w:tcPr>
            <w:tcW w:w="1599" w:type="dxa"/>
            <w:gridSpan w:val="2"/>
            <w:vMerge/>
            <w:tcBorders>
              <w:left w:val="single" w:sz="4" w:space="0" w:color="auto"/>
              <w:right w:val="single" w:sz="4" w:space="0" w:color="auto"/>
            </w:tcBorders>
            <w:shd w:val="clear" w:color="auto" w:fill="auto"/>
          </w:tcPr>
          <w:p w14:paraId="358961A4" w14:textId="77777777" w:rsidR="00FC7DBA" w:rsidRPr="00270C16" w:rsidRDefault="00FC7DBA" w:rsidP="00FC7DBA">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7273986E" w14:textId="77777777" w:rsidR="00FC7DBA" w:rsidRDefault="00FC7DBA" w:rsidP="00FC7DBA">
            <w:pPr>
              <w:keepNext/>
              <w:keepLines/>
              <w:spacing w:after="0"/>
              <w:jc w:val="center"/>
              <w:rPr>
                <w:rFonts w:ascii="Arial" w:eastAsiaTheme="minorEastAsia" w:hAnsi="Arial"/>
                <w:sz w:val="18"/>
              </w:rPr>
            </w:pPr>
            <w:r>
              <w:rPr>
                <w:rFonts w:ascii="Arial" w:eastAsiaTheme="minorEastAsia" w:hAnsi="Arial"/>
                <w:sz w:val="18"/>
              </w:rPr>
              <w:t>CA_n25A-n66A</w:t>
            </w:r>
          </w:p>
          <w:p w14:paraId="57ABBB94" w14:textId="77777777" w:rsidR="00FC7DBA" w:rsidRDefault="00FC7DBA" w:rsidP="00FC7DBA">
            <w:pPr>
              <w:keepNext/>
              <w:keepLines/>
              <w:spacing w:after="0"/>
              <w:jc w:val="center"/>
              <w:rPr>
                <w:rFonts w:ascii="Arial" w:eastAsiaTheme="minorEastAsia" w:hAnsi="Arial"/>
                <w:sz w:val="18"/>
              </w:rPr>
            </w:pPr>
            <w:r>
              <w:rPr>
                <w:rFonts w:ascii="Arial" w:eastAsiaTheme="minorEastAsia" w:hAnsi="Arial"/>
                <w:sz w:val="18"/>
              </w:rPr>
              <w:t>CA_n25A-n71A</w:t>
            </w:r>
          </w:p>
          <w:p w14:paraId="72481446" w14:textId="77777777" w:rsidR="00FC7DBA" w:rsidRPr="00270C16" w:rsidRDefault="00FC7DBA" w:rsidP="00FC7DBA">
            <w:pPr>
              <w:keepNext/>
              <w:keepLines/>
              <w:spacing w:after="0"/>
              <w:jc w:val="center"/>
              <w:rPr>
                <w:rFonts w:ascii="Arial" w:hAnsi="Arial"/>
                <w:sz w:val="18"/>
                <w:szCs w:val="18"/>
              </w:rPr>
            </w:pPr>
            <w:r>
              <w:rPr>
                <w:rFonts w:ascii="Arial" w:eastAsiaTheme="minorEastAsia" w:hAnsi="Arial"/>
                <w:sz w:val="18"/>
              </w:rPr>
              <w:t>CA_n66A-n71A</w:t>
            </w:r>
          </w:p>
        </w:tc>
        <w:tc>
          <w:tcPr>
            <w:tcW w:w="631" w:type="dxa"/>
            <w:tcBorders>
              <w:left w:val="single" w:sz="4" w:space="0" w:color="auto"/>
              <w:bottom w:val="single" w:sz="4" w:space="0" w:color="auto"/>
              <w:right w:val="single" w:sz="4" w:space="0" w:color="auto"/>
            </w:tcBorders>
          </w:tcPr>
          <w:p w14:paraId="523EB6C4" w14:textId="77777777" w:rsidR="00FC7DBA" w:rsidRPr="00270C16" w:rsidRDefault="00FC7DBA" w:rsidP="00FC7DBA">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4AF6686D"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A10F4A9"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786FA25"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03735DC"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119F949"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C7D407C"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C1FAA8B"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5DE53A3" w14:textId="77777777" w:rsidR="00FC7DBA" w:rsidRPr="00270C16" w:rsidRDefault="00FC7DBA" w:rsidP="00FC7DB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3B7672" w14:textId="77777777" w:rsidR="00FC7DBA" w:rsidRPr="00270C16" w:rsidRDefault="00FC7DBA" w:rsidP="00FC7DB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3BD245" w14:textId="77777777" w:rsidR="00FC7DBA" w:rsidRPr="00270C16" w:rsidRDefault="00FC7DBA" w:rsidP="00FC7DB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FE9F9E" w14:textId="77777777" w:rsidR="00FC7DBA" w:rsidRPr="00270C16" w:rsidRDefault="00FC7DBA" w:rsidP="00FC7DB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3E68A9" w14:textId="77777777" w:rsidR="00FC7DBA" w:rsidRPr="00270C16" w:rsidRDefault="00FC7DBA" w:rsidP="00FC7DB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41E367" w14:textId="77777777" w:rsidR="00FC7DBA" w:rsidRPr="00270C16" w:rsidRDefault="00FC7DBA" w:rsidP="00FC7DBA">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8BDAF3F" w14:textId="77777777" w:rsidR="00FC7DBA" w:rsidRPr="00270C16" w:rsidRDefault="00FC7DBA" w:rsidP="00FC7DB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1</w:t>
            </w:r>
          </w:p>
        </w:tc>
      </w:tr>
      <w:tr w:rsidR="00FC7DBA" w:rsidRPr="00270C16" w14:paraId="592A38A9" w14:textId="77777777" w:rsidTr="004E0BC2">
        <w:trPr>
          <w:trHeight w:val="29"/>
        </w:trPr>
        <w:tc>
          <w:tcPr>
            <w:tcW w:w="1599" w:type="dxa"/>
            <w:gridSpan w:val="2"/>
            <w:vMerge/>
            <w:tcBorders>
              <w:left w:val="single" w:sz="4" w:space="0" w:color="auto"/>
              <w:right w:val="single" w:sz="4" w:space="0" w:color="auto"/>
            </w:tcBorders>
            <w:shd w:val="clear" w:color="auto" w:fill="auto"/>
          </w:tcPr>
          <w:p w14:paraId="2C8F5597" w14:textId="77777777" w:rsidR="00FC7DBA" w:rsidRPr="00270C16" w:rsidRDefault="00FC7DBA" w:rsidP="00FC7DBA">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11D34EBC" w14:textId="77777777" w:rsidR="00FC7DBA" w:rsidRPr="00270C16" w:rsidRDefault="00FC7DBA" w:rsidP="00FC7DBA">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728043B5" w14:textId="77777777" w:rsidR="00FC7DBA" w:rsidRPr="00270C16" w:rsidRDefault="00FC7DBA" w:rsidP="00FC7DBA">
            <w:pPr>
              <w:keepNext/>
              <w:keepLines/>
              <w:spacing w:after="0"/>
              <w:jc w:val="center"/>
              <w:rPr>
                <w:rFonts w:ascii="Arial"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DB2668C"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014E301"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C553E2F"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D3F59FB"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26BCF8B"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D05EDC6"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77F9C85"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5A4811E" w14:textId="77777777" w:rsidR="00FC7DBA" w:rsidRPr="00270C16" w:rsidRDefault="00FC7DBA" w:rsidP="00FC7DB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FA3DD5" w14:textId="77777777" w:rsidR="00FC7DBA" w:rsidRPr="00270C16" w:rsidRDefault="00FC7DBA" w:rsidP="00FC7DB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22D75D" w14:textId="77777777" w:rsidR="00FC7DBA" w:rsidRPr="00270C16" w:rsidRDefault="00FC7DBA" w:rsidP="00FC7DB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ACF376" w14:textId="77777777" w:rsidR="00FC7DBA" w:rsidRPr="00270C16" w:rsidRDefault="00FC7DBA" w:rsidP="00FC7DB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04C645" w14:textId="77777777" w:rsidR="00FC7DBA" w:rsidRPr="00270C16" w:rsidRDefault="00FC7DBA" w:rsidP="00FC7DB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36F4B8" w14:textId="77777777" w:rsidR="00FC7DBA" w:rsidRPr="00270C16" w:rsidRDefault="00FC7DBA" w:rsidP="00FC7DBA">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B5724C3" w14:textId="77777777" w:rsidR="00FC7DBA" w:rsidRPr="00270C16" w:rsidRDefault="00FC7DBA" w:rsidP="00FC7DBA">
            <w:pPr>
              <w:keepNext/>
              <w:keepLines/>
              <w:spacing w:after="0"/>
              <w:jc w:val="center"/>
              <w:rPr>
                <w:rFonts w:ascii="Arial" w:hAnsi="Arial" w:cs="Arial"/>
                <w:sz w:val="18"/>
                <w:szCs w:val="18"/>
                <w:lang w:val="en-US" w:eastAsia="zh-CN"/>
              </w:rPr>
            </w:pPr>
          </w:p>
        </w:tc>
      </w:tr>
      <w:tr w:rsidR="00FC7DBA" w:rsidRPr="00270C16" w14:paraId="199A459F" w14:textId="77777777" w:rsidTr="004E0BC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3CC93EB" w14:textId="77777777" w:rsidR="00FC7DBA" w:rsidRPr="00270C16" w:rsidRDefault="00FC7DBA" w:rsidP="00FC7DBA">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1A538720" w14:textId="77777777" w:rsidR="00FC7DBA" w:rsidRPr="00270C16" w:rsidRDefault="00FC7DBA" w:rsidP="00FC7DBA">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1173878E" w14:textId="77777777" w:rsidR="00FC7DBA" w:rsidRPr="00270C16" w:rsidRDefault="00FC7DBA" w:rsidP="00FC7DBA">
            <w:pPr>
              <w:keepNext/>
              <w:keepLines/>
              <w:spacing w:after="0"/>
              <w:jc w:val="center"/>
              <w:rPr>
                <w:rFonts w:ascii="Arial" w:hAnsi="Arial"/>
                <w:sz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18241D84"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C8D1D02"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C9E9738"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B1BE961"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8D50442" w14:textId="77777777" w:rsidR="00FC7DBA" w:rsidRPr="00270C16" w:rsidRDefault="00FC7DBA" w:rsidP="00FC7DB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F111F88" w14:textId="77777777" w:rsidR="00FC7DBA" w:rsidRPr="00270C16" w:rsidRDefault="00FC7DBA" w:rsidP="00FC7DB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F39028" w14:textId="77777777" w:rsidR="00FC7DBA" w:rsidRPr="00270C16" w:rsidRDefault="00FC7DBA" w:rsidP="00FC7DB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EE09A6" w14:textId="77777777" w:rsidR="00FC7DBA" w:rsidRPr="00270C16" w:rsidRDefault="00FC7DBA" w:rsidP="00FC7DB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F50B35" w14:textId="77777777" w:rsidR="00FC7DBA" w:rsidRPr="00270C16" w:rsidRDefault="00FC7DBA" w:rsidP="00FC7DB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BBCB4C" w14:textId="77777777" w:rsidR="00FC7DBA" w:rsidRPr="00270C16" w:rsidRDefault="00FC7DBA" w:rsidP="00FC7DB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72CA52" w14:textId="77777777" w:rsidR="00FC7DBA" w:rsidRPr="00270C16" w:rsidRDefault="00FC7DBA" w:rsidP="00FC7DB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C88FF9" w14:textId="77777777" w:rsidR="00FC7DBA" w:rsidRPr="00270C16" w:rsidRDefault="00FC7DBA" w:rsidP="00FC7DB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B47F163" w14:textId="77777777" w:rsidR="00FC7DBA" w:rsidRPr="00270C16" w:rsidRDefault="00FC7DBA" w:rsidP="00FC7DBA">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2044A11" w14:textId="77777777" w:rsidR="00FC7DBA" w:rsidRPr="00270C16" w:rsidRDefault="00FC7DBA" w:rsidP="00FC7DBA">
            <w:pPr>
              <w:keepNext/>
              <w:keepLines/>
              <w:spacing w:after="0"/>
              <w:jc w:val="center"/>
              <w:rPr>
                <w:rFonts w:ascii="Arial" w:hAnsi="Arial" w:cs="Arial"/>
                <w:sz w:val="18"/>
                <w:szCs w:val="18"/>
                <w:lang w:val="en-US" w:eastAsia="zh-CN"/>
              </w:rPr>
            </w:pPr>
          </w:p>
        </w:tc>
      </w:tr>
      <w:tr w:rsidR="00FC7DBA" w:rsidRPr="00270C16" w14:paraId="02E98939"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E6D9743" w14:textId="77777777" w:rsidR="00FC7DBA" w:rsidRPr="00270C16" w:rsidRDefault="00FC7DBA" w:rsidP="00FC7DBA">
            <w:pPr>
              <w:pStyle w:val="TAC"/>
            </w:pPr>
            <w:r>
              <w:rPr>
                <w:rFonts w:eastAsia="Yu Mincho"/>
              </w:rPr>
              <w:t>CA_n25A-n66(2A)-n71A</w:t>
            </w:r>
          </w:p>
        </w:tc>
        <w:tc>
          <w:tcPr>
            <w:tcW w:w="1373" w:type="dxa"/>
            <w:tcBorders>
              <w:top w:val="single" w:sz="4" w:space="0" w:color="auto"/>
              <w:left w:val="single" w:sz="4" w:space="0" w:color="auto"/>
              <w:bottom w:val="nil"/>
              <w:right w:val="single" w:sz="4" w:space="0" w:color="auto"/>
            </w:tcBorders>
            <w:shd w:val="clear" w:color="auto" w:fill="auto"/>
          </w:tcPr>
          <w:p w14:paraId="5D50CF83" w14:textId="77777777" w:rsidR="00FC7DBA" w:rsidRDefault="00FC7DBA" w:rsidP="00FC7DBA">
            <w:pPr>
              <w:pStyle w:val="TAC"/>
            </w:pPr>
            <w:r>
              <w:t>CA_n25A-n66A</w:t>
            </w:r>
          </w:p>
          <w:p w14:paraId="0035BD32" w14:textId="77777777" w:rsidR="00FC7DBA" w:rsidRDefault="00FC7DBA" w:rsidP="00FC7DBA">
            <w:pPr>
              <w:pStyle w:val="TAC"/>
            </w:pPr>
            <w:r>
              <w:t>CA_n25A-n71A</w:t>
            </w:r>
          </w:p>
          <w:p w14:paraId="28A7CA28" w14:textId="77777777" w:rsidR="00FC7DBA" w:rsidRPr="00270C16" w:rsidRDefault="00FC7DBA" w:rsidP="00FC7DBA">
            <w:pPr>
              <w:pStyle w:val="TAC"/>
              <w:rPr>
                <w:szCs w:val="18"/>
              </w:rPr>
            </w:pPr>
            <w:r>
              <w:t>CA_n66A-n71A</w:t>
            </w:r>
          </w:p>
        </w:tc>
        <w:tc>
          <w:tcPr>
            <w:tcW w:w="631" w:type="dxa"/>
            <w:tcBorders>
              <w:left w:val="single" w:sz="4" w:space="0" w:color="auto"/>
              <w:bottom w:val="single" w:sz="4" w:space="0" w:color="auto"/>
              <w:right w:val="single" w:sz="4" w:space="0" w:color="auto"/>
            </w:tcBorders>
          </w:tcPr>
          <w:p w14:paraId="480333B4" w14:textId="77777777" w:rsidR="00FC7DBA" w:rsidRPr="00270C16" w:rsidRDefault="00FC7DBA" w:rsidP="00FC7DBA">
            <w:pPr>
              <w:pStyle w:val="TAC"/>
            </w:pPr>
            <w:r>
              <w:t>n25</w:t>
            </w:r>
          </w:p>
        </w:tc>
        <w:tc>
          <w:tcPr>
            <w:tcW w:w="651" w:type="dxa"/>
            <w:tcBorders>
              <w:top w:val="single" w:sz="4" w:space="0" w:color="auto"/>
              <w:left w:val="single" w:sz="4" w:space="0" w:color="auto"/>
              <w:bottom w:val="single" w:sz="4" w:space="0" w:color="auto"/>
              <w:right w:val="single" w:sz="4" w:space="0" w:color="auto"/>
            </w:tcBorders>
          </w:tcPr>
          <w:p w14:paraId="3DE35A15" w14:textId="77777777" w:rsidR="00FC7DBA" w:rsidRPr="00270C16" w:rsidRDefault="00FC7DBA" w:rsidP="00FC7DBA">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tcPr>
          <w:p w14:paraId="56039B5D" w14:textId="77777777" w:rsidR="00FC7DBA" w:rsidRPr="00270C16" w:rsidRDefault="00FC7DBA" w:rsidP="00FC7DBA">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636C206A" w14:textId="77777777" w:rsidR="00FC7DBA" w:rsidRPr="00270C16" w:rsidRDefault="00FC7DBA" w:rsidP="00FC7DBA">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46247659" w14:textId="77777777" w:rsidR="00FC7DBA" w:rsidRPr="00270C16" w:rsidRDefault="00FC7DBA" w:rsidP="00FC7DBA">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7FDD0720" w14:textId="77777777" w:rsidR="00FC7DBA" w:rsidRPr="00270C16" w:rsidRDefault="00FC7DBA" w:rsidP="00FC7DBA">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tcPr>
          <w:p w14:paraId="5D674BD0" w14:textId="77777777" w:rsidR="00FC7DBA" w:rsidRPr="00270C16" w:rsidRDefault="00FC7DBA" w:rsidP="00FC7DBA">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5ED447B2" w14:textId="77777777" w:rsidR="00FC7DBA" w:rsidRPr="00270C16" w:rsidRDefault="00FC7DBA" w:rsidP="00FC7DBA">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10CF6F67" w14:textId="77777777" w:rsidR="00FC7DBA" w:rsidRPr="00270C16" w:rsidRDefault="00FC7DBA" w:rsidP="00FC7DBA">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F17FF0" w14:textId="77777777" w:rsidR="00FC7DBA" w:rsidRPr="00270C16" w:rsidRDefault="00FC7DBA" w:rsidP="00FC7DBA">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C5D288" w14:textId="77777777" w:rsidR="00FC7DBA" w:rsidRPr="00270C16" w:rsidRDefault="00FC7DBA" w:rsidP="00FC7DBA">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2A9C05" w14:textId="77777777" w:rsidR="00FC7DBA" w:rsidRPr="00270C16" w:rsidRDefault="00FC7DBA" w:rsidP="00FC7DBA">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B077B6" w14:textId="77777777" w:rsidR="00FC7DBA" w:rsidRPr="00270C16" w:rsidRDefault="00FC7DBA" w:rsidP="00FC7DB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ED3964" w14:textId="77777777" w:rsidR="00FC7DBA" w:rsidRPr="00270C16" w:rsidRDefault="00FC7DBA" w:rsidP="00FC7DBA">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3BF749E" w14:textId="77777777" w:rsidR="00FC7DBA" w:rsidRPr="00270C16" w:rsidRDefault="00FC7DBA" w:rsidP="00FC7DBA">
            <w:pPr>
              <w:pStyle w:val="TAC"/>
              <w:rPr>
                <w:rFonts w:cs="Arial"/>
                <w:szCs w:val="18"/>
                <w:lang w:val="en-US" w:eastAsia="zh-CN"/>
              </w:rPr>
            </w:pPr>
            <w:r>
              <w:rPr>
                <w:rFonts w:cs="Arial" w:hint="eastAsia"/>
                <w:szCs w:val="18"/>
                <w:lang w:val="en-US" w:eastAsia="zh-CN"/>
              </w:rPr>
              <w:t>0</w:t>
            </w:r>
          </w:p>
        </w:tc>
      </w:tr>
      <w:tr w:rsidR="00FC7DBA" w:rsidRPr="00270C16" w14:paraId="102EB955"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54420F8C" w14:textId="77777777" w:rsidR="00FC7DBA" w:rsidRPr="00270C16" w:rsidRDefault="00FC7DBA" w:rsidP="00FC7DBA">
            <w:pPr>
              <w:pStyle w:val="TAC"/>
            </w:pPr>
          </w:p>
        </w:tc>
        <w:tc>
          <w:tcPr>
            <w:tcW w:w="1373" w:type="dxa"/>
            <w:tcBorders>
              <w:top w:val="nil"/>
              <w:left w:val="single" w:sz="4" w:space="0" w:color="auto"/>
              <w:bottom w:val="nil"/>
              <w:right w:val="single" w:sz="4" w:space="0" w:color="auto"/>
            </w:tcBorders>
            <w:shd w:val="clear" w:color="auto" w:fill="auto"/>
          </w:tcPr>
          <w:p w14:paraId="055B3E6A" w14:textId="77777777" w:rsidR="00FC7DBA" w:rsidRPr="00270C16" w:rsidRDefault="00FC7DBA" w:rsidP="00FC7DBA">
            <w:pPr>
              <w:pStyle w:val="TAC"/>
              <w:rPr>
                <w:szCs w:val="18"/>
              </w:rPr>
            </w:pPr>
          </w:p>
        </w:tc>
        <w:tc>
          <w:tcPr>
            <w:tcW w:w="631" w:type="dxa"/>
            <w:tcBorders>
              <w:left w:val="single" w:sz="4" w:space="0" w:color="auto"/>
              <w:bottom w:val="single" w:sz="4" w:space="0" w:color="auto"/>
              <w:right w:val="single" w:sz="4" w:space="0" w:color="auto"/>
            </w:tcBorders>
          </w:tcPr>
          <w:p w14:paraId="187616BE" w14:textId="77777777" w:rsidR="00FC7DBA" w:rsidRPr="00270C16" w:rsidRDefault="00FC7DBA" w:rsidP="00FC7DBA">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05532D47" w14:textId="77777777" w:rsidR="00FC7DBA" w:rsidRPr="00270C16" w:rsidRDefault="00FC7DBA" w:rsidP="00FC7DBA">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62FC9D63" w14:textId="77777777" w:rsidR="00FC7DBA" w:rsidRPr="00270C16" w:rsidRDefault="00FC7DBA" w:rsidP="00FC7DBA">
            <w:pPr>
              <w:pStyle w:val="TAC"/>
              <w:rPr>
                <w:rFonts w:cs="Arial"/>
                <w:szCs w:val="18"/>
                <w:lang w:val="en-US" w:eastAsia="zh-CN"/>
              </w:rPr>
            </w:pPr>
          </w:p>
        </w:tc>
      </w:tr>
      <w:tr w:rsidR="00FC7DBA" w:rsidRPr="00270C16" w14:paraId="6A316BDC"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B88A79A" w14:textId="77777777" w:rsidR="00FC7DBA" w:rsidRPr="00270C16" w:rsidRDefault="00FC7DBA" w:rsidP="00FC7DBA">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7492A1D9" w14:textId="77777777" w:rsidR="00FC7DBA" w:rsidRPr="00270C16" w:rsidRDefault="00FC7DBA" w:rsidP="00FC7DBA">
            <w:pPr>
              <w:pStyle w:val="TAC"/>
              <w:rPr>
                <w:szCs w:val="18"/>
              </w:rPr>
            </w:pPr>
          </w:p>
        </w:tc>
        <w:tc>
          <w:tcPr>
            <w:tcW w:w="631" w:type="dxa"/>
            <w:tcBorders>
              <w:left w:val="single" w:sz="4" w:space="0" w:color="auto"/>
              <w:bottom w:val="single" w:sz="4" w:space="0" w:color="auto"/>
              <w:right w:val="single" w:sz="4" w:space="0" w:color="auto"/>
            </w:tcBorders>
          </w:tcPr>
          <w:p w14:paraId="3857F90B" w14:textId="77777777" w:rsidR="00FC7DBA" w:rsidRPr="00270C16" w:rsidRDefault="00FC7DBA" w:rsidP="00FC7DBA">
            <w:pPr>
              <w:pStyle w:val="TAC"/>
            </w:pPr>
            <w:r>
              <w:t>n71</w:t>
            </w:r>
          </w:p>
        </w:tc>
        <w:tc>
          <w:tcPr>
            <w:tcW w:w="651" w:type="dxa"/>
            <w:tcBorders>
              <w:top w:val="single" w:sz="4" w:space="0" w:color="auto"/>
              <w:left w:val="single" w:sz="4" w:space="0" w:color="auto"/>
              <w:bottom w:val="single" w:sz="4" w:space="0" w:color="auto"/>
              <w:right w:val="single" w:sz="4" w:space="0" w:color="auto"/>
            </w:tcBorders>
          </w:tcPr>
          <w:p w14:paraId="21F9F48A" w14:textId="77777777" w:rsidR="00FC7DBA" w:rsidRPr="00270C16" w:rsidRDefault="00FC7DBA" w:rsidP="00FC7DBA">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tcPr>
          <w:p w14:paraId="0D2707EF" w14:textId="77777777" w:rsidR="00FC7DBA" w:rsidRPr="00270C16" w:rsidRDefault="00FC7DBA" w:rsidP="00FC7DBA">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2D681F56" w14:textId="77777777" w:rsidR="00FC7DBA" w:rsidRPr="00270C16" w:rsidRDefault="00FC7DBA" w:rsidP="00FC7DBA">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0E86F2F9" w14:textId="77777777" w:rsidR="00FC7DBA" w:rsidRPr="00270C16" w:rsidRDefault="00FC7DBA" w:rsidP="00FC7DBA">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6A23EDEE" w14:textId="77777777" w:rsidR="00FC7DBA" w:rsidRPr="00270C16" w:rsidRDefault="00FC7DBA" w:rsidP="00FC7DBA">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F6BBB7E" w14:textId="77777777" w:rsidR="00FC7DBA" w:rsidRPr="00270C16" w:rsidRDefault="00FC7DBA" w:rsidP="00FC7DBA">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04D086" w14:textId="77777777" w:rsidR="00FC7DBA" w:rsidRPr="00270C16" w:rsidRDefault="00FC7DBA" w:rsidP="00FC7DBA">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C09958" w14:textId="77777777" w:rsidR="00FC7DBA" w:rsidRPr="00270C16" w:rsidRDefault="00FC7DBA" w:rsidP="00FC7DBA">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C797B0" w14:textId="77777777" w:rsidR="00FC7DBA" w:rsidRPr="00270C16" w:rsidRDefault="00FC7DBA" w:rsidP="00FC7DBA">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9132928" w14:textId="77777777" w:rsidR="00FC7DBA" w:rsidRPr="00270C16" w:rsidRDefault="00FC7DBA" w:rsidP="00FC7DBA">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1EC4CA" w14:textId="77777777" w:rsidR="00FC7DBA" w:rsidRPr="00270C16" w:rsidRDefault="00FC7DBA" w:rsidP="00FC7DBA">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704A61" w14:textId="77777777" w:rsidR="00FC7DBA" w:rsidRPr="00270C16" w:rsidRDefault="00FC7DBA" w:rsidP="00FC7DB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E252A3" w14:textId="77777777" w:rsidR="00FC7DBA" w:rsidRPr="00270C16" w:rsidRDefault="00FC7DBA" w:rsidP="00FC7DBA">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5892A88" w14:textId="77777777" w:rsidR="00FC7DBA" w:rsidRPr="00270C16" w:rsidRDefault="00FC7DBA" w:rsidP="00FC7DBA">
            <w:pPr>
              <w:pStyle w:val="TAC"/>
              <w:rPr>
                <w:rFonts w:cs="Arial"/>
                <w:szCs w:val="18"/>
                <w:lang w:val="en-US" w:eastAsia="zh-CN"/>
              </w:rPr>
            </w:pPr>
          </w:p>
        </w:tc>
      </w:tr>
      <w:tr w:rsidR="00FC7DBA" w:rsidRPr="00270C16" w14:paraId="7A119328"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503C99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CA_n25A-n66A-n77A</w:t>
            </w:r>
          </w:p>
        </w:tc>
        <w:tc>
          <w:tcPr>
            <w:tcW w:w="1373" w:type="dxa"/>
            <w:tcBorders>
              <w:top w:val="single" w:sz="4" w:space="0" w:color="auto"/>
              <w:left w:val="single" w:sz="4" w:space="0" w:color="auto"/>
              <w:bottom w:val="nil"/>
              <w:right w:val="single" w:sz="4" w:space="0" w:color="auto"/>
            </w:tcBorders>
            <w:shd w:val="clear" w:color="auto" w:fill="auto"/>
          </w:tcPr>
          <w:p w14:paraId="7D586FB4" w14:textId="77777777" w:rsidR="00FC7DBA" w:rsidRPr="00270C16" w:rsidRDefault="00FC7DBA" w:rsidP="00FC7DBA">
            <w:pPr>
              <w:keepNext/>
              <w:keepLines/>
              <w:spacing w:after="0"/>
              <w:jc w:val="center"/>
              <w:rPr>
                <w:rFonts w:ascii="Arial" w:hAnsi="Arial"/>
                <w:sz w:val="18"/>
                <w:szCs w:val="18"/>
              </w:rPr>
            </w:pPr>
            <w:r w:rsidRPr="00270C16">
              <w:rPr>
                <w:rFonts w:ascii="Arial" w:hAnsi="Arial"/>
                <w:sz w:val="18"/>
                <w:szCs w:val="18"/>
              </w:rPr>
              <w:t>CA_n25A-n66A</w:t>
            </w:r>
          </w:p>
          <w:p w14:paraId="44C236CA" w14:textId="77777777" w:rsidR="00FC7DBA" w:rsidRPr="00270C16" w:rsidRDefault="00FC7DBA" w:rsidP="00FC7DBA">
            <w:pPr>
              <w:keepNext/>
              <w:keepLines/>
              <w:spacing w:after="0"/>
              <w:jc w:val="center"/>
              <w:rPr>
                <w:rFonts w:ascii="Arial" w:hAnsi="Arial"/>
                <w:sz w:val="18"/>
                <w:szCs w:val="18"/>
              </w:rPr>
            </w:pPr>
            <w:r w:rsidRPr="00270C16">
              <w:rPr>
                <w:rFonts w:ascii="Arial" w:hAnsi="Arial"/>
                <w:sz w:val="18"/>
                <w:szCs w:val="18"/>
              </w:rPr>
              <w:t>CA_n25A-n77A</w:t>
            </w:r>
          </w:p>
          <w:p w14:paraId="69BCBA8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szCs w:val="18"/>
              </w:rPr>
              <w:t>CA_n66A-n77A</w:t>
            </w:r>
          </w:p>
        </w:tc>
        <w:tc>
          <w:tcPr>
            <w:tcW w:w="631" w:type="dxa"/>
            <w:tcBorders>
              <w:left w:val="single" w:sz="4" w:space="0" w:color="auto"/>
              <w:bottom w:val="single" w:sz="4" w:space="0" w:color="auto"/>
              <w:right w:val="single" w:sz="4" w:space="0" w:color="auto"/>
            </w:tcBorders>
          </w:tcPr>
          <w:p w14:paraId="084C8A0A" w14:textId="77777777" w:rsidR="00FC7DBA" w:rsidRPr="00270C16" w:rsidRDefault="00FC7DBA" w:rsidP="00FC7DBA">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B584F90"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5F12E6B"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8E6FF4"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699624"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B1CD40"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41BF8D9"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268C8C"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EAD079" w14:textId="77777777" w:rsidR="00FC7DBA" w:rsidRPr="00270C16" w:rsidRDefault="00FC7DBA" w:rsidP="00FC7DB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4C5DF0" w14:textId="77777777" w:rsidR="00FC7DBA" w:rsidRPr="00270C16" w:rsidRDefault="00FC7DBA" w:rsidP="00FC7DB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BCB1EE" w14:textId="77777777" w:rsidR="00FC7DBA" w:rsidRPr="00270C16" w:rsidRDefault="00FC7DBA" w:rsidP="00FC7DB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02C71B" w14:textId="77777777" w:rsidR="00FC7DBA" w:rsidRPr="00270C16" w:rsidRDefault="00FC7DBA" w:rsidP="00FC7DB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9D5A3B" w14:textId="77777777" w:rsidR="00FC7DBA" w:rsidRPr="00270C16" w:rsidRDefault="00FC7DBA" w:rsidP="00FC7DB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9B7A5A" w14:textId="77777777" w:rsidR="00FC7DBA" w:rsidRPr="00270C16" w:rsidRDefault="00FC7DBA" w:rsidP="00FC7DBA">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5B19E45"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FC7DBA" w:rsidRPr="00270C16" w14:paraId="31F9A791"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0F475A6C"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F64A27F"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2BAC3FF" w14:textId="77777777" w:rsidR="00FC7DBA" w:rsidRPr="00270C16" w:rsidRDefault="00FC7DBA" w:rsidP="00FC7DBA">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21FDC9A8"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02DF877"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A1BD2E"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E36048"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F18A70"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B58D431"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9D105AF"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D3F906" w14:textId="77777777" w:rsidR="00FC7DBA" w:rsidRPr="00270C16" w:rsidRDefault="00FC7DBA" w:rsidP="00FC7DB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905049D" w14:textId="77777777" w:rsidR="00FC7DBA" w:rsidRPr="00270C16" w:rsidRDefault="00FC7DBA" w:rsidP="00FC7DB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8EE609" w14:textId="77777777" w:rsidR="00FC7DBA" w:rsidRPr="00270C16" w:rsidRDefault="00FC7DBA" w:rsidP="00FC7DB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1BA96F" w14:textId="77777777" w:rsidR="00FC7DBA" w:rsidRPr="00270C16" w:rsidRDefault="00FC7DBA" w:rsidP="00FC7DB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3FC9B7" w14:textId="77777777" w:rsidR="00FC7DBA" w:rsidRPr="00270C16" w:rsidRDefault="00FC7DBA" w:rsidP="00FC7DB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2A2DE8" w14:textId="77777777" w:rsidR="00FC7DBA" w:rsidRPr="00270C16" w:rsidRDefault="00FC7DBA" w:rsidP="00FC7DBA">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82FEF3D"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53650F69"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19E2630"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B2BE856"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E7D1079" w14:textId="77777777" w:rsidR="00FC7DBA" w:rsidRPr="00270C16" w:rsidRDefault="00FC7DBA" w:rsidP="00FC7DBA">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3EEDB4A5" w14:textId="77777777" w:rsidR="00FC7DBA" w:rsidRPr="00270C16" w:rsidRDefault="00FC7DBA" w:rsidP="00FC7DB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037EABE"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355BD5"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10C7ED"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D2CF3A"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E64AEC6"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91BF70"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6A1FE6"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B56B031"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7B22862"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8C4169C"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5A444CD"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9F0360D"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F5678CD"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1097C401" w14:textId="77777777" w:rsidTr="004E0BC2">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670D1F2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-n77A</w:t>
            </w:r>
          </w:p>
        </w:tc>
        <w:tc>
          <w:tcPr>
            <w:tcW w:w="1373" w:type="dxa"/>
            <w:vMerge w:val="restart"/>
            <w:tcBorders>
              <w:top w:val="single" w:sz="4" w:space="0" w:color="auto"/>
              <w:left w:val="single" w:sz="4" w:space="0" w:color="auto"/>
              <w:right w:val="single" w:sz="4" w:space="0" w:color="auto"/>
            </w:tcBorders>
            <w:shd w:val="clear" w:color="auto" w:fill="auto"/>
          </w:tcPr>
          <w:p w14:paraId="7D7156EF"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tcPr>
          <w:p w14:paraId="00211660" w14:textId="77777777" w:rsidR="00FC7DBA" w:rsidRPr="00270C16" w:rsidRDefault="00FC7DBA" w:rsidP="00FC7DBA">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064049E"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811ED86"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2D22ADF"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3C35600"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C6FF31"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838AF53"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1AAE9A8"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4D29817" w14:textId="77777777" w:rsidR="00FC7DBA" w:rsidRPr="00270C16" w:rsidRDefault="00FC7DBA" w:rsidP="00FC7DB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217DD4" w14:textId="77777777" w:rsidR="00FC7DBA" w:rsidRPr="00270C16" w:rsidRDefault="00FC7DBA" w:rsidP="00FC7DB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E4EED4" w14:textId="77777777" w:rsidR="00FC7DBA" w:rsidRPr="00270C16" w:rsidRDefault="00FC7DBA" w:rsidP="00FC7DB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AB196D" w14:textId="77777777" w:rsidR="00FC7DBA" w:rsidRPr="00270C16" w:rsidRDefault="00FC7DBA" w:rsidP="00FC7DB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FB3F58" w14:textId="77777777" w:rsidR="00FC7DBA" w:rsidRPr="00270C16" w:rsidRDefault="00FC7DBA" w:rsidP="00FC7DB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B9D727" w14:textId="77777777" w:rsidR="00FC7DBA" w:rsidRPr="00270C16" w:rsidRDefault="00FC7DBA" w:rsidP="00FC7DBA">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17FD83F"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FC7DBA" w:rsidRPr="00270C16" w14:paraId="27DEEF0A" w14:textId="77777777" w:rsidTr="004E0BC2">
        <w:trPr>
          <w:trHeight w:val="29"/>
        </w:trPr>
        <w:tc>
          <w:tcPr>
            <w:tcW w:w="1599" w:type="dxa"/>
            <w:gridSpan w:val="2"/>
            <w:vMerge/>
            <w:tcBorders>
              <w:left w:val="single" w:sz="4" w:space="0" w:color="auto"/>
              <w:right w:val="single" w:sz="4" w:space="0" w:color="auto"/>
            </w:tcBorders>
            <w:shd w:val="clear" w:color="auto" w:fill="auto"/>
          </w:tcPr>
          <w:p w14:paraId="2947090C"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2532CB0E"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8A4ACAF" w14:textId="77777777" w:rsidR="00FC7DBA" w:rsidRPr="00270C16" w:rsidRDefault="00FC7DBA" w:rsidP="00FC7DBA">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50816BD2"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012449D"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7CB906B3" w14:textId="77777777" w:rsidTr="004E0BC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E85085C"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409E6DF7"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8ED6D95" w14:textId="77777777" w:rsidR="00FC7DBA" w:rsidRPr="00270C16" w:rsidRDefault="00FC7DBA" w:rsidP="00FC7DBA">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791A03A" w14:textId="77777777" w:rsidR="00FC7DBA" w:rsidRPr="00270C16" w:rsidRDefault="00FC7DBA" w:rsidP="00FC7DB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8BCCCA0"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E03041E"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C1E59D"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929566"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B7A29F8"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A8E69D"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2A3CE81"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13610EB"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6233CA21"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7DE4E1E"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667D7F3"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8D45346"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048BA802"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4897CDE3" w14:textId="77777777" w:rsidTr="004E0BC2">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6143072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73" w:type="dxa"/>
            <w:vMerge w:val="restart"/>
            <w:tcBorders>
              <w:top w:val="single" w:sz="4" w:space="0" w:color="auto"/>
              <w:left w:val="single" w:sz="4" w:space="0" w:color="auto"/>
              <w:right w:val="single" w:sz="4" w:space="0" w:color="auto"/>
            </w:tcBorders>
            <w:shd w:val="clear" w:color="auto" w:fill="auto"/>
          </w:tcPr>
          <w:p w14:paraId="63761C0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tcPr>
          <w:p w14:paraId="451E804D" w14:textId="77777777" w:rsidR="00FC7DBA" w:rsidRPr="00270C16" w:rsidRDefault="00FC7DBA" w:rsidP="00FC7DBA">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3E2CED8E"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CA2236C"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335C0F9"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38E906"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50597B"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F859667"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2E7DBA3"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3E1DD79" w14:textId="77777777" w:rsidR="00FC7DBA" w:rsidRPr="00270C16" w:rsidRDefault="00FC7DBA" w:rsidP="00FC7DB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FA3BF5" w14:textId="77777777" w:rsidR="00FC7DBA" w:rsidRPr="00270C16" w:rsidRDefault="00FC7DBA" w:rsidP="00FC7DB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DAE70A" w14:textId="77777777" w:rsidR="00FC7DBA" w:rsidRPr="00270C16" w:rsidRDefault="00FC7DBA" w:rsidP="00FC7DB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DE5DF2" w14:textId="77777777" w:rsidR="00FC7DBA" w:rsidRPr="00270C16" w:rsidRDefault="00FC7DBA" w:rsidP="00FC7DB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C6FBA8" w14:textId="77777777" w:rsidR="00FC7DBA" w:rsidRPr="00270C16" w:rsidRDefault="00FC7DBA" w:rsidP="00FC7DB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B147B3" w14:textId="77777777" w:rsidR="00FC7DBA" w:rsidRPr="00270C16" w:rsidRDefault="00FC7DBA" w:rsidP="00FC7DBA">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1189EFB"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FC7DBA" w:rsidRPr="00270C16" w14:paraId="700EE64C" w14:textId="77777777" w:rsidTr="004E0BC2">
        <w:trPr>
          <w:trHeight w:val="29"/>
        </w:trPr>
        <w:tc>
          <w:tcPr>
            <w:tcW w:w="1599" w:type="dxa"/>
            <w:gridSpan w:val="2"/>
            <w:vMerge/>
            <w:tcBorders>
              <w:left w:val="single" w:sz="4" w:space="0" w:color="auto"/>
              <w:right w:val="single" w:sz="4" w:space="0" w:color="auto"/>
            </w:tcBorders>
            <w:shd w:val="clear" w:color="auto" w:fill="auto"/>
          </w:tcPr>
          <w:p w14:paraId="02C25AFB"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7528F6AB"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F8BF3C3" w14:textId="77777777" w:rsidR="00FC7DBA" w:rsidRPr="00270C16" w:rsidRDefault="00FC7DBA" w:rsidP="00FC7DBA">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77135122"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B1C88A0"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0B244F4"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0C34E2"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559FB1"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4DBF7C2"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5BC98A0"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F383972" w14:textId="77777777" w:rsidR="00FC7DBA" w:rsidRPr="00270C16" w:rsidRDefault="00FC7DBA" w:rsidP="00FC7DB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00A60E" w14:textId="77777777" w:rsidR="00FC7DBA" w:rsidRPr="00270C16" w:rsidRDefault="00FC7DBA" w:rsidP="00FC7DB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EF202F" w14:textId="77777777" w:rsidR="00FC7DBA" w:rsidRPr="00270C16" w:rsidRDefault="00FC7DBA" w:rsidP="00FC7DB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B26E4A" w14:textId="77777777" w:rsidR="00FC7DBA" w:rsidRPr="00270C16" w:rsidRDefault="00FC7DBA" w:rsidP="00FC7DB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3DBDBC" w14:textId="77777777" w:rsidR="00FC7DBA" w:rsidRPr="00270C16" w:rsidRDefault="00FC7DBA" w:rsidP="00FC7DB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A4BF9F" w14:textId="77777777" w:rsidR="00FC7DBA" w:rsidRPr="00270C16" w:rsidRDefault="00FC7DBA" w:rsidP="00FC7DBA">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45806EF"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056CE71C" w14:textId="77777777" w:rsidTr="004E0BC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6A5EBF9"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265A5466"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2649595" w14:textId="77777777" w:rsidR="00FC7DBA" w:rsidRPr="00270C16" w:rsidRDefault="00FC7DBA" w:rsidP="00FC7DBA">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17CB6EBE"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2641B01"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7F4774AE" w14:textId="77777777" w:rsidTr="004E0BC2">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3DEAC675"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73" w:type="dxa"/>
            <w:vMerge w:val="restart"/>
            <w:tcBorders>
              <w:top w:val="single" w:sz="4" w:space="0" w:color="auto"/>
              <w:left w:val="single" w:sz="4" w:space="0" w:color="auto"/>
              <w:right w:val="single" w:sz="4" w:space="0" w:color="auto"/>
            </w:tcBorders>
            <w:shd w:val="clear" w:color="auto" w:fill="auto"/>
          </w:tcPr>
          <w:p w14:paraId="72CC5390"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tcPr>
          <w:p w14:paraId="23AEAC15" w14:textId="77777777" w:rsidR="00FC7DBA" w:rsidRPr="00270C16" w:rsidRDefault="00FC7DBA" w:rsidP="00FC7DBA">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F0C6356"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94BE5E9"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FBFE54D"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CC83A7"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E37ED9"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9863B39"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9AE53B"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A58D516" w14:textId="77777777" w:rsidR="00FC7DBA" w:rsidRPr="00270C16" w:rsidRDefault="00FC7DBA" w:rsidP="00FC7DB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F37FDD" w14:textId="77777777" w:rsidR="00FC7DBA" w:rsidRPr="00270C16" w:rsidRDefault="00FC7DBA" w:rsidP="00FC7DB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7D1715" w14:textId="77777777" w:rsidR="00FC7DBA" w:rsidRPr="00270C16" w:rsidRDefault="00FC7DBA" w:rsidP="00FC7DB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EB3348" w14:textId="77777777" w:rsidR="00FC7DBA" w:rsidRPr="00270C16" w:rsidRDefault="00FC7DBA" w:rsidP="00FC7DB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1B22E7" w14:textId="77777777" w:rsidR="00FC7DBA" w:rsidRPr="00270C16" w:rsidRDefault="00FC7DBA" w:rsidP="00FC7DB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16D847" w14:textId="77777777" w:rsidR="00FC7DBA" w:rsidRPr="00270C16" w:rsidRDefault="00FC7DBA" w:rsidP="00FC7DBA">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E73E5E6"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FC7DBA" w:rsidRPr="00270C16" w14:paraId="6A980974" w14:textId="77777777" w:rsidTr="004E0BC2">
        <w:trPr>
          <w:trHeight w:val="29"/>
        </w:trPr>
        <w:tc>
          <w:tcPr>
            <w:tcW w:w="1599" w:type="dxa"/>
            <w:gridSpan w:val="2"/>
            <w:vMerge/>
            <w:tcBorders>
              <w:left w:val="single" w:sz="4" w:space="0" w:color="auto"/>
              <w:right w:val="single" w:sz="4" w:space="0" w:color="auto"/>
            </w:tcBorders>
            <w:shd w:val="clear" w:color="auto" w:fill="auto"/>
          </w:tcPr>
          <w:p w14:paraId="73542607"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7E43CD41"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A263A6A" w14:textId="77777777" w:rsidR="00FC7DBA" w:rsidRPr="00270C16" w:rsidRDefault="00FC7DBA" w:rsidP="00FC7DBA">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779BBB76"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2C739E98"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1BCAEDCE" w14:textId="77777777" w:rsidTr="004E0BC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5AF97FB"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1C666728"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F901D62" w14:textId="77777777" w:rsidR="00FC7DBA" w:rsidRPr="00270C16" w:rsidRDefault="00FC7DBA" w:rsidP="00FC7DBA">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76C406C0"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943DEE5"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44C30D36" w14:textId="77777777" w:rsidTr="004E0BC2">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5311BFEB"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-n77A</w:t>
            </w:r>
          </w:p>
        </w:tc>
        <w:tc>
          <w:tcPr>
            <w:tcW w:w="1373" w:type="dxa"/>
            <w:vMerge w:val="restart"/>
            <w:tcBorders>
              <w:top w:val="single" w:sz="4" w:space="0" w:color="auto"/>
              <w:left w:val="single" w:sz="4" w:space="0" w:color="auto"/>
              <w:right w:val="single" w:sz="4" w:space="0" w:color="auto"/>
            </w:tcBorders>
            <w:shd w:val="clear" w:color="auto" w:fill="auto"/>
          </w:tcPr>
          <w:p w14:paraId="6AFC6A2B"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tcPr>
          <w:p w14:paraId="7081DE9E" w14:textId="77777777" w:rsidR="00FC7DBA" w:rsidRPr="00270C16" w:rsidRDefault="00FC7DBA" w:rsidP="00FC7DBA">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41463BEC"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3E75B58F"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FC7DBA" w:rsidRPr="00270C16" w14:paraId="2AFE7D5D" w14:textId="77777777" w:rsidTr="004E0BC2">
        <w:trPr>
          <w:trHeight w:val="29"/>
        </w:trPr>
        <w:tc>
          <w:tcPr>
            <w:tcW w:w="1599" w:type="dxa"/>
            <w:gridSpan w:val="2"/>
            <w:vMerge/>
            <w:tcBorders>
              <w:left w:val="single" w:sz="4" w:space="0" w:color="auto"/>
              <w:right w:val="single" w:sz="4" w:space="0" w:color="auto"/>
            </w:tcBorders>
            <w:shd w:val="clear" w:color="auto" w:fill="auto"/>
          </w:tcPr>
          <w:p w14:paraId="09DE976E"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3B63FD06"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5EEB383" w14:textId="77777777" w:rsidR="00FC7DBA" w:rsidRPr="00270C16" w:rsidRDefault="00FC7DBA" w:rsidP="00FC7DBA">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1696462"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33CDB7E"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0BD4D16"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431671"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C0B189"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67AF5C"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BF270D"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849F444" w14:textId="77777777" w:rsidR="00FC7DBA" w:rsidRPr="00270C16" w:rsidRDefault="00FC7DBA" w:rsidP="00FC7DB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2CA6AE" w14:textId="77777777" w:rsidR="00FC7DBA" w:rsidRPr="00270C16" w:rsidRDefault="00FC7DBA" w:rsidP="00FC7DB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0309C0" w14:textId="77777777" w:rsidR="00FC7DBA" w:rsidRPr="00270C16" w:rsidRDefault="00FC7DBA" w:rsidP="00FC7DB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99C87D" w14:textId="77777777" w:rsidR="00FC7DBA" w:rsidRPr="00270C16" w:rsidRDefault="00FC7DBA" w:rsidP="00FC7DB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AD5706" w14:textId="77777777" w:rsidR="00FC7DBA" w:rsidRPr="00270C16" w:rsidRDefault="00FC7DBA" w:rsidP="00FC7DB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F06583" w14:textId="77777777" w:rsidR="00FC7DBA" w:rsidRPr="00270C16" w:rsidRDefault="00FC7DBA" w:rsidP="00FC7DBA">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A730E74"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12DF9E87" w14:textId="77777777" w:rsidTr="004E0BC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01C3121"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54957862"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53826B1" w14:textId="77777777" w:rsidR="00FC7DBA" w:rsidRPr="00270C16" w:rsidRDefault="00FC7DBA" w:rsidP="00FC7DBA">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631030E" w14:textId="77777777" w:rsidR="00FC7DBA" w:rsidRPr="00270C16" w:rsidRDefault="00FC7DBA" w:rsidP="00FC7DB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14F171D"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2368402"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731DB6"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47B8EB"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98DD522"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13630F3"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700AB93"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FC30350"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0762F6E6"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AA67911"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F7F851F"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3A22F185"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69984D70"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34A4B472" w14:textId="77777777" w:rsidTr="004E0BC2">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27D1568B"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-n77A</w:t>
            </w:r>
          </w:p>
        </w:tc>
        <w:tc>
          <w:tcPr>
            <w:tcW w:w="1373" w:type="dxa"/>
            <w:vMerge w:val="restart"/>
            <w:tcBorders>
              <w:top w:val="single" w:sz="4" w:space="0" w:color="auto"/>
              <w:left w:val="single" w:sz="4" w:space="0" w:color="auto"/>
              <w:right w:val="single" w:sz="4" w:space="0" w:color="auto"/>
            </w:tcBorders>
            <w:shd w:val="clear" w:color="auto" w:fill="auto"/>
          </w:tcPr>
          <w:p w14:paraId="24F1E080" w14:textId="77777777" w:rsidR="00FC7DBA" w:rsidRDefault="00FC7DBA" w:rsidP="00FC7DBA">
            <w:pPr>
              <w:pStyle w:val="TAC"/>
            </w:pPr>
            <w:r>
              <w:t>CA_n25A-n66A</w:t>
            </w:r>
          </w:p>
          <w:p w14:paraId="6E3E4558" w14:textId="77777777" w:rsidR="00FC7DBA" w:rsidRDefault="00FC7DBA" w:rsidP="00FC7DBA">
            <w:pPr>
              <w:pStyle w:val="TAC"/>
            </w:pPr>
            <w:r>
              <w:t>CA_n25A-n77A</w:t>
            </w:r>
          </w:p>
          <w:p w14:paraId="65F73FAC" w14:textId="77777777" w:rsidR="00FC7DBA" w:rsidRPr="00270C16" w:rsidRDefault="00FC7DBA" w:rsidP="00FC7DBA">
            <w:pPr>
              <w:pStyle w:val="TAC"/>
              <w:rPr>
                <w:rFonts w:eastAsia="SimSun"/>
                <w:lang w:val="en-US" w:eastAsia="zh-CN"/>
              </w:rPr>
            </w:pPr>
            <w:r>
              <w:t>CA_n66A-n77A</w:t>
            </w:r>
          </w:p>
        </w:tc>
        <w:tc>
          <w:tcPr>
            <w:tcW w:w="631" w:type="dxa"/>
            <w:tcBorders>
              <w:left w:val="single" w:sz="4" w:space="0" w:color="auto"/>
              <w:bottom w:val="single" w:sz="4" w:space="0" w:color="auto"/>
              <w:right w:val="single" w:sz="4" w:space="0" w:color="auto"/>
            </w:tcBorders>
          </w:tcPr>
          <w:p w14:paraId="59528951" w14:textId="77777777" w:rsidR="00FC7DBA" w:rsidRPr="00270C16" w:rsidRDefault="00FC7DBA" w:rsidP="00FC7DBA">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4E6ACE7A"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7280074B"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FC7DBA" w:rsidRPr="00270C16" w14:paraId="1BE2A23D" w14:textId="77777777" w:rsidTr="004E0BC2">
        <w:trPr>
          <w:trHeight w:val="29"/>
        </w:trPr>
        <w:tc>
          <w:tcPr>
            <w:tcW w:w="1599" w:type="dxa"/>
            <w:gridSpan w:val="2"/>
            <w:vMerge/>
            <w:tcBorders>
              <w:left w:val="single" w:sz="4" w:space="0" w:color="auto"/>
              <w:right w:val="single" w:sz="4" w:space="0" w:color="auto"/>
            </w:tcBorders>
            <w:shd w:val="clear" w:color="auto" w:fill="auto"/>
          </w:tcPr>
          <w:p w14:paraId="2DAB37FB"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1C8F655D" w14:textId="77777777" w:rsidR="00FC7DBA" w:rsidRPr="00270C16" w:rsidRDefault="00FC7DBA" w:rsidP="00FC7DB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43057B5" w14:textId="77777777" w:rsidR="00FC7DBA" w:rsidRPr="00270C16" w:rsidRDefault="00FC7DBA" w:rsidP="00FC7DBA">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0DA19A11"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BA03374"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261C42FF" w14:textId="77777777" w:rsidTr="004E0BC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076C15F"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46E530BA" w14:textId="77777777" w:rsidR="00FC7DBA" w:rsidRPr="00270C16" w:rsidRDefault="00FC7DBA" w:rsidP="00FC7DB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18B39E4" w14:textId="77777777" w:rsidR="00FC7DBA" w:rsidRPr="00270C16" w:rsidRDefault="00FC7DBA" w:rsidP="00FC7DBA">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3538D65E" w14:textId="77777777" w:rsidR="00FC7DBA" w:rsidRPr="00270C16" w:rsidRDefault="00FC7DBA" w:rsidP="00FC7DB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0849542"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95EFF42"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73719A"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D9E6A0"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71857B"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1A951A"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DD6E2FB"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CE9D88"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4C7E6F41"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97EEC67"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53FF274"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145071D"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502E9523"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44D03A7D" w14:textId="77777777" w:rsidTr="004E0BC2">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2543096E"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73" w:type="dxa"/>
            <w:vMerge w:val="restart"/>
            <w:tcBorders>
              <w:top w:val="single" w:sz="4" w:space="0" w:color="auto"/>
              <w:left w:val="single" w:sz="4" w:space="0" w:color="auto"/>
              <w:right w:val="single" w:sz="4" w:space="0" w:color="auto"/>
            </w:tcBorders>
            <w:shd w:val="clear" w:color="auto" w:fill="auto"/>
          </w:tcPr>
          <w:p w14:paraId="17CD7DCE" w14:textId="77777777" w:rsidR="00FC7DBA" w:rsidRDefault="00FC7DBA" w:rsidP="00FC7DBA">
            <w:pPr>
              <w:pStyle w:val="TAC"/>
            </w:pPr>
            <w:r>
              <w:t>CA_n25A-n66A</w:t>
            </w:r>
          </w:p>
          <w:p w14:paraId="41600E32" w14:textId="77777777" w:rsidR="00FC7DBA" w:rsidRDefault="00FC7DBA" w:rsidP="00FC7DBA">
            <w:pPr>
              <w:pStyle w:val="TAC"/>
            </w:pPr>
            <w:r>
              <w:t>CA_n25A-n77A</w:t>
            </w:r>
          </w:p>
          <w:p w14:paraId="1D0D5D26" w14:textId="77777777" w:rsidR="00FC7DBA" w:rsidRPr="00270C16" w:rsidRDefault="00FC7DBA" w:rsidP="00FC7DBA">
            <w:pPr>
              <w:pStyle w:val="TAC"/>
              <w:rPr>
                <w:rFonts w:eastAsia="SimSun"/>
                <w:lang w:val="en-US" w:eastAsia="zh-CN"/>
              </w:rPr>
            </w:pPr>
            <w:r>
              <w:t>CA_n66A-n77A</w:t>
            </w:r>
          </w:p>
        </w:tc>
        <w:tc>
          <w:tcPr>
            <w:tcW w:w="631" w:type="dxa"/>
            <w:tcBorders>
              <w:left w:val="single" w:sz="4" w:space="0" w:color="auto"/>
              <w:bottom w:val="single" w:sz="4" w:space="0" w:color="auto"/>
              <w:right w:val="single" w:sz="4" w:space="0" w:color="auto"/>
            </w:tcBorders>
          </w:tcPr>
          <w:p w14:paraId="24BB2B23" w14:textId="77777777" w:rsidR="00FC7DBA" w:rsidRPr="00270C16" w:rsidRDefault="00FC7DBA" w:rsidP="00FC7DBA">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3B729743"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3621AC00"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FC7DBA" w:rsidRPr="00270C16" w14:paraId="4C790152" w14:textId="77777777" w:rsidTr="004E0BC2">
        <w:trPr>
          <w:trHeight w:val="29"/>
        </w:trPr>
        <w:tc>
          <w:tcPr>
            <w:tcW w:w="1599" w:type="dxa"/>
            <w:gridSpan w:val="2"/>
            <w:vMerge/>
            <w:tcBorders>
              <w:left w:val="single" w:sz="4" w:space="0" w:color="auto"/>
              <w:right w:val="single" w:sz="4" w:space="0" w:color="auto"/>
            </w:tcBorders>
            <w:shd w:val="clear" w:color="auto" w:fill="auto"/>
          </w:tcPr>
          <w:p w14:paraId="0360B9FC"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30CBB397" w14:textId="77777777" w:rsidR="00FC7DBA" w:rsidRPr="00270C16" w:rsidRDefault="00FC7DBA" w:rsidP="00FC7DB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1B586CB" w14:textId="77777777" w:rsidR="00FC7DBA" w:rsidRPr="00270C16" w:rsidRDefault="00FC7DBA" w:rsidP="00FC7DBA">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7C00D28A"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699EC32"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A0721F1"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ADE3FC"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0FEE53"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E36AD55"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2A48526"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C94D288" w14:textId="77777777" w:rsidR="00FC7DBA" w:rsidRPr="00270C16" w:rsidRDefault="00FC7DBA" w:rsidP="00FC7DB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5D6913" w14:textId="77777777" w:rsidR="00FC7DBA" w:rsidRPr="00270C16" w:rsidRDefault="00FC7DBA" w:rsidP="00FC7DB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94C42F" w14:textId="77777777" w:rsidR="00FC7DBA" w:rsidRPr="00270C16" w:rsidRDefault="00FC7DBA" w:rsidP="00FC7DB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372774" w14:textId="77777777" w:rsidR="00FC7DBA" w:rsidRPr="00270C16" w:rsidRDefault="00FC7DBA" w:rsidP="00FC7DB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F14197" w14:textId="77777777" w:rsidR="00FC7DBA" w:rsidRPr="00270C16" w:rsidRDefault="00FC7DBA" w:rsidP="00FC7DB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6E1D63" w14:textId="77777777" w:rsidR="00FC7DBA" w:rsidRPr="00270C16" w:rsidRDefault="00FC7DBA" w:rsidP="00FC7DBA">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F6A4F82"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71BC1400" w14:textId="77777777" w:rsidTr="004E0BC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934917C"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50BE3510" w14:textId="77777777" w:rsidR="00FC7DBA" w:rsidRPr="00270C16" w:rsidRDefault="00FC7DBA" w:rsidP="00FC7DB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C0679AF" w14:textId="77777777" w:rsidR="00FC7DBA" w:rsidRPr="00270C16" w:rsidRDefault="00FC7DBA" w:rsidP="00FC7DBA">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0F77045F"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3EF6329"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3845153B" w14:textId="77777777" w:rsidTr="004E0BC2">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57584AB8"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73" w:type="dxa"/>
            <w:vMerge w:val="restart"/>
            <w:tcBorders>
              <w:top w:val="single" w:sz="4" w:space="0" w:color="auto"/>
              <w:left w:val="single" w:sz="4" w:space="0" w:color="auto"/>
              <w:right w:val="single" w:sz="4" w:space="0" w:color="auto"/>
            </w:tcBorders>
            <w:shd w:val="clear" w:color="auto" w:fill="auto"/>
          </w:tcPr>
          <w:p w14:paraId="71376575" w14:textId="77777777" w:rsidR="00FC7DBA" w:rsidRDefault="00FC7DBA" w:rsidP="00FC7DBA">
            <w:pPr>
              <w:pStyle w:val="TAC"/>
            </w:pPr>
            <w:r>
              <w:t>CA_n25A-n66A</w:t>
            </w:r>
          </w:p>
          <w:p w14:paraId="753C39EE" w14:textId="77777777" w:rsidR="00FC7DBA" w:rsidRDefault="00FC7DBA" w:rsidP="00FC7DBA">
            <w:pPr>
              <w:pStyle w:val="TAC"/>
            </w:pPr>
            <w:r>
              <w:t>CA_n25A-n77A</w:t>
            </w:r>
          </w:p>
          <w:p w14:paraId="22874631" w14:textId="77777777" w:rsidR="00FC7DBA" w:rsidRPr="00270C16" w:rsidRDefault="00FC7DBA" w:rsidP="00FC7DBA">
            <w:pPr>
              <w:pStyle w:val="TAC"/>
              <w:rPr>
                <w:rFonts w:eastAsia="SimSun"/>
                <w:lang w:val="en-US" w:eastAsia="zh-CN"/>
              </w:rPr>
            </w:pPr>
            <w:r>
              <w:t>CA_n66A-n77A</w:t>
            </w:r>
          </w:p>
        </w:tc>
        <w:tc>
          <w:tcPr>
            <w:tcW w:w="631" w:type="dxa"/>
            <w:tcBorders>
              <w:left w:val="single" w:sz="4" w:space="0" w:color="auto"/>
              <w:bottom w:val="single" w:sz="4" w:space="0" w:color="auto"/>
              <w:right w:val="single" w:sz="4" w:space="0" w:color="auto"/>
            </w:tcBorders>
          </w:tcPr>
          <w:p w14:paraId="3A9C7A7A" w14:textId="77777777" w:rsidR="00FC7DBA" w:rsidRPr="00270C16" w:rsidRDefault="00FC7DBA" w:rsidP="00FC7DBA">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20136866"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2398CEDF"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FC7DBA" w:rsidRPr="00270C16" w14:paraId="6C917BF3" w14:textId="77777777" w:rsidTr="004E0BC2">
        <w:trPr>
          <w:trHeight w:val="29"/>
        </w:trPr>
        <w:tc>
          <w:tcPr>
            <w:tcW w:w="1599" w:type="dxa"/>
            <w:gridSpan w:val="2"/>
            <w:vMerge/>
            <w:tcBorders>
              <w:left w:val="single" w:sz="4" w:space="0" w:color="auto"/>
              <w:right w:val="single" w:sz="4" w:space="0" w:color="auto"/>
            </w:tcBorders>
            <w:shd w:val="clear" w:color="auto" w:fill="auto"/>
          </w:tcPr>
          <w:p w14:paraId="4D4C5891"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04EE8E3E"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ED392A6" w14:textId="77777777" w:rsidR="00FC7DBA" w:rsidRPr="00270C16" w:rsidRDefault="00FC7DBA" w:rsidP="00FC7DBA">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25ADD800"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9444ED8"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287A267E" w14:textId="77777777" w:rsidTr="004E0BC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44CFE0F"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38BB44C4"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349D957" w14:textId="77777777" w:rsidR="00FC7DBA" w:rsidRPr="00270C16" w:rsidRDefault="00FC7DBA" w:rsidP="00FC7DBA">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432392AE"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6BF0045"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109A2F31"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712377ED" w14:textId="77777777" w:rsidR="00FC7DBA" w:rsidRPr="00270C16" w:rsidRDefault="00FC7DBA" w:rsidP="00FC7DBA">
            <w:pPr>
              <w:pStyle w:val="TAC"/>
              <w:rPr>
                <w:rFonts w:eastAsia="SimSun"/>
                <w:lang w:val="en-US" w:eastAsia="zh-CN"/>
              </w:rPr>
            </w:pPr>
            <w:r w:rsidRPr="00270C16">
              <w:rPr>
                <w:lang w:val="en-US" w:eastAsia="zh-CN"/>
              </w:rPr>
              <w:t>CA_n25A-n66A-n78A</w:t>
            </w:r>
          </w:p>
        </w:tc>
        <w:tc>
          <w:tcPr>
            <w:tcW w:w="1373" w:type="dxa"/>
            <w:tcBorders>
              <w:top w:val="nil"/>
              <w:left w:val="single" w:sz="4" w:space="0" w:color="auto"/>
              <w:bottom w:val="nil"/>
              <w:right w:val="single" w:sz="4" w:space="0" w:color="auto"/>
            </w:tcBorders>
            <w:shd w:val="clear" w:color="auto" w:fill="auto"/>
          </w:tcPr>
          <w:p w14:paraId="78BCBC3A" w14:textId="77777777" w:rsidR="00FC7DBA" w:rsidRPr="00270C16" w:rsidRDefault="00FC7DBA" w:rsidP="00FC7DBA">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66</w:t>
            </w:r>
            <w:r w:rsidRPr="00270C16">
              <w:rPr>
                <w:rFonts w:cs="Arial" w:hint="eastAsia"/>
                <w:szCs w:val="18"/>
                <w:lang w:eastAsia="zh-CN"/>
              </w:rPr>
              <w:t>A</w:t>
            </w:r>
          </w:p>
          <w:p w14:paraId="7B8DE418" w14:textId="77777777" w:rsidR="00FC7DBA" w:rsidRPr="00270C16" w:rsidRDefault="00FC7DBA" w:rsidP="00FC7DBA">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eastAsia="zh-CN"/>
              </w:rPr>
              <w:t>A</w:t>
            </w:r>
          </w:p>
          <w:p w14:paraId="0D7463A2" w14:textId="77777777" w:rsidR="00FC7DBA" w:rsidRDefault="00FC7DBA" w:rsidP="00FC7DBA">
            <w:pPr>
              <w:pStyle w:val="TAC"/>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66</w:t>
            </w:r>
            <w:r w:rsidRPr="00270C16">
              <w:rPr>
                <w:rFonts w:cs="Arial"/>
                <w:szCs w:val="18"/>
                <w:lang w:val="sv-SE"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val="sv-SE" w:eastAsia="zh-CN"/>
              </w:rPr>
              <w:t>A</w:t>
            </w:r>
          </w:p>
        </w:tc>
        <w:tc>
          <w:tcPr>
            <w:tcW w:w="631" w:type="dxa"/>
            <w:tcBorders>
              <w:left w:val="single" w:sz="4" w:space="0" w:color="auto"/>
              <w:bottom w:val="single" w:sz="4" w:space="0" w:color="auto"/>
              <w:right w:val="single" w:sz="4" w:space="0" w:color="auto"/>
            </w:tcBorders>
          </w:tcPr>
          <w:p w14:paraId="451EFB84" w14:textId="77777777" w:rsidR="00FC7DBA" w:rsidRPr="00270C16" w:rsidRDefault="00FC7DBA" w:rsidP="00FC7DBA">
            <w:pPr>
              <w:pStyle w:val="TAC"/>
              <w:rPr>
                <w:lang w:val="en-US"/>
              </w:rPr>
            </w:pPr>
            <w:r w:rsidRPr="00270C16">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50A3E399" w14:textId="77777777" w:rsidR="00FC7DBA" w:rsidRPr="00270C16" w:rsidRDefault="00FC7DBA" w:rsidP="00FC7DBA">
            <w:pPr>
              <w:pStyle w:val="TAC"/>
              <w:rPr>
                <w:lang w:val="en-US"/>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A5F4CF5" w14:textId="77777777" w:rsidR="00FC7DBA" w:rsidRPr="00270C16" w:rsidRDefault="00FC7DBA" w:rsidP="00FC7DBA">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182DD0" w14:textId="77777777" w:rsidR="00FC7DBA" w:rsidRPr="00270C16" w:rsidRDefault="00FC7DBA" w:rsidP="00FC7DBA">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A28A76" w14:textId="77777777" w:rsidR="00FC7DBA" w:rsidRPr="00270C16" w:rsidRDefault="00FC7DBA" w:rsidP="00FC7DBA">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A69B1F" w14:textId="77777777" w:rsidR="00FC7DBA" w:rsidRPr="00270C16" w:rsidRDefault="00FC7DBA" w:rsidP="00FC7DBA">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399CE53" w14:textId="77777777" w:rsidR="00FC7DBA" w:rsidRPr="00270C16" w:rsidRDefault="00FC7DBA" w:rsidP="00FC7DBA">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8D2CBA" w14:textId="77777777" w:rsidR="00FC7DBA" w:rsidRPr="00270C16" w:rsidRDefault="00FC7DBA" w:rsidP="00FC7DBA">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8F9CEF7" w14:textId="77777777" w:rsidR="00FC7DBA" w:rsidRPr="00270C16" w:rsidRDefault="00FC7DBA" w:rsidP="00FC7DBA">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8582B7" w14:textId="77777777" w:rsidR="00FC7DBA" w:rsidRPr="00270C16" w:rsidRDefault="00FC7DBA" w:rsidP="00FC7DBA">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F48E09" w14:textId="77777777" w:rsidR="00FC7DBA" w:rsidRPr="00270C16" w:rsidRDefault="00FC7DBA" w:rsidP="00FC7DBA">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F9A3F1" w14:textId="77777777" w:rsidR="00FC7DBA" w:rsidRPr="00270C16" w:rsidRDefault="00FC7DBA" w:rsidP="00FC7DBA">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1348FC" w14:textId="77777777" w:rsidR="00FC7DBA" w:rsidRPr="00270C16" w:rsidRDefault="00FC7DBA" w:rsidP="00FC7DBA">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E3F63D" w14:textId="77777777" w:rsidR="00FC7DBA" w:rsidRPr="00270C16" w:rsidRDefault="00FC7DBA" w:rsidP="00FC7DBA">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546A6464" w14:textId="77777777" w:rsidR="00FC7DBA" w:rsidRPr="00270C16" w:rsidRDefault="00FC7DBA" w:rsidP="00FC7DBA">
            <w:pPr>
              <w:pStyle w:val="TAC"/>
              <w:rPr>
                <w:szCs w:val="18"/>
                <w:lang w:val="en-US" w:eastAsia="zh-CN"/>
              </w:rPr>
            </w:pPr>
            <w:r w:rsidRPr="00270C16">
              <w:rPr>
                <w:rFonts w:hint="eastAsia"/>
                <w:lang w:val="en-US" w:eastAsia="zh-CN"/>
              </w:rPr>
              <w:t>0</w:t>
            </w:r>
          </w:p>
        </w:tc>
      </w:tr>
      <w:tr w:rsidR="00FC7DBA" w:rsidRPr="00270C16" w14:paraId="304E4115"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06111CA2" w14:textId="77777777" w:rsidR="00FC7DBA" w:rsidRPr="00270C16" w:rsidRDefault="00FC7DBA" w:rsidP="00FC7DB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9841E4F" w14:textId="77777777" w:rsidR="00FC7DBA" w:rsidRDefault="00FC7DBA" w:rsidP="00FC7DBA">
            <w:pPr>
              <w:pStyle w:val="TAC"/>
            </w:pPr>
          </w:p>
        </w:tc>
        <w:tc>
          <w:tcPr>
            <w:tcW w:w="631" w:type="dxa"/>
            <w:tcBorders>
              <w:left w:val="single" w:sz="4" w:space="0" w:color="auto"/>
              <w:bottom w:val="single" w:sz="4" w:space="0" w:color="auto"/>
              <w:right w:val="single" w:sz="4" w:space="0" w:color="auto"/>
            </w:tcBorders>
          </w:tcPr>
          <w:p w14:paraId="3C8BA407" w14:textId="77777777" w:rsidR="00FC7DBA" w:rsidRPr="00270C16" w:rsidRDefault="00FC7DBA" w:rsidP="00FC7DBA">
            <w:pPr>
              <w:pStyle w:val="TAC"/>
              <w:rPr>
                <w:lang w:val="en-US"/>
              </w:rPr>
            </w:pPr>
            <w:r w:rsidRPr="00270C16">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4206686" w14:textId="77777777" w:rsidR="00FC7DBA" w:rsidRPr="00270C16" w:rsidRDefault="00FC7DBA" w:rsidP="00FC7DBA">
            <w:pPr>
              <w:pStyle w:val="TAC"/>
              <w:rPr>
                <w:lang w:val="en-US"/>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A0A158B" w14:textId="77777777" w:rsidR="00FC7DBA" w:rsidRPr="00270C16" w:rsidRDefault="00FC7DBA" w:rsidP="00FC7DBA">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E960CA" w14:textId="77777777" w:rsidR="00FC7DBA" w:rsidRPr="00270C16" w:rsidRDefault="00FC7DBA" w:rsidP="00FC7DBA">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3329C7" w14:textId="77777777" w:rsidR="00FC7DBA" w:rsidRPr="00270C16" w:rsidRDefault="00FC7DBA" w:rsidP="00FC7DBA">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D6B5FF" w14:textId="77777777" w:rsidR="00FC7DBA" w:rsidRPr="00270C16" w:rsidRDefault="00FC7DBA" w:rsidP="00FC7DBA">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810D765" w14:textId="77777777" w:rsidR="00FC7DBA" w:rsidRPr="00270C16" w:rsidRDefault="00FC7DBA" w:rsidP="00FC7DBA">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241CC6" w14:textId="77777777" w:rsidR="00FC7DBA" w:rsidRPr="00270C16" w:rsidRDefault="00FC7DBA" w:rsidP="00FC7DBA">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970C506" w14:textId="77777777" w:rsidR="00FC7DBA" w:rsidRPr="00270C16" w:rsidRDefault="00FC7DBA" w:rsidP="00FC7DBA">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436300" w14:textId="77777777" w:rsidR="00FC7DBA" w:rsidRPr="00270C16" w:rsidRDefault="00FC7DBA" w:rsidP="00FC7DBA">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39DF87" w14:textId="77777777" w:rsidR="00FC7DBA" w:rsidRPr="00270C16" w:rsidRDefault="00FC7DBA" w:rsidP="00FC7DBA">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410081" w14:textId="77777777" w:rsidR="00FC7DBA" w:rsidRPr="00270C16" w:rsidRDefault="00FC7DBA" w:rsidP="00FC7DBA">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5BD3320" w14:textId="77777777" w:rsidR="00FC7DBA" w:rsidRPr="00270C16" w:rsidRDefault="00FC7DBA" w:rsidP="00FC7DBA">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5F1970" w14:textId="77777777" w:rsidR="00FC7DBA" w:rsidRPr="00270C16" w:rsidRDefault="00FC7DBA" w:rsidP="00FC7DBA">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95F83C1" w14:textId="77777777" w:rsidR="00FC7DBA" w:rsidRPr="00270C16" w:rsidRDefault="00FC7DBA" w:rsidP="00FC7DBA">
            <w:pPr>
              <w:pStyle w:val="TAC"/>
              <w:rPr>
                <w:szCs w:val="18"/>
                <w:lang w:val="en-US" w:eastAsia="zh-CN"/>
              </w:rPr>
            </w:pPr>
          </w:p>
        </w:tc>
      </w:tr>
      <w:tr w:rsidR="00FC7DBA" w:rsidRPr="00270C16" w14:paraId="76522409"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45237E6C" w14:textId="77777777" w:rsidR="00FC7DBA" w:rsidRPr="00270C16" w:rsidRDefault="00FC7DBA" w:rsidP="00FC7DB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DB5CD1F" w14:textId="77777777" w:rsidR="00FC7DBA" w:rsidRDefault="00FC7DBA" w:rsidP="00FC7DBA">
            <w:pPr>
              <w:pStyle w:val="TAC"/>
            </w:pPr>
          </w:p>
        </w:tc>
        <w:tc>
          <w:tcPr>
            <w:tcW w:w="631" w:type="dxa"/>
            <w:tcBorders>
              <w:left w:val="single" w:sz="4" w:space="0" w:color="auto"/>
              <w:bottom w:val="single" w:sz="4" w:space="0" w:color="auto"/>
              <w:right w:val="single" w:sz="4" w:space="0" w:color="auto"/>
            </w:tcBorders>
          </w:tcPr>
          <w:p w14:paraId="428B20F0" w14:textId="77777777" w:rsidR="00FC7DBA" w:rsidRPr="00270C16" w:rsidRDefault="00FC7DBA" w:rsidP="00FC7DBA">
            <w:pPr>
              <w:pStyle w:val="TAC"/>
              <w:rPr>
                <w:lang w:val="en-US"/>
              </w:rPr>
            </w:pPr>
            <w:r w:rsidRPr="00270C16">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E7B68A2" w14:textId="77777777" w:rsidR="00FC7DBA" w:rsidRPr="00270C16" w:rsidRDefault="00FC7DBA" w:rsidP="00FC7DBA">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0F69F9B4" w14:textId="77777777" w:rsidR="00FC7DBA" w:rsidRPr="00270C16" w:rsidRDefault="00FC7DBA" w:rsidP="00FC7DBA">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9D22C3" w14:textId="77777777" w:rsidR="00FC7DBA" w:rsidRPr="00270C16" w:rsidRDefault="00FC7DBA" w:rsidP="00FC7DBA">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4B91C4" w14:textId="77777777" w:rsidR="00FC7DBA" w:rsidRPr="00270C16" w:rsidRDefault="00FC7DBA" w:rsidP="00FC7DBA">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240104" w14:textId="77777777" w:rsidR="00FC7DBA" w:rsidRPr="00270C16" w:rsidRDefault="00FC7DBA" w:rsidP="00FC7DBA">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047D730" w14:textId="77777777" w:rsidR="00FC7DBA" w:rsidRPr="00270C16" w:rsidRDefault="00FC7DBA" w:rsidP="00FC7DBA">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F171306" w14:textId="77777777" w:rsidR="00FC7DBA" w:rsidRPr="00270C16" w:rsidRDefault="00FC7DBA" w:rsidP="00FC7DBA">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4184B3" w14:textId="77777777" w:rsidR="00FC7DBA" w:rsidRPr="00270C16" w:rsidRDefault="00FC7DBA" w:rsidP="00FC7DBA">
            <w:pPr>
              <w:pStyle w:val="TAC"/>
              <w:rPr>
                <w:szCs w:val="18"/>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38CB7B9" w14:textId="77777777" w:rsidR="00FC7DBA" w:rsidRPr="00270C16" w:rsidRDefault="00FC7DBA" w:rsidP="00FC7DBA">
            <w:pPr>
              <w:pStyle w:val="TAC"/>
              <w:rPr>
                <w:szCs w:val="18"/>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870EEE1" w14:textId="77777777" w:rsidR="00FC7DBA" w:rsidRPr="00270C16" w:rsidRDefault="00FC7DBA" w:rsidP="00FC7DBA">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88E9D5" w14:textId="77777777" w:rsidR="00FC7DBA" w:rsidRPr="00270C16" w:rsidRDefault="00FC7DBA" w:rsidP="00FC7DBA">
            <w:pPr>
              <w:pStyle w:val="TAC"/>
              <w:rPr>
                <w:szCs w:val="18"/>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27F5DC9" w14:textId="77777777" w:rsidR="00FC7DBA" w:rsidRPr="00270C16" w:rsidRDefault="00FC7DBA" w:rsidP="00FC7DBA">
            <w:pPr>
              <w:pStyle w:val="TAC"/>
              <w:rPr>
                <w:szCs w:val="18"/>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B3D8D7B" w14:textId="77777777" w:rsidR="00FC7DBA" w:rsidRPr="00270C16" w:rsidRDefault="00FC7DBA" w:rsidP="00FC7DBA">
            <w:pPr>
              <w:pStyle w:val="TAC"/>
              <w:rPr>
                <w:szCs w:val="18"/>
                <w:lang w:val="en-US" w:eastAsia="zh-CN"/>
              </w:rPr>
            </w:pPr>
            <w:r w:rsidRPr="00270C16">
              <w:rPr>
                <w:rFonts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369A0FF" w14:textId="77777777" w:rsidR="00FC7DBA" w:rsidRPr="00270C16" w:rsidRDefault="00FC7DBA" w:rsidP="00FC7DBA">
            <w:pPr>
              <w:pStyle w:val="TAC"/>
              <w:rPr>
                <w:szCs w:val="18"/>
                <w:lang w:val="en-US" w:eastAsia="zh-CN"/>
              </w:rPr>
            </w:pPr>
          </w:p>
        </w:tc>
      </w:tr>
      <w:tr w:rsidR="00FC7DBA" w:rsidRPr="00270C16" w14:paraId="38A5CF19"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483D5F76" w14:textId="77777777" w:rsidR="00FC7DBA" w:rsidRPr="00270C16" w:rsidRDefault="00FC7DBA" w:rsidP="00FC7DB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58404CF" w14:textId="77777777" w:rsidR="00FC7DBA" w:rsidRDefault="00FC7DBA" w:rsidP="00FC7DBA">
            <w:pPr>
              <w:pStyle w:val="TAC"/>
            </w:pPr>
          </w:p>
        </w:tc>
        <w:tc>
          <w:tcPr>
            <w:tcW w:w="631" w:type="dxa"/>
            <w:tcBorders>
              <w:left w:val="single" w:sz="4" w:space="0" w:color="auto"/>
              <w:bottom w:val="single" w:sz="4" w:space="0" w:color="auto"/>
              <w:right w:val="single" w:sz="4" w:space="0" w:color="auto"/>
            </w:tcBorders>
          </w:tcPr>
          <w:p w14:paraId="64B97C52" w14:textId="77777777" w:rsidR="00FC7DBA" w:rsidRPr="00270C16" w:rsidRDefault="00FC7DBA" w:rsidP="00FC7DBA">
            <w:pPr>
              <w:pStyle w:val="TAC"/>
              <w:rPr>
                <w:lang w:val="en-US" w:eastAsia="zh-CN"/>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AE35132" w14:textId="77777777" w:rsidR="00FC7DBA" w:rsidRPr="00270C16" w:rsidRDefault="00FC7DBA" w:rsidP="00FC7DBA">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DAECB39" w14:textId="77777777" w:rsidR="00FC7DBA" w:rsidRPr="00270C16" w:rsidRDefault="00FC7DBA" w:rsidP="00FC7DBA">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B71E4C" w14:textId="77777777" w:rsidR="00FC7DBA" w:rsidRPr="00270C16" w:rsidRDefault="00FC7DBA" w:rsidP="00FC7DBA">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124C96" w14:textId="77777777" w:rsidR="00FC7DBA" w:rsidRPr="00270C16" w:rsidRDefault="00FC7DBA" w:rsidP="00FC7DBA">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10DD74" w14:textId="77777777" w:rsidR="00FC7DBA" w:rsidRPr="00270C16" w:rsidRDefault="00FC7DBA" w:rsidP="00FC7DBA">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C0C5F24" w14:textId="77777777" w:rsidR="00FC7DBA" w:rsidRPr="00270C16" w:rsidRDefault="00FC7DBA" w:rsidP="00FC7DBA">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AAC42A" w14:textId="77777777" w:rsidR="00FC7DBA" w:rsidRPr="00270C16" w:rsidRDefault="00FC7DBA" w:rsidP="00FC7DBA">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34622A" w14:textId="77777777" w:rsidR="00FC7DBA" w:rsidRPr="00270C16" w:rsidRDefault="00FC7DBA" w:rsidP="00FC7DBA">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7A6B61B" w14:textId="77777777" w:rsidR="00FC7DBA" w:rsidRPr="00270C16" w:rsidRDefault="00FC7DBA" w:rsidP="00FC7DBA">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A50346" w14:textId="77777777" w:rsidR="00FC7DBA" w:rsidRPr="00270C16" w:rsidRDefault="00FC7DBA" w:rsidP="00FC7DBA">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7B69A0" w14:textId="77777777" w:rsidR="00FC7DBA" w:rsidRPr="00270C16" w:rsidRDefault="00FC7DBA" w:rsidP="00FC7DBA">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8FE6C1" w14:textId="77777777" w:rsidR="00FC7DBA" w:rsidRPr="00270C16" w:rsidRDefault="00FC7DBA" w:rsidP="00FC7DB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946CD3" w14:textId="77777777" w:rsidR="00FC7DBA" w:rsidRPr="00270C16" w:rsidRDefault="00FC7DBA" w:rsidP="00FC7DBA">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31FDE74" w14:textId="77777777" w:rsidR="00FC7DBA" w:rsidRPr="00270C16" w:rsidRDefault="00FC7DBA" w:rsidP="00FC7DBA">
            <w:pPr>
              <w:pStyle w:val="TAC"/>
              <w:rPr>
                <w:szCs w:val="18"/>
                <w:lang w:val="en-US" w:eastAsia="zh-CN"/>
              </w:rPr>
            </w:pPr>
            <w:r>
              <w:rPr>
                <w:rFonts w:hint="eastAsia"/>
                <w:lang w:val="en-US" w:eastAsia="zh-CN"/>
              </w:rPr>
              <w:t>1</w:t>
            </w:r>
          </w:p>
        </w:tc>
      </w:tr>
      <w:tr w:rsidR="00FC7DBA" w:rsidRPr="00270C16" w14:paraId="01102311"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4C06CC72" w14:textId="77777777" w:rsidR="00FC7DBA" w:rsidRPr="00270C16" w:rsidRDefault="00FC7DBA" w:rsidP="00FC7DB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BDE0D80" w14:textId="77777777" w:rsidR="00FC7DBA" w:rsidRDefault="00FC7DBA" w:rsidP="00FC7DBA">
            <w:pPr>
              <w:pStyle w:val="TAC"/>
            </w:pPr>
          </w:p>
        </w:tc>
        <w:tc>
          <w:tcPr>
            <w:tcW w:w="631" w:type="dxa"/>
            <w:tcBorders>
              <w:left w:val="single" w:sz="4" w:space="0" w:color="auto"/>
              <w:bottom w:val="single" w:sz="4" w:space="0" w:color="auto"/>
              <w:right w:val="single" w:sz="4" w:space="0" w:color="auto"/>
            </w:tcBorders>
          </w:tcPr>
          <w:p w14:paraId="50B8CA68" w14:textId="77777777" w:rsidR="00FC7DBA" w:rsidRPr="00270C16" w:rsidRDefault="00FC7DBA" w:rsidP="00FC7DBA">
            <w:pPr>
              <w:pStyle w:val="TAC"/>
              <w:rPr>
                <w:lang w:val="en-US" w:eastAsia="zh-CN"/>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C39C8A1" w14:textId="77777777" w:rsidR="00FC7DBA" w:rsidRPr="00270C16" w:rsidRDefault="00FC7DBA" w:rsidP="00FC7DBA">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FD2A1F4" w14:textId="77777777" w:rsidR="00FC7DBA" w:rsidRPr="00270C16" w:rsidRDefault="00FC7DBA" w:rsidP="00FC7DBA">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9BE2D6" w14:textId="77777777" w:rsidR="00FC7DBA" w:rsidRPr="00270C16" w:rsidRDefault="00FC7DBA" w:rsidP="00FC7DBA">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59F35F" w14:textId="77777777" w:rsidR="00FC7DBA" w:rsidRPr="00270C16" w:rsidRDefault="00FC7DBA" w:rsidP="00FC7DBA">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DA7639" w14:textId="77777777" w:rsidR="00FC7DBA" w:rsidRPr="00270C16" w:rsidRDefault="00FC7DBA" w:rsidP="00FC7DBA">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DF66C82" w14:textId="77777777" w:rsidR="00FC7DBA" w:rsidRPr="00270C16" w:rsidRDefault="00FC7DBA" w:rsidP="00FC7DBA">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AD7E30" w14:textId="77777777" w:rsidR="00FC7DBA" w:rsidRPr="00270C16" w:rsidRDefault="00FC7DBA" w:rsidP="00FC7DBA">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CEAB70" w14:textId="77777777" w:rsidR="00FC7DBA" w:rsidRPr="00270C16" w:rsidRDefault="00FC7DBA" w:rsidP="00FC7DBA">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93C3C6" w14:textId="77777777" w:rsidR="00FC7DBA" w:rsidRPr="00270C16" w:rsidRDefault="00FC7DBA" w:rsidP="00FC7DBA">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CA65D5" w14:textId="77777777" w:rsidR="00FC7DBA" w:rsidRPr="00270C16" w:rsidRDefault="00FC7DBA" w:rsidP="00FC7DBA">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B19398" w14:textId="77777777" w:rsidR="00FC7DBA" w:rsidRPr="00270C16" w:rsidRDefault="00FC7DBA" w:rsidP="00FC7DBA">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77E152" w14:textId="77777777" w:rsidR="00FC7DBA" w:rsidRPr="00270C16" w:rsidRDefault="00FC7DBA" w:rsidP="00FC7DB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0BDBFC" w14:textId="77777777" w:rsidR="00FC7DBA" w:rsidRPr="00270C16" w:rsidRDefault="00FC7DBA" w:rsidP="00FC7DBA">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3B031A2E" w14:textId="77777777" w:rsidR="00FC7DBA" w:rsidRPr="00270C16" w:rsidRDefault="00FC7DBA" w:rsidP="00FC7DBA">
            <w:pPr>
              <w:pStyle w:val="TAC"/>
              <w:rPr>
                <w:szCs w:val="18"/>
                <w:lang w:val="en-US" w:eastAsia="zh-CN"/>
              </w:rPr>
            </w:pPr>
          </w:p>
        </w:tc>
      </w:tr>
      <w:tr w:rsidR="00FC7DBA" w:rsidRPr="00270C16" w14:paraId="5D2F1BE0" w14:textId="77777777" w:rsidTr="004E0BC2">
        <w:trPr>
          <w:trHeight w:val="29"/>
        </w:trPr>
        <w:tc>
          <w:tcPr>
            <w:tcW w:w="1599" w:type="dxa"/>
            <w:gridSpan w:val="2"/>
            <w:tcBorders>
              <w:top w:val="nil"/>
              <w:left w:val="single" w:sz="4" w:space="0" w:color="auto"/>
              <w:right w:val="single" w:sz="4" w:space="0" w:color="auto"/>
            </w:tcBorders>
            <w:shd w:val="clear" w:color="auto" w:fill="auto"/>
          </w:tcPr>
          <w:p w14:paraId="631DFA2C" w14:textId="77777777" w:rsidR="00FC7DBA" w:rsidRPr="00270C16" w:rsidRDefault="00FC7DBA" w:rsidP="00FC7DBA">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10135044" w14:textId="77777777" w:rsidR="00FC7DBA" w:rsidRDefault="00FC7DBA" w:rsidP="00FC7DBA">
            <w:pPr>
              <w:pStyle w:val="TAC"/>
            </w:pPr>
          </w:p>
        </w:tc>
        <w:tc>
          <w:tcPr>
            <w:tcW w:w="631" w:type="dxa"/>
            <w:tcBorders>
              <w:left w:val="single" w:sz="4" w:space="0" w:color="auto"/>
              <w:bottom w:val="single" w:sz="4" w:space="0" w:color="auto"/>
              <w:right w:val="single" w:sz="4" w:space="0" w:color="auto"/>
            </w:tcBorders>
          </w:tcPr>
          <w:p w14:paraId="4FFAFD52" w14:textId="77777777" w:rsidR="00FC7DBA" w:rsidRPr="00270C16" w:rsidRDefault="00FC7DBA" w:rsidP="00FC7DBA">
            <w:pPr>
              <w:pStyle w:val="TAC"/>
              <w:rPr>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AD50A9A" w14:textId="77777777" w:rsidR="00FC7DBA" w:rsidRPr="00270C16" w:rsidRDefault="00FC7DBA" w:rsidP="00FC7DBA">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0A04B1A8" w14:textId="77777777" w:rsidR="00FC7DBA" w:rsidRPr="00270C16" w:rsidRDefault="00FC7DBA" w:rsidP="00FC7DBA">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20294F" w14:textId="77777777" w:rsidR="00FC7DBA" w:rsidRPr="00270C16" w:rsidRDefault="00FC7DBA" w:rsidP="00FC7DBA">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DDAD23" w14:textId="77777777" w:rsidR="00FC7DBA" w:rsidRPr="00270C16" w:rsidRDefault="00FC7DBA" w:rsidP="00FC7DBA">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481837" w14:textId="77777777" w:rsidR="00FC7DBA" w:rsidRPr="00270C16" w:rsidRDefault="00FC7DBA" w:rsidP="00FC7DBA">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0D5E39B" w14:textId="77777777" w:rsidR="00FC7DBA" w:rsidRPr="00270C16" w:rsidRDefault="00FC7DBA" w:rsidP="00FC7DBA">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8895AD1" w14:textId="77777777" w:rsidR="00FC7DBA" w:rsidRPr="00270C16" w:rsidRDefault="00FC7DBA" w:rsidP="00FC7DBA">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86DF5E4" w14:textId="77777777" w:rsidR="00FC7DBA" w:rsidRPr="00270C16" w:rsidRDefault="00FC7DBA" w:rsidP="00FC7DBA">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D7F104F" w14:textId="77777777" w:rsidR="00FC7DBA" w:rsidRPr="00270C16" w:rsidRDefault="00FC7DBA" w:rsidP="00FC7DBA">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EA1706E" w14:textId="77777777" w:rsidR="00FC7DBA" w:rsidRPr="00270C16" w:rsidRDefault="00FC7DBA" w:rsidP="00FC7DBA">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2262FB9D" w14:textId="77777777" w:rsidR="00FC7DBA" w:rsidRPr="00270C16" w:rsidRDefault="00FC7DBA" w:rsidP="00FC7DBA">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A5B6CBC" w14:textId="77777777" w:rsidR="00FC7DBA" w:rsidRPr="00270C16" w:rsidRDefault="00FC7DBA" w:rsidP="00FC7DBA">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06732B4" w14:textId="77777777" w:rsidR="00FC7DBA" w:rsidRPr="00270C16" w:rsidRDefault="00FC7DBA" w:rsidP="00FC7DBA">
            <w:pPr>
              <w:pStyle w:val="TAC"/>
              <w:rPr>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0210E508" w14:textId="77777777" w:rsidR="00FC7DBA" w:rsidRPr="00270C16" w:rsidRDefault="00FC7DBA" w:rsidP="00FC7DBA">
            <w:pPr>
              <w:pStyle w:val="TAC"/>
              <w:rPr>
                <w:szCs w:val="18"/>
                <w:lang w:val="en-US" w:eastAsia="zh-CN"/>
              </w:rPr>
            </w:pPr>
          </w:p>
        </w:tc>
      </w:tr>
      <w:tr w:rsidR="00FC7DBA" w:rsidRPr="00270C16" w14:paraId="005BAA43"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34D5483" w14:textId="77777777" w:rsidR="00FC7DBA" w:rsidRPr="00270C16" w:rsidRDefault="00FC7DBA" w:rsidP="00FC7DBA">
            <w:pPr>
              <w:pStyle w:val="TAC"/>
              <w:rPr>
                <w:rFonts w:eastAsia="SimSun"/>
                <w:lang w:val="en-US" w:eastAsia="zh-CN"/>
              </w:rPr>
            </w:pPr>
            <w:r>
              <w:rPr>
                <w:rFonts w:cs="Arial"/>
                <w:szCs w:val="18"/>
              </w:rPr>
              <w:t>CA_n25(2A)-n66A-n78A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8B02B42" w14:textId="77777777" w:rsidR="00FC7DBA" w:rsidRDefault="00FC7DBA" w:rsidP="00FC7DBA">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197884FB" w14:textId="77777777" w:rsidR="00FC7DBA" w:rsidRPr="00270C16" w:rsidRDefault="00FC7DBA" w:rsidP="00FC7DBA">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3F924A5B" w14:textId="77777777" w:rsidR="00FC7DBA" w:rsidRPr="00270C16" w:rsidRDefault="00FC7DBA" w:rsidP="00FC7DBA">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6A3B4F3C" w14:textId="77777777" w:rsidR="00FC7DBA" w:rsidRPr="00270C16" w:rsidRDefault="00FC7DBA" w:rsidP="00FC7DBA">
            <w:pPr>
              <w:pStyle w:val="TAC"/>
              <w:rPr>
                <w:szCs w:val="18"/>
                <w:lang w:val="en-US" w:eastAsia="zh-CN"/>
              </w:rPr>
            </w:pPr>
            <w:r>
              <w:rPr>
                <w:rFonts w:hint="eastAsia"/>
                <w:lang w:val="en-US" w:eastAsia="zh-CN"/>
              </w:rPr>
              <w:t>0</w:t>
            </w:r>
          </w:p>
        </w:tc>
      </w:tr>
      <w:tr w:rsidR="00FC7DBA" w:rsidRPr="00270C16" w14:paraId="7065E8D7"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579F6A4F" w14:textId="77777777" w:rsidR="00FC7DBA" w:rsidRPr="00270C16" w:rsidRDefault="00FC7DBA" w:rsidP="00FC7DB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9BE4BB8" w14:textId="77777777" w:rsidR="00FC7DBA" w:rsidRDefault="00FC7DBA" w:rsidP="00FC7DBA">
            <w:pPr>
              <w:pStyle w:val="TAC"/>
            </w:pPr>
          </w:p>
        </w:tc>
        <w:tc>
          <w:tcPr>
            <w:tcW w:w="631" w:type="dxa"/>
            <w:tcBorders>
              <w:left w:val="single" w:sz="4" w:space="0" w:color="auto"/>
              <w:bottom w:val="single" w:sz="4" w:space="0" w:color="auto"/>
              <w:right w:val="single" w:sz="4" w:space="0" w:color="auto"/>
            </w:tcBorders>
          </w:tcPr>
          <w:p w14:paraId="346B8CBD" w14:textId="77777777" w:rsidR="00FC7DBA" w:rsidRPr="00270C16" w:rsidRDefault="00FC7DBA" w:rsidP="00FC7DBA">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D02FFA9" w14:textId="77777777" w:rsidR="00FC7DBA" w:rsidRPr="00270C16" w:rsidRDefault="00FC7DBA" w:rsidP="00FC7DBA">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716B76F" w14:textId="77777777" w:rsidR="00FC7DBA" w:rsidRPr="00270C16" w:rsidRDefault="00FC7DBA" w:rsidP="00FC7DBA">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D87EA46" w14:textId="77777777" w:rsidR="00FC7DBA" w:rsidRPr="00270C16" w:rsidRDefault="00FC7DBA" w:rsidP="00FC7DBA">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336E2D" w14:textId="77777777" w:rsidR="00FC7DBA" w:rsidRPr="00270C16" w:rsidRDefault="00FC7DBA" w:rsidP="00FC7DBA">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1679A8" w14:textId="77777777" w:rsidR="00FC7DBA" w:rsidRPr="00270C16" w:rsidRDefault="00FC7DBA" w:rsidP="00FC7DBA">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B45FC8B" w14:textId="77777777" w:rsidR="00FC7DBA" w:rsidRPr="00270C16" w:rsidRDefault="00FC7DBA" w:rsidP="00FC7DBA">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6F64A85" w14:textId="77777777" w:rsidR="00FC7DBA" w:rsidRPr="00270C16" w:rsidRDefault="00FC7DBA" w:rsidP="00FC7DBA">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195AAFB" w14:textId="77777777" w:rsidR="00FC7DBA" w:rsidRPr="00270C16" w:rsidRDefault="00FC7DBA" w:rsidP="00FC7DBA">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CD30C7" w14:textId="77777777" w:rsidR="00FC7DBA" w:rsidRPr="00270C16" w:rsidRDefault="00FC7DBA" w:rsidP="00FC7DBA">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D53B13" w14:textId="77777777" w:rsidR="00FC7DBA" w:rsidRPr="00270C16" w:rsidRDefault="00FC7DBA" w:rsidP="00FC7DBA">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48409D" w14:textId="77777777" w:rsidR="00FC7DBA" w:rsidRPr="00270C16" w:rsidRDefault="00FC7DBA" w:rsidP="00FC7DBA">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E39269" w14:textId="77777777" w:rsidR="00FC7DBA" w:rsidRPr="00270C16" w:rsidRDefault="00FC7DBA" w:rsidP="00FC7DBA">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74BC02" w14:textId="77777777" w:rsidR="00FC7DBA" w:rsidRPr="00270C16" w:rsidRDefault="00FC7DBA" w:rsidP="00FC7DBA">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E5D67DA" w14:textId="77777777" w:rsidR="00FC7DBA" w:rsidRPr="00270C16" w:rsidRDefault="00FC7DBA" w:rsidP="00FC7DBA">
            <w:pPr>
              <w:pStyle w:val="TAC"/>
              <w:rPr>
                <w:szCs w:val="18"/>
                <w:lang w:val="en-US" w:eastAsia="zh-CN"/>
              </w:rPr>
            </w:pPr>
          </w:p>
        </w:tc>
      </w:tr>
      <w:tr w:rsidR="00FC7DBA" w:rsidRPr="00270C16" w14:paraId="190094FA" w14:textId="77777777" w:rsidTr="004E0BC2">
        <w:trPr>
          <w:trHeight w:val="29"/>
        </w:trPr>
        <w:tc>
          <w:tcPr>
            <w:tcW w:w="1599" w:type="dxa"/>
            <w:gridSpan w:val="2"/>
            <w:tcBorders>
              <w:top w:val="nil"/>
              <w:left w:val="single" w:sz="4" w:space="0" w:color="auto"/>
              <w:right w:val="single" w:sz="4" w:space="0" w:color="auto"/>
            </w:tcBorders>
            <w:shd w:val="clear" w:color="auto" w:fill="auto"/>
          </w:tcPr>
          <w:p w14:paraId="10A2675C" w14:textId="77777777" w:rsidR="00FC7DBA" w:rsidRPr="00270C16" w:rsidRDefault="00FC7DBA" w:rsidP="00FC7DBA">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4163F396" w14:textId="77777777" w:rsidR="00FC7DBA" w:rsidRDefault="00FC7DBA" w:rsidP="00FC7DBA">
            <w:pPr>
              <w:pStyle w:val="TAC"/>
            </w:pPr>
          </w:p>
        </w:tc>
        <w:tc>
          <w:tcPr>
            <w:tcW w:w="631" w:type="dxa"/>
            <w:tcBorders>
              <w:left w:val="single" w:sz="4" w:space="0" w:color="auto"/>
              <w:bottom w:val="single" w:sz="4" w:space="0" w:color="auto"/>
              <w:right w:val="single" w:sz="4" w:space="0" w:color="auto"/>
            </w:tcBorders>
          </w:tcPr>
          <w:p w14:paraId="3284A00E" w14:textId="77777777" w:rsidR="00FC7DBA" w:rsidRPr="00270C16" w:rsidRDefault="00FC7DBA" w:rsidP="00FC7DBA">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4FCF568" w14:textId="77777777" w:rsidR="00FC7DBA" w:rsidRPr="00270C16" w:rsidRDefault="00FC7DBA" w:rsidP="00FC7DBA">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175F52BA" w14:textId="77777777" w:rsidR="00FC7DBA" w:rsidRPr="00270C16" w:rsidRDefault="00FC7DBA" w:rsidP="00FC7DBA">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F56909" w14:textId="77777777" w:rsidR="00FC7DBA" w:rsidRPr="00270C16" w:rsidRDefault="00FC7DBA" w:rsidP="00FC7DBA">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CB5256" w14:textId="77777777" w:rsidR="00FC7DBA" w:rsidRPr="00270C16" w:rsidRDefault="00FC7DBA" w:rsidP="00FC7DBA">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22A5CC" w14:textId="77777777" w:rsidR="00FC7DBA" w:rsidRPr="00270C16" w:rsidRDefault="00FC7DBA" w:rsidP="00FC7DBA">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23F8D48" w14:textId="77777777" w:rsidR="00FC7DBA" w:rsidRPr="00270C16" w:rsidRDefault="00FC7DBA" w:rsidP="00FC7DBA">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1BB489" w14:textId="77777777" w:rsidR="00FC7DBA" w:rsidRPr="00270C16" w:rsidRDefault="00FC7DBA" w:rsidP="00FC7DBA">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E9BA25" w14:textId="77777777" w:rsidR="00FC7DBA" w:rsidRPr="00270C16" w:rsidRDefault="00FC7DBA" w:rsidP="00FC7DBA">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196F722" w14:textId="77777777" w:rsidR="00FC7DBA" w:rsidRPr="00270C16" w:rsidRDefault="00FC7DBA" w:rsidP="00FC7DBA">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7939717" w14:textId="77777777" w:rsidR="00FC7DBA" w:rsidRPr="00270C16" w:rsidRDefault="00FC7DBA" w:rsidP="00FC7DBA">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141808A1" w14:textId="77777777" w:rsidR="00FC7DBA" w:rsidRPr="00270C16" w:rsidRDefault="00FC7DBA" w:rsidP="00FC7DBA">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90FBB19" w14:textId="77777777" w:rsidR="00FC7DBA" w:rsidRPr="00270C16" w:rsidRDefault="00FC7DBA" w:rsidP="00FC7DBA">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B89B5E3" w14:textId="77777777" w:rsidR="00FC7DBA" w:rsidRPr="00270C16" w:rsidRDefault="00FC7DBA" w:rsidP="00FC7DBA">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1D13BB2E" w14:textId="77777777" w:rsidR="00FC7DBA" w:rsidRPr="00270C16" w:rsidRDefault="00FC7DBA" w:rsidP="00FC7DBA">
            <w:pPr>
              <w:pStyle w:val="TAC"/>
              <w:rPr>
                <w:szCs w:val="18"/>
                <w:lang w:val="en-US" w:eastAsia="zh-CN"/>
              </w:rPr>
            </w:pPr>
          </w:p>
        </w:tc>
      </w:tr>
      <w:tr w:rsidR="00FC7DBA" w:rsidRPr="00270C16" w14:paraId="620B8F18"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465FF650" w14:textId="77777777" w:rsidR="00FC7DBA" w:rsidRPr="00270C16" w:rsidRDefault="00FC7DBA" w:rsidP="00FC7DBA">
            <w:pPr>
              <w:pStyle w:val="TAC"/>
              <w:rPr>
                <w:rFonts w:eastAsia="SimSun"/>
                <w:lang w:val="en-US" w:eastAsia="zh-CN"/>
              </w:rPr>
            </w:pPr>
            <w:r>
              <w:rPr>
                <w:rFonts w:cs="Arial"/>
                <w:szCs w:val="18"/>
              </w:rPr>
              <w:t>CA_n25A-n66(2A)-n78A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A793D71" w14:textId="77777777" w:rsidR="00FC7DBA" w:rsidRDefault="00FC7DBA" w:rsidP="00FC7DBA">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483704D9" w14:textId="77777777" w:rsidR="00FC7DBA" w:rsidRPr="00270C16" w:rsidRDefault="00FC7DBA" w:rsidP="00FC7DBA">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1C1C8C9" w14:textId="77777777" w:rsidR="00FC7DBA" w:rsidRPr="00270C16" w:rsidRDefault="00FC7DBA" w:rsidP="00FC7DBA">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240733B" w14:textId="77777777" w:rsidR="00FC7DBA" w:rsidRPr="00270C16" w:rsidRDefault="00FC7DBA" w:rsidP="00FC7DBA">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91585A" w14:textId="77777777" w:rsidR="00FC7DBA" w:rsidRPr="00270C16" w:rsidRDefault="00FC7DBA" w:rsidP="00FC7DBA">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F77531" w14:textId="77777777" w:rsidR="00FC7DBA" w:rsidRPr="00270C16" w:rsidRDefault="00FC7DBA" w:rsidP="00FC7DBA">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57BEC7" w14:textId="77777777" w:rsidR="00FC7DBA" w:rsidRPr="00270C16" w:rsidRDefault="00FC7DBA" w:rsidP="00FC7DBA">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3EBA4D" w14:textId="77777777" w:rsidR="00FC7DBA" w:rsidRPr="00270C16" w:rsidRDefault="00FC7DBA" w:rsidP="00FC7DBA">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57DE5ED" w14:textId="77777777" w:rsidR="00FC7DBA" w:rsidRPr="00270C16" w:rsidRDefault="00FC7DBA" w:rsidP="00FC7DBA">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EA99A8" w14:textId="77777777" w:rsidR="00FC7DBA" w:rsidRPr="00270C16" w:rsidRDefault="00FC7DBA" w:rsidP="00FC7DBA">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156C5F" w14:textId="77777777" w:rsidR="00FC7DBA" w:rsidRPr="00270C16" w:rsidRDefault="00FC7DBA" w:rsidP="00FC7DBA">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EB1DAD" w14:textId="77777777" w:rsidR="00FC7DBA" w:rsidRPr="00270C16" w:rsidRDefault="00FC7DBA" w:rsidP="00FC7DBA">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DE5349" w14:textId="77777777" w:rsidR="00FC7DBA" w:rsidRPr="00270C16" w:rsidRDefault="00FC7DBA" w:rsidP="00FC7DBA">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2DDE67" w14:textId="77777777" w:rsidR="00FC7DBA" w:rsidRPr="00270C16" w:rsidRDefault="00FC7DBA" w:rsidP="00FC7DBA">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B9E8D0" w14:textId="77777777" w:rsidR="00FC7DBA" w:rsidRPr="00270C16" w:rsidRDefault="00FC7DBA" w:rsidP="00FC7DBA">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B2553C4" w14:textId="77777777" w:rsidR="00FC7DBA" w:rsidRPr="00270C16" w:rsidRDefault="00FC7DBA" w:rsidP="00FC7DBA">
            <w:pPr>
              <w:pStyle w:val="TAC"/>
              <w:rPr>
                <w:szCs w:val="18"/>
                <w:lang w:val="en-US" w:eastAsia="zh-CN"/>
              </w:rPr>
            </w:pPr>
            <w:r>
              <w:rPr>
                <w:rFonts w:hint="eastAsia"/>
                <w:lang w:val="en-US" w:eastAsia="zh-CN"/>
              </w:rPr>
              <w:t>0</w:t>
            </w:r>
          </w:p>
        </w:tc>
      </w:tr>
      <w:tr w:rsidR="00FC7DBA" w:rsidRPr="00270C16" w14:paraId="64959DA1"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707D8686" w14:textId="77777777" w:rsidR="00FC7DBA" w:rsidRPr="00270C16" w:rsidRDefault="00FC7DBA" w:rsidP="00FC7DB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A9EB7B8" w14:textId="77777777" w:rsidR="00FC7DBA" w:rsidRDefault="00FC7DBA" w:rsidP="00FC7DBA">
            <w:pPr>
              <w:pStyle w:val="TAC"/>
            </w:pPr>
          </w:p>
        </w:tc>
        <w:tc>
          <w:tcPr>
            <w:tcW w:w="631" w:type="dxa"/>
            <w:tcBorders>
              <w:left w:val="single" w:sz="4" w:space="0" w:color="auto"/>
              <w:bottom w:val="single" w:sz="4" w:space="0" w:color="auto"/>
              <w:right w:val="single" w:sz="4" w:space="0" w:color="auto"/>
            </w:tcBorders>
          </w:tcPr>
          <w:p w14:paraId="55FADD31" w14:textId="77777777" w:rsidR="00FC7DBA" w:rsidRPr="00270C16" w:rsidRDefault="00FC7DBA" w:rsidP="00FC7DBA">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1404885B" w14:textId="77777777" w:rsidR="00FC7DBA" w:rsidRPr="00270C16" w:rsidRDefault="00FC7DBA" w:rsidP="00FC7DBA">
            <w:pPr>
              <w:pStyle w:val="TAC"/>
              <w:rPr>
                <w:szCs w:val="18"/>
                <w:lang w:val="en-US" w:eastAsia="zh-CN"/>
              </w:rPr>
            </w:pPr>
            <w:r>
              <w:rPr>
                <w:lang w:val="en-US" w:eastAsia="zh-CN"/>
              </w:rPr>
              <w:t>See CA_n66(2A) Bandwidth Combination Set 1 in Table 5.5A.2-1</w:t>
            </w:r>
          </w:p>
        </w:tc>
        <w:tc>
          <w:tcPr>
            <w:tcW w:w="1265" w:type="dxa"/>
            <w:tcBorders>
              <w:top w:val="nil"/>
              <w:bottom w:val="nil"/>
            </w:tcBorders>
          </w:tcPr>
          <w:p w14:paraId="0CEFBF96" w14:textId="77777777" w:rsidR="00FC7DBA" w:rsidRPr="00270C16" w:rsidRDefault="00FC7DBA" w:rsidP="00FC7DBA">
            <w:pPr>
              <w:pStyle w:val="TAC"/>
              <w:rPr>
                <w:szCs w:val="18"/>
                <w:lang w:val="en-US" w:eastAsia="zh-CN"/>
              </w:rPr>
            </w:pPr>
          </w:p>
        </w:tc>
      </w:tr>
      <w:tr w:rsidR="00FC7DBA" w:rsidRPr="00270C16" w14:paraId="457D26E0" w14:textId="77777777" w:rsidTr="004E0BC2">
        <w:trPr>
          <w:trHeight w:val="29"/>
        </w:trPr>
        <w:tc>
          <w:tcPr>
            <w:tcW w:w="1599" w:type="dxa"/>
            <w:gridSpan w:val="2"/>
            <w:tcBorders>
              <w:top w:val="nil"/>
              <w:left w:val="single" w:sz="4" w:space="0" w:color="auto"/>
              <w:right w:val="single" w:sz="4" w:space="0" w:color="auto"/>
            </w:tcBorders>
            <w:shd w:val="clear" w:color="auto" w:fill="auto"/>
          </w:tcPr>
          <w:p w14:paraId="5ACD15E9" w14:textId="77777777" w:rsidR="00FC7DBA" w:rsidRPr="00270C16" w:rsidRDefault="00FC7DBA" w:rsidP="00FC7DBA">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08CE5F1E" w14:textId="77777777" w:rsidR="00FC7DBA" w:rsidRDefault="00FC7DBA" w:rsidP="00FC7DBA">
            <w:pPr>
              <w:pStyle w:val="TAC"/>
            </w:pPr>
          </w:p>
        </w:tc>
        <w:tc>
          <w:tcPr>
            <w:tcW w:w="631" w:type="dxa"/>
            <w:tcBorders>
              <w:left w:val="single" w:sz="4" w:space="0" w:color="auto"/>
              <w:bottom w:val="single" w:sz="4" w:space="0" w:color="auto"/>
              <w:right w:val="single" w:sz="4" w:space="0" w:color="auto"/>
            </w:tcBorders>
          </w:tcPr>
          <w:p w14:paraId="7023C2B5" w14:textId="77777777" w:rsidR="00FC7DBA" w:rsidRPr="00270C16" w:rsidRDefault="00FC7DBA" w:rsidP="00FC7DBA">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6F19E87" w14:textId="77777777" w:rsidR="00FC7DBA" w:rsidRPr="00270C16" w:rsidRDefault="00FC7DBA" w:rsidP="00FC7DBA">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1E5B75CA" w14:textId="77777777" w:rsidR="00FC7DBA" w:rsidRPr="00270C16" w:rsidRDefault="00FC7DBA" w:rsidP="00FC7DBA">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C28A92" w14:textId="77777777" w:rsidR="00FC7DBA" w:rsidRPr="00270C16" w:rsidRDefault="00FC7DBA" w:rsidP="00FC7DBA">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4AC1C2" w14:textId="77777777" w:rsidR="00FC7DBA" w:rsidRPr="00270C16" w:rsidRDefault="00FC7DBA" w:rsidP="00FC7DBA">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F7E439" w14:textId="77777777" w:rsidR="00FC7DBA" w:rsidRPr="00270C16" w:rsidRDefault="00FC7DBA" w:rsidP="00FC7DBA">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1FB5A1D" w14:textId="77777777" w:rsidR="00FC7DBA" w:rsidRPr="00270C16" w:rsidRDefault="00FC7DBA" w:rsidP="00FC7DBA">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2BD0198" w14:textId="77777777" w:rsidR="00FC7DBA" w:rsidRPr="00270C16" w:rsidRDefault="00FC7DBA" w:rsidP="00FC7DBA">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F3162F" w14:textId="77777777" w:rsidR="00FC7DBA" w:rsidRPr="00270C16" w:rsidRDefault="00FC7DBA" w:rsidP="00FC7DBA">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3A6ED7B" w14:textId="77777777" w:rsidR="00FC7DBA" w:rsidRPr="00270C16" w:rsidRDefault="00FC7DBA" w:rsidP="00FC7DBA">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5F14A72" w14:textId="77777777" w:rsidR="00FC7DBA" w:rsidRPr="00270C16" w:rsidRDefault="00FC7DBA" w:rsidP="00FC7DBA">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04C1CB30" w14:textId="77777777" w:rsidR="00FC7DBA" w:rsidRPr="00270C16" w:rsidRDefault="00FC7DBA" w:rsidP="00FC7DBA">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99CA6C3" w14:textId="77777777" w:rsidR="00FC7DBA" w:rsidRPr="00270C16" w:rsidRDefault="00FC7DBA" w:rsidP="00FC7DBA">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9B654C4" w14:textId="77777777" w:rsidR="00FC7DBA" w:rsidRPr="00270C16" w:rsidRDefault="00FC7DBA" w:rsidP="00FC7DBA">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52DEB972" w14:textId="77777777" w:rsidR="00FC7DBA" w:rsidRPr="00270C16" w:rsidRDefault="00FC7DBA" w:rsidP="00FC7DBA">
            <w:pPr>
              <w:pStyle w:val="TAC"/>
              <w:rPr>
                <w:szCs w:val="18"/>
                <w:lang w:val="en-US" w:eastAsia="zh-CN"/>
              </w:rPr>
            </w:pPr>
          </w:p>
        </w:tc>
      </w:tr>
      <w:tr w:rsidR="00FC7DBA" w:rsidRPr="00270C16" w14:paraId="5CFE648C"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6D493EC2" w14:textId="77777777" w:rsidR="00FC7DBA" w:rsidRPr="00270C16" w:rsidRDefault="00FC7DBA" w:rsidP="00FC7DBA">
            <w:pPr>
              <w:pStyle w:val="TAC"/>
              <w:rPr>
                <w:rFonts w:eastAsia="SimSun"/>
                <w:lang w:val="en-US" w:eastAsia="zh-CN"/>
              </w:rPr>
            </w:pPr>
            <w:r>
              <w:rPr>
                <w:rFonts w:cs="Arial"/>
                <w:szCs w:val="18"/>
              </w:rPr>
              <w:t>CA_n25A-n66A-n78(2A)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DF97B15" w14:textId="77777777" w:rsidR="00FC7DBA" w:rsidRDefault="00FC7DBA" w:rsidP="00FC7DBA">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56F3AFF7" w14:textId="77777777" w:rsidR="00FC7DBA" w:rsidRPr="00270C16" w:rsidRDefault="00FC7DBA" w:rsidP="00FC7DBA">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5DB280AD" w14:textId="77777777" w:rsidR="00FC7DBA" w:rsidRPr="00270C16" w:rsidRDefault="00FC7DBA" w:rsidP="00FC7DBA">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FF66E8" w14:textId="77777777" w:rsidR="00FC7DBA" w:rsidRPr="00270C16" w:rsidRDefault="00FC7DBA" w:rsidP="00FC7DBA">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1BA801" w14:textId="77777777" w:rsidR="00FC7DBA" w:rsidRPr="00270C16" w:rsidRDefault="00FC7DBA" w:rsidP="00FC7DBA">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08DA0B" w14:textId="77777777" w:rsidR="00FC7DBA" w:rsidRPr="00270C16" w:rsidRDefault="00FC7DBA" w:rsidP="00FC7DBA">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A1D43B" w14:textId="77777777" w:rsidR="00FC7DBA" w:rsidRPr="00270C16" w:rsidRDefault="00FC7DBA" w:rsidP="00FC7DBA">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9579535" w14:textId="77777777" w:rsidR="00FC7DBA" w:rsidRPr="00270C16" w:rsidRDefault="00FC7DBA" w:rsidP="00FC7DBA">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03C775" w14:textId="77777777" w:rsidR="00FC7DBA" w:rsidRPr="00270C16" w:rsidRDefault="00FC7DBA" w:rsidP="00FC7DBA">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C0785A2" w14:textId="77777777" w:rsidR="00FC7DBA" w:rsidRPr="00270C16" w:rsidRDefault="00FC7DBA" w:rsidP="00FC7DBA">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79E5F2F" w14:textId="77777777" w:rsidR="00FC7DBA" w:rsidRPr="00270C16" w:rsidRDefault="00FC7DBA" w:rsidP="00FC7DBA">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B672BD" w14:textId="77777777" w:rsidR="00FC7DBA" w:rsidRPr="00270C16" w:rsidRDefault="00FC7DBA" w:rsidP="00FC7DBA">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5CAAF4" w14:textId="77777777" w:rsidR="00FC7DBA" w:rsidRPr="00270C16" w:rsidRDefault="00FC7DBA" w:rsidP="00FC7DBA">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173ADF" w14:textId="77777777" w:rsidR="00FC7DBA" w:rsidRPr="00270C16" w:rsidRDefault="00FC7DBA" w:rsidP="00FC7DBA">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3A2386" w14:textId="77777777" w:rsidR="00FC7DBA" w:rsidRPr="00270C16" w:rsidRDefault="00FC7DBA" w:rsidP="00FC7DBA">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871B376" w14:textId="77777777" w:rsidR="00FC7DBA" w:rsidRPr="00270C16" w:rsidRDefault="00FC7DBA" w:rsidP="00FC7DBA">
            <w:pPr>
              <w:pStyle w:val="TAC"/>
              <w:rPr>
                <w:szCs w:val="18"/>
                <w:lang w:val="en-US" w:eastAsia="zh-CN"/>
              </w:rPr>
            </w:pPr>
            <w:r>
              <w:rPr>
                <w:rFonts w:hint="eastAsia"/>
                <w:lang w:val="en-US" w:eastAsia="zh-CN"/>
              </w:rPr>
              <w:t>0</w:t>
            </w:r>
          </w:p>
        </w:tc>
      </w:tr>
      <w:tr w:rsidR="00FC7DBA" w:rsidRPr="00270C16" w14:paraId="110AD25D"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26642EEB" w14:textId="77777777" w:rsidR="00FC7DBA" w:rsidRPr="00270C16" w:rsidRDefault="00FC7DBA" w:rsidP="00FC7DB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C68C1F6" w14:textId="77777777" w:rsidR="00FC7DBA" w:rsidRDefault="00FC7DBA" w:rsidP="00FC7DBA">
            <w:pPr>
              <w:pStyle w:val="TAC"/>
            </w:pPr>
          </w:p>
        </w:tc>
        <w:tc>
          <w:tcPr>
            <w:tcW w:w="631" w:type="dxa"/>
            <w:tcBorders>
              <w:left w:val="single" w:sz="4" w:space="0" w:color="auto"/>
              <w:bottom w:val="single" w:sz="4" w:space="0" w:color="auto"/>
              <w:right w:val="single" w:sz="4" w:space="0" w:color="auto"/>
            </w:tcBorders>
          </w:tcPr>
          <w:p w14:paraId="09E5FD58" w14:textId="77777777" w:rsidR="00FC7DBA" w:rsidRPr="00270C16" w:rsidRDefault="00FC7DBA" w:rsidP="00FC7DBA">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734DFED" w14:textId="77777777" w:rsidR="00FC7DBA" w:rsidRPr="00270C16" w:rsidRDefault="00FC7DBA" w:rsidP="00FC7DBA">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27F6177" w14:textId="77777777" w:rsidR="00FC7DBA" w:rsidRPr="00270C16" w:rsidRDefault="00FC7DBA" w:rsidP="00FC7DBA">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CAC7F5" w14:textId="77777777" w:rsidR="00FC7DBA" w:rsidRPr="00270C16" w:rsidRDefault="00FC7DBA" w:rsidP="00FC7DBA">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65BE8B" w14:textId="77777777" w:rsidR="00FC7DBA" w:rsidRPr="00270C16" w:rsidRDefault="00FC7DBA" w:rsidP="00FC7DBA">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4BD1B5" w14:textId="77777777" w:rsidR="00FC7DBA" w:rsidRPr="00270C16" w:rsidRDefault="00FC7DBA" w:rsidP="00FC7DBA">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EB8E64B" w14:textId="77777777" w:rsidR="00FC7DBA" w:rsidRPr="00270C16" w:rsidRDefault="00FC7DBA" w:rsidP="00FC7DBA">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667A769" w14:textId="77777777" w:rsidR="00FC7DBA" w:rsidRPr="00270C16" w:rsidRDefault="00FC7DBA" w:rsidP="00FC7DBA">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8E2AA7" w14:textId="77777777" w:rsidR="00FC7DBA" w:rsidRPr="00270C16" w:rsidRDefault="00FC7DBA" w:rsidP="00FC7DBA">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073BC1" w14:textId="77777777" w:rsidR="00FC7DBA" w:rsidRPr="00270C16" w:rsidRDefault="00FC7DBA" w:rsidP="00FC7DBA">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8C5B52" w14:textId="77777777" w:rsidR="00FC7DBA" w:rsidRPr="00270C16" w:rsidRDefault="00FC7DBA" w:rsidP="00FC7DBA">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98042C" w14:textId="77777777" w:rsidR="00FC7DBA" w:rsidRPr="00270C16" w:rsidRDefault="00FC7DBA" w:rsidP="00FC7DBA">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E4EC58" w14:textId="77777777" w:rsidR="00FC7DBA" w:rsidRPr="00270C16" w:rsidRDefault="00FC7DBA" w:rsidP="00FC7DBA">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4BB613" w14:textId="77777777" w:rsidR="00FC7DBA" w:rsidRPr="00270C16" w:rsidRDefault="00FC7DBA" w:rsidP="00FC7DBA">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794C308" w14:textId="77777777" w:rsidR="00FC7DBA" w:rsidRPr="00270C16" w:rsidRDefault="00FC7DBA" w:rsidP="00FC7DBA">
            <w:pPr>
              <w:pStyle w:val="TAC"/>
              <w:rPr>
                <w:szCs w:val="18"/>
                <w:lang w:val="en-US" w:eastAsia="zh-CN"/>
              </w:rPr>
            </w:pPr>
          </w:p>
        </w:tc>
      </w:tr>
      <w:tr w:rsidR="00FC7DBA" w:rsidRPr="00270C16" w14:paraId="2A5B5211" w14:textId="77777777" w:rsidTr="004E0BC2">
        <w:trPr>
          <w:trHeight w:val="29"/>
        </w:trPr>
        <w:tc>
          <w:tcPr>
            <w:tcW w:w="1599" w:type="dxa"/>
            <w:gridSpan w:val="2"/>
            <w:tcBorders>
              <w:top w:val="nil"/>
              <w:left w:val="single" w:sz="4" w:space="0" w:color="auto"/>
              <w:right w:val="single" w:sz="4" w:space="0" w:color="auto"/>
            </w:tcBorders>
            <w:shd w:val="clear" w:color="auto" w:fill="auto"/>
          </w:tcPr>
          <w:p w14:paraId="6735060F" w14:textId="77777777" w:rsidR="00FC7DBA" w:rsidRPr="00270C16" w:rsidRDefault="00FC7DBA" w:rsidP="00FC7DBA">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78366A34" w14:textId="77777777" w:rsidR="00FC7DBA" w:rsidRDefault="00FC7DBA" w:rsidP="00FC7DBA">
            <w:pPr>
              <w:pStyle w:val="TAC"/>
            </w:pPr>
          </w:p>
        </w:tc>
        <w:tc>
          <w:tcPr>
            <w:tcW w:w="631" w:type="dxa"/>
            <w:tcBorders>
              <w:left w:val="single" w:sz="4" w:space="0" w:color="auto"/>
              <w:bottom w:val="single" w:sz="4" w:space="0" w:color="auto"/>
              <w:right w:val="single" w:sz="4" w:space="0" w:color="auto"/>
            </w:tcBorders>
          </w:tcPr>
          <w:p w14:paraId="5A95374A" w14:textId="77777777" w:rsidR="00FC7DBA" w:rsidRPr="00270C16" w:rsidRDefault="00FC7DBA" w:rsidP="00FC7DBA">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2976E907" w14:textId="77777777" w:rsidR="00FC7DBA" w:rsidRPr="00270C16" w:rsidRDefault="00FC7DBA" w:rsidP="00FC7DBA">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51D66E89" w14:textId="77777777" w:rsidR="00FC7DBA" w:rsidRPr="00270C16" w:rsidRDefault="00FC7DBA" w:rsidP="00FC7DBA">
            <w:pPr>
              <w:pStyle w:val="TAC"/>
              <w:rPr>
                <w:szCs w:val="18"/>
                <w:lang w:val="en-US" w:eastAsia="zh-CN"/>
              </w:rPr>
            </w:pPr>
          </w:p>
        </w:tc>
      </w:tr>
      <w:tr w:rsidR="00FC7DBA" w:rsidRPr="00270C16" w14:paraId="45F9CB0D"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0C6816EB" w14:textId="77777777" w:rsidR="00FC7DBA" w:rsidRPr="00270C16" w:rsidRDefault="00FC7DBA" w:rsidP="00FC7DBA">
            <w:pPr>
              <w:pStyle w:val="TAC"/>
              <w:rPr>
                <w:rFonts w:eastAsia="SimSun"/>
                <w:lang w:val="en-US" w:eastAsia="zh-CN"/>
              </w:rPr>
            </w:pPr>
            <w:r>
              <w:rPr>
                <w:rFonts w:cs="Arial"/>
                <w:szCs w:val="18"/>
              </w:rPr>
              <w:t>CA_n25(2A)-n66(2A)-n78A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1043E674" w14:textId="77777777" w:rsidR="00FC7DBA" w:rsidRDefault="00FC7DBA" w:rsidP="00FC7DBA">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17ECA2A5" w14:textId="77777777" w:rsidR="00FC7DBA" w:rsidRPr="00270C16" w:rsidRDefault="00FC7DBA" w:rsidP="00FC7DBA">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6C2857C0" w14:textId="77777777" w:rsidR="00FC7DBA" w:rsidRPr="00270C16" w:rsidRDefault="00FC7DBA" w:rsidP="00FC7DBA">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62BB4959" w14:textId="77777777" w:rsidR="00FC7DBA" w:rsidRPr="00270C16" w:rsidRDefault="00FC7DBA" w:rsidP="00FC7DBA">
            <w:pPr>
              <w:pStyle w:val="TAC"/>
              <w:rPr>
                <w:szCs w:val="18"/>
                <w:lang w:val="en-US" w:eastAsia="zh-CN"/>
              </w:rPr>
            </w:pPr>
            <w:r>
              <w:rPr>
                <w:rFonts w:hint="eastAsia"/>
                <w:lang w:val="en-US" w:eastAsia="zh-CN"/>
              </w:rPr>
              <w:t>0</w:t>
            </w:r>
          </w:p>
        </w:tc>
      </w:tr>
      <w:tr w:rsidR="00FC7DBA" w:rsidRPr="00270C16" w14:paraId="77F38683"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1AEF84E5" w14:textId="77777777" w:rsidR="00FC7DBA" w:rsidRPr="00270C16" w:rsidRDefault="00FC7DBA" w:rsidP="00FC7DB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1CA107E" w14:textId="77777777" w:rsidR="00FC7DBA" w:rsidRDefault="00FC7DBA" w:rsidP="00FC7DBA">
            <w:pPr>
              <w:pStyle w:val="TAC"/>
            </w:pPr>
          </w:p>
        </w:tc>
        <w:tc>
          <w:tcPr>
            <w:tcW w:w="631" w:type="dxa"/>
            <w:tcBorders>
              <w:left w:val="single" w:sz="4" w:space="0" w:color="auto"/>
              <w:bottom w:val="single" w:sz="4" w:space="0" w:color="auto"/>
              <w:right w:val="single" w:sz="4" w:space="0" w:color="auto"/>
            </w:tcBorders>
          </w:tcPr>
          <w:p w14:paraId="6FE7A0AA" w14:textId="77777777" w:rsidR="00FC7DBA" w:rsidRPr="00270C16" w:rsidRDefault="00FC7DBA" w:rsidP="00FC7DBA">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240B935E" w14:textId="77777777" w:rsidR="00FC7DBA" w:rsidRPr="00270C16" w:rsidRDefault="00FC7DBA" w:rsidP="00FC7DBA">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6B214F7E" w14:textId="77777777" w:rsidR="00FC7DBA" w:rsidRPr="00270C16" w:rsidRDefault="00FC7DBA" w:rsidP="00FC7DBA">
            <w:pPr>
              <w:pStyle w:val="TAC"/>
              <w:rPr>
                <w:szCs w:val="18"/>
                <w:lang w:val="en-US" w:eastAsia="zh-CN"/>
              </w:rPr>
            </w:pPr>
          </w:p>
        </w:tc>
      </w:tr>
      <w:tr w:rsidR="00FC7DBA" w:rsidRPr="00270C16" w14:paraId="2B7F1D43" w14:textId="77777777" w:rsidTr="004E0BC2">
        <w:trPr>
          <w:trHeight w:val="29"/>
        </w:trPr>
        <w:tc>
          <w:tcPr>
            <w:tcW w:w="1599" w:type="dxa"/>
            <w:gridSpan w:val="2"/>
            <w:tcBorders>
              <w:top w:val="nil"/>
              <w:left w:val="single" w:sz="4" w:space="0" w:color="auto"/>
              <w:right w:val="single" w:sz="4" w:space="0" w:color="auto"/>
            </w:tcBorders>
            <w:shd w:val="clear" w:color="auto" w:fill="auto"/>
          </w:tcPr>
          <w:p w14:paraId="547C459A" w14:textId="77777777" w:rsidR="00FC7DBA" w:rsidRPr="00270C16" w:rsidRDefault="00FC7DBA" w:rsidP="00FC7DBA">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3E870215" w14:textId="77777777" w:rsidR="00FC7DBA" w:rsidRDefault="00FC7DBA" w:rsidP="00FC7DBA">
            <w:pPr>
              <w:pStyle w:val="TAC"/>
            </w:pPr>
          </w:p>
        </w:tc>
        <w:tc>
          <w:tcPr>
            <w:tcW w:w="631" w:type="dxa"/>
            <w:tcBorders>
              <w:left w:val="single" w:sz="4" w:space="0" w:color="auto"/>
              <w:bottom w:val="single" w:sz="4" w:space="0" w:color="auto"/>
              <w:right w:val="single" w:sz="4" w:space="0" w:color="auto"/>
            </w:tcBorders>
          </w:tcPr>
          <w:p w14:paraId="5C67B100" w14:textId="77777777" w:rsidR="00FC7DBA" w:rsidRPr="00270C16" w:rsidRDefault="00FC7DBA" w:rsidP="00FC7DBA">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0FE30E2" w14:textId="77777777" w:rsidR="00FC7DBA" w:rsidRPr="00270C16" w:rsidRDefault="00FC7DBA" w:rsidP="00FC7DBA">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02A60674" w14:textId="77777777" w:rsidR="00FC7DBA" w:rsidRPr="00270C16" w:rsidRDefault="00FC7DBA" w:rsidP="00FC7DBA">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523408" w14:textId="77777777" w:rsidR="00FC7DBA" w:rsidRPr="00270C16" w:rsidRDefault="00FC7DBA" w:rsidP="00FC7DBA">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A2F0FA" w14:textId="77777777" w:rsidR="00FC7DBA" w:rsidRPr="00270C16" w:rsidRDefault="00FC7DBA" w:rsidP="00FC7DBA">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0357AD" w14:textId="77777777" w:rsidR="00FC7DBA" w:rsidRPr="00270C16" w:rsidRDefault="00FC7DBA" w:rsidP="00FC7DBA">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3474BCF" w14:textId="77777777" w:rsidR="00FC7DBA" w:rsidRPr="00270C16" w:rsidRDefault="00FC7DBA" w:rsidP="00FC7DBA">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1341460" w14:textId="77777777" w:rsidR="00FC7DBA" w:rsidRPr="00270C16" w:rsidRDefault="00FC7DBA" w:rsidP="00FC7DBA">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FE67FD" w14:textId="77777777" w:rsidR="00FC7DBA" w:rsidRPr="00270C16" w:rsidRDefault="00FC7DBA" w:rsidP="00FC7DBA">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BE828D5" w14:textId="77777777" w:rsidR="00FC7DBA" w:rsidRPr="00270C16" w:rsidRDefault="00FC7DBA" w:rsidP="00FC7DBA">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473431B" w14:textId="77777777" w:rsidR="00FC7DBA" w:rsidRPr="00270C16" w:rsidRDefault="00FC7DBA" w:rsidP="00FC7DBA">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74E22079" w14:textId="77777777" w:rsidR="00FC7DBA" w:rsidRPr="00270C16" w:rsidRDefault="00FC7DBA" w:rsidP="00FC7DBA">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204AE9B" w14:textId="77777777" w:rsidR="00FC7DBA" w:rsidRPr="00270C16" w:rsidRDefault="00FC7DBA" w:rsidP="00FC7DBA">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8AB3279" w14:textId="77777777" w:rsidR="00FC7DBA" w:rsidRPr="00270C16" w:rsidRDefault="00FC7DBA" w:rsidP="00FC7DBA">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4ABC0E58" w14:textId="77777777" w:rsidR="00FC7DBA" w:rsidRPr="00270C16" w:rsidRDefault="00FC7DBA" w:rsidP="00FC7DBA">
            <w:pPr>
              <w:pStyle w:val="TAC"/>
              <w:rPr>
                <w:szCs w:val="18"/>
                <w:lang w:val="en-US" w:eastAsia="zh-CN"/>
              </w:rPr>
            </w:pPr>
          </w:p>
        </w:tc>
      </w:tr>
      <w:tr w:rsidR="00FC7DBA" w:rsidRPr="00270C16" w14:paraId="336E81DD"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46925E45" w14:textId="77777777" w:rsidR="00FC7DBA" w:rsidRPr="00270C16" w:rsidRDefault="00FC7DBA" w:rsidP="00FC7DBA">
            <w:pPr>
              <w:pStyle w:val="TAC"/>
              <w:rPr>
                <w:rFonts w:eastAsia="SimSun"/>
                <w:lang w:val="en-US" w:eastAsia="zh-CN"/>
              </w:rPr>
            </w:pPr>
            <w:r>
              <w:rPr>
                <w:rFonts w:cs="Arial"/>
                <w:szCs w:val="18"/>
              </w:rPr>
              <w:t>CA_n25(2A)-n66A-n78(2A)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837491E" w14:textId="77777777" w:rsidR="00FC7DBA" w:rsidRDefault="00FC7DBA" w:rsidP="00FC7DBA">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7BFCEBBF" w14:textId="77777777" w:rsidR="00FC7DBA" w:rsidRPr="00270C16" w:rsidRDefault="00FC7DBA" w:rsidP="00FC7DBA">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30ECF54D" w14:textId="77777777" w:rsidR="00FC7DBA" w:rsidRPr="00270C16" w:rsidRDefault="00FC7DBA" w:rsidP="00FC7DBA">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0D8B48A4" w14:textId="77777777" w:rsidR="00FC7DBA" w:rsidRPr="00270C16" w:rsidRDefault="00FC7DBA" w:rsidP="00FC7DBA">
            <w:pPr>
              <w:pStyle w:val="TAC"/>
              <w:rPr>
                <w:szCs w:val="18"/>
                <w:lang w:val="en-US" w:eastAsia="zh-CN"/>
              </w:rPr>
            </w:pPr>
            <w:r>
              <w:rPr>
                <w:rFonts w:hint="eastAsia"/>
                <w:lang w:val="en-US" w:eastAsia="zh-CN"/>
              </w:rPr>
              <w:t>0</w:t>
            </w:r>
          </w:p>
        </w:tc>
      </w:tr>
      <w:tr w:rsidR="00FC7DBA" w:rsidRPr="00270C16" w14:paraId="36A84B09"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3178BD4C" w14:textId="77777777" w:rsidR="00FC7DBA" w:rsidRPr="00270C16" w:rsidRDefault="00FC7DBA" w:rsidP="00FC7DB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002E76D" w14:textId="77777777" w:rsidR="00FC7DBA" w:rsidRDefault="00FC7DBA" w:rsidP="00FC7DBA">
            <w:pPr>
              <w:pStyle w:val="TAC"/>
            </w:pPr>
          </w:p>
        </w:tc>
        <w:tc>
          <w:tcPr>
            <w:tcW w:w="631" w:type="dxa"/>
            <w:tcBorders>
              <w:left w:val="single" w:sz="4" w:space="0" w:color="auto"/>
              <w:bottom w:val="single" w:sz="4" w:space="0" w:color="auto"/>
              <w:right w:val="single" w:sz="4" w:space="0" w:color="auto"/>
            </w:tcBorders>
          </w:tcPr>
          <w:p w14:paraId="0A74F9C6" w14:textId="77777777" w:rsidR="00FC7DBA" w:rsidRPr="00270C16" w:rsidRDefault="00FC7DBA" w:rsidP="00FC7DBA">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49EC4BF" w14:textId="77777777" w:rsidR="00FC7DBA" w:rsidRPr="00270C16" w:rsidRDefault="00FC7DBA" w:rsidP="00FC7DBA">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9EEB452" w14:textId="77777777" w:rsidR="00FC7DBA" w:rsidRPr="00270C16" w:rsidRDefault="00FC7DBA" w:rsidP="00FC7DBA">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885B7E" w14:textId="77777777" w:rsidR="00FC7DBA" w:rsidRPr="00270C16" w:rsidRDefault="00FC7DBA" w:rsidP="00FC7DBA">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2AE956" w14:textId="77777777" w:rsidR="00FC7DBA" w:rsidRPr="00270C16" w:rsidRDefault="00FC7DBA" w:rsidP="00FC7DBA">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4645C3" w14:textId="77777777" w:rsidR="00FC7DBA" w:rsidRPr="00270C16" w:rsidRDefault="00FC7DBA" w:rsidP="00FC7DBA">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AEF0231" w14:textId="77777777" w:rsidR="00FC7DBA" w:rsidRPr="00270C16" w:rsidRDefault="00FC7DBA" w:rsidP="00FC7DBA">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E33B5B2" w14:textId="77777777" w:rsidR="00FC7DBA" w:rsidRPr="00270C16" w:rsidRDefault="00FC7DBA" w:rsidP="00FC7DBA">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CE215D" w14:textId="77777777" w:rsidR="00FC7DBA" w:rsidRPr="00270C16" w:rsidRDefault="00FC7DBA" w:rsidP="00FC7DBA">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E2D35D" w14:textId="77777777" w:rsidR="00FC7DBA" w:rsidRPr="00270C16" w:rsidRDefault="00FC7DBA" w:rsidP="00FC7DBA">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D363E3" w14:textId="77777777" w:rsidR="00FC7DBA" w:rsidRPr="00270C16" w:rsidRDefault="00FC7DBA" w:rsidP="00FC7DBA">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ABD1C9" w14:textId="77777777" w:rsidR="00FC7DBA" w:rsidRPr="00270C16" w:rsidRDefault="00FC7DBA" w:rsidP="00FC7DBA">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9BC916" w14:textId="77777777" w:rsidR="00FC7DBA" w:rsidRPr="00270C16" w:rsidRDefault="00FC7DBA" w:rsidP="00FC7DBA">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7E2C42" w14:textId="77777777" w:rsidR="00FC7DBA" w:rsidRPr="00270C16" w:rsidRDefault="00FC7DBA" w:rsidP="00FC7DBA">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A749C99" w14:textId="77777777" w:rsidR="00FC7DBA" w:rsidRPr="00270C16" w:rsidRDefault="00FC7DBA" w:rsidP="00FC7DBA">
            <w:pPr>
              <w:pStyle w:val="TAC"/>
              <w:rPr>
                <w:szCs w:val="18"/>
                <w:lang w:val="en-US" w:eastAsia="zh-CN"/>
              </w:rPr>
            </w:pPr>
          </w:p>
        </w:tc>
      </w:tr>
      <w:tr w:rsidR="00FC7DBA" w:rsidRPr="00270C16" w14:paraId="49121AF2" w14:textId="77777777" w:rsidTr="004E0BC2">
        <w:trPr>
          <w:trHeight w:val="29"/>
        </w:trPr>
        <w:tc>
          <w:tcPr>
            <w:tcW w:w="1599" w:type="dxa"/>
            <w:gridSpan w:val="2"/>
            <w:tcBorders>
              <w:top w:val="nil"/>
              <w:left w:val="single" w:sz="4" w:space="0" w:color="auto"/>
              <w:right w:val="single" w:sz="4" w:space="0" w:color="auto"/>
            </w:tcBorders>
            <w:shd w:val="clear" w:color="auto" w:fill="auto"/>
          </w:tcPr>
          <w:p w14:paraId="71536D9C" w14:textId="77777777" w:rsidR="00FC7DBA" w:rsidRPr="00270C16" w:rsidRDefault="00FC7DBA" w:rsidP="00FC7DBA">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28A0F59B" w14:textId="77777777" w:rsidR="00FC7DBA" w:rsidRDefault="00FC7DBA" w:rsidP="00FC7DBA">
            <w:pPr>
              <w:pStyle w:val="TAC"/>
            </w:pPr>
          </w:p>
        </w:tc>
        <w:tc>
          <w:tcPr>
            <w:tcW w:w="631" w:type="dxa"/>
            <w:tcBorders>
              <w:left w:val="single" w:sz="4" w:space="0" w:color="auto"/>
              <w:bottom w:val="single" w:sz="4" w:space="0" w:color="auto"/>
              <w:right w:val="single" w:sz="4" w:space="0" w:color="auto"/>
            </w:tcBorders>
          </w:tcPr>
          <w:p w14:paraId="41FAFF92" w14:textId="77777777" w:rsidR="00FC7DBA" w:rsidRPr="00270C16" w:rsidRDefault="00FC7DBA" w:rsidP="00FC7DBA">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552B49B9" w14:textId="77777777" w:rsidR="00FC7DBA" w:rsidRPr="00270C16" w:rsidRDefault="00FC7DBA" w:rsidP="00FC7DBA">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78B81532" w14:textId="77777777" w:rsidR="00FC7DBA" w:rsidRPr="00270C16" w:rsidRDefault="00FC7DBA" w:rsidP="00FC7DBA">
            <w:pPr>
              <w:pStyle w:val="TAC"/>
              <w:rPr>
                <w:szCs w:val="18"/>
                <w:lang w:val="en-US" w:eastAsia="zh-CN"/>
              </w:rPr>
            </w:pPr>
          </w:p>
        </w:tc>
      </w:tr>
      <w:tr w:rsidR="00FC7DBA" w:rsidRPr="00270C16" w14:paraId="5625080E"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56A09273" w14:textId="77777777" w:rsidR="00FC7DBA" w:rsidRPr="00270C16" w:rsidRDefault="00FC7DBA" w:rsidP="00FC7DBA">
            <w:pPr>
              <w:pStyle w:val="TAC"/>
              <w:rPr>
                <w:rFonts w:eastAsia="SimSun"/>
                <w:lang w:val="en-US" w:eastAsia="zh-CN"/>
              </w:rPr>
            </w:pPr>
            <w:r>
              <w:rPr>
                <w:rFonts w:cs="Arial"/>
                <w:szCs w:val="18"/>
              </w:rPr>
              <w:t>CA_n25A-n66(2A)-n78(2A)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91F2C21" w14:textId="77777777" w:rsidR="00FC7DBA" w:rsidRDefault="00FC7DBA" w:rsidP="00FC7DBA">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6BECCC78" w14:textId="77777777" w:rsidR="00FC7DBA" w:rsidRPr="00270C16" w:rsidRDefault="00FC7DBA" w:rsidP="00FC7DBA">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66D19AB" w14:textId="77777777" w:rsidR="00FC7DBA" w:rsidRPr="00270C16" w:rsidRDefault="00FC7DBA" w:rsidP="00FC7DBA">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27E9B8C" w14:textId="77777777" w:rsidR="00FC7DBA" w:rsidRPr="00270C16" w:rsidRDefault="00FC7DBA" w:rsidP="00FC7DBA">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222F63" w14:textId="77777777" w:rsidR="00FC7DBA" w:rsidRPr="00270C16" w:rsidRDefault="00FC7DBA" w:rsidP="00FC7DBA">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80C786" w14:textId="77777777" w:rsidR="00FC7DBA" w:rsidRPr="00270C16" w:rsidRDefault="00FC7DBA" w:rsidP="00FC7DBA">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73425C" w14:textId="77777777" w:rsidR="00FC7DBA" w:rsidRPr="00270C16" w:rsidRDefault="00FC7DBA" w:rsidP="00FC7DBA">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BC5A5BB" w14:textId="77777777" w:rsidR="00FC7DBA" w:rsidRPr="00270C16" w:rsidRDefault="00FC7DBA" w:rsidP="00FC7DBA">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73B666" w14:textId="77777777" w:rsidR="00FC7DBA" w:rsidRPr="00270C16" w:rsidRDefault="00FC7DBA" w:rsidP="00FC7DBA">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A293B1F" w14:textId="77777777" w:rsidR="00FC7DBA" w:rsidRPr="00270C16" w:rsidRDefault="00FC7DBA" w:rsidP="00FC7DBA">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ACE0CD2" w14:textId="77777777" w:rsidR="00FC7DBA" w:rsidRPr="00270C16" w:rsidRDefault="00FC7DBA" w:rsidP="00FC7DBA">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CEB818" w14:textId="77777777" w:rsidR="00FC7DBA" w:rsidRPr="00270C16" w:rsidRDefault="00FC7DBA" w:rsidP="00FC7DBA">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794875" w14:textId="77777777" w:rsidR="00FC7DBA" w:rsidRPr="00270C16" w:rsidRDefault="00FC7DBA" w:rsidP="00FC7DBA">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DDA53D" w14:textId="77777777" w:rsidR="00FC7DBA" w:rsidRPr="00270C16" w:rsidRDefault="00FC7DBA" w:rsidP="00FC7DBA">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191536" w14:textId="77777777" w:rsidR="00FC7DBA" w:rsidRPr="00270C16" w:rsidRDefault="00FC7DBA" w:rsidP="00FC7DBA">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C4FA2CB" w14:textId="77777777" w:rsidR="00FC7DBA" w:rsidRPr="00270C16" w:rsidRDefault="00FC7DBA" w:rsidP="00FC7DBA">
            <w:pPr>
              <w:pStyle w:val="TAC"/>
              <w:rPr>
                <w:szCs w:val="18"/>
                <w:lang w:val="en-US" w:eastAsia="zh-CN"/>
              </w:rPr>
            </w:pPr>
            <w:r>
              <w:rPr>
                <w:rFonts w:hint="eastAsia"/>
                <w:lang w:val="en-US" w:eastAsia="zh-CN"/>
              </w:rPr>
              <w:t>0</w:t>
            </w:r>
          </w:p>
        </w:tc>
      </w:tr>
      <w:tr w:rsidR="00FC7DBA" w:rsidRPr="00270C16" w14:paraId="38974D65"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65B2F7C5" w14:textId="77777777" w:rsidR="00FC7DBA" w:rsidRPr="00270C16" w:rsidRDefault="00FC7DBA" w:rsidP="00FC7DB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DD835FB" w14:textId="77777777" w:rsidR="00FC7DBA" w:rsidRDefault="00FC7DBA" w:rsidP="00FC7DBA">
            <w:pPr>
              <w:pStyle w:val="TAC"/>
            </w:pPr>
          </w:p>
        </w:tc>
        <w:tc>
          <w:tcPr>
            <w:tcW w:w="631" w:type="dxa"/>
            <w:tcBorders>
              <w:left w:val="single" w:sz="4" w:space="0" w:color="auto"/>
              <w:bottom w:val="single" w:sz="4" w:space="0" w:color="auto"/>
              <w:right w:val="single" w:sz="4" w:space="0" w:color="auto"/>
            </w:tcBorders>
          </w:tcPr>
          <w:p w14:paraId="0A9BA9DD" w14:textId="77777777" w:rsidR="00FC7DBA" w:rsidRPr="00270C16" w:rsidRDefault="00FC7DBA" w:rsidP="00FC7DBA">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10D0484C" w14:textId="77777777" w:rsidR="00FC7DBA" w:rsidRPr="00270C16" w:rsidRDefault="00FC7DBA" w:rsidP="00FC7DBA">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21724A40" w14:textId="77777777" w:rsidR="00FC7DBA" w:rsidRPr="00270C16" w:rsidRDefault="00FC7DBA" w:rsidP="00FC7DBA">
            <w:pPr>
              <w:pStyle w:val="TAC"/>
              <w:rPr>
                <w:szCs w:val="18"/>
                <w:lang w:val="en-US" w:eastAsia="zh-CN"/>
              </w:rPr>
            </w:pPr>
          </w:p>
        </w:tc>
      </w:tr>
      <w:tr w:rsidR="00FC7DBA" w:rsidRPr="00270C16" w14:paraId="1AE6C9C1" w14:textId="77777777" w:rsidTr="004E0BC2">
        <w:trPr>
          <w:trHeight w:val="29"/>
        </w:trPr>
        <w:tc>
          <w:tcPr>
            <w:tcW w:w="1599" w:type="dxa"/>
            <w:gridSpan w:val="2"/>
            <w:tcBorders>
              <w:top w:val="nil"/>
              <w:left w:val="single" w:sz="4" w:space="0" w:color="auto"/>
              <w:right w:val="single" w:sz="4" w:space="0" w:color="auto"/>
            </w:tcBorders>
            <w:shd w:val="clear" w:color="auto" w:fill="auto"/>
          </w:tcPr>
          <w:p w14:paraId="1F80F4DC" w14:textId="77777777" w:rsidR="00FC7DBA" w:rsidRPr="00270C16" w:rsidRDefault="00FC7DBA" w:rsidP="00FC7DBA">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313E553E" w14:textId="77777777" w:rsidR="00FC7DBA" w:rsidRDefault="00FC7DBA" w:rsidP="00FC7DBA">
            <w:pPr>
              <w:pStyle w:val="TAC"/>
            </w:pPr>
          </w:p>
        </w:tc>
        <w:tc>
          <w:tcPr>
            <w:tcW w:w="631" w:type="dxa"/>
            <w:tcBorders>
              <w:left w:val="single" w:sz="4" w:space="0" w:color="auto"/>
              <w:bottom w:val="single" w:sz="4" w:space="0" w:color="auto"/>
              <w:right w:val="single" w:sz="4" w:space="0" w:color="auto"/>
            </w:tcBorders>
          </w:tcPr>
          <w:p w14:paraId="3F5903A4" w14:textId="77777777" w:rsidR="00FC7DBA" w:rsidRPr="00270C16" w:rsidRDefault="00FC7DBA" w:rsidP="00FC7DBA">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54ED756E" w14:textId="77777777" w:rsidR="00FC7DBA" w:rsidRPr="00270C16" w:rsidRDefault="00FC7DBA" w:rsidP="00FC7DBA">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34BEE869" w14:textId="77777777" w:rsidR="00FC7DBA" w:rsidRPr="00270C16" w:rsidRDefault="00FC7DBA" w:rsidP="00FC7DBA">
            <w:pPr>
              <w:pStyle w:val="TAC"/>
              <w:rPr>
                <w:szCs w:val="18"/>
                <w:lang w:val="en-US" w:eastAsia="zh-CN"/>
              </w:rPr>
            </w:pPr>
          </w:p>
        </w:tc>
      </w:tr>
      <w:tr w:rsidR="00FC7DBA" w:rsidRPr="00270C16" w14:paraId="34C4CC27"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2D6C124" w14:textId="77777777" w:rsidR="00FC7DBA" w:rsidRPr="00270C16" w:rsidRDefault="00FC7DBA" w:rsidP="00FC7DBA">
            <w:pPr>
              <w:pStyle w:val="TAC"/>
              <w:rPr>
                <w:rFonts w:eastAsia="SimSun"/>
                <w:lang w:val="en-US" w:eastAsia="zh-CN"/>
              </w:rPr>
            </w:pPr>
            <w:r>
              <w:t>CA_n25(2A)-n66(2A)-n78(2A)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3BC3542" w14:textId="77777777" w:rsidR="00FC7DBA" w:rsidRDefault="00FC7DBA" w:rsidP="00FC7DBA">
            <w:pPr>
              <w:pStyle w:val="TAC"/>
            </w:pPr>
            <w:r>
              <w:t>CA_n25A-n66A</w:t>
            </w:r>
            <w:r>
              <w:br/>
              <w:t>CA_n25A-n78A</w:t>
            </w:r>
            <w:r>
              <w:br/>
              <w:t>CA_n66A-n78A</w:t>
            </w:r>
          </w:p>
        </w:tc>
        <w:tc>
          <w:tcPr>
            <w:tcW w:w="631" w:type="dxa"/>
            <w:tcBorders>
              <w:left w:val="single" w:sz="4" w:space="0" w:color="auto"/>
              <w:bottom w:val="single" w:sz="4" w:space="0" w:color="auto"/>
              <w:right w:val="single" w:sz="4" w:space="0" w:color="auto"/>
            </w:tcBorders>
          </w:tcPr>
          <w:p w14:paraId="0653DAC7" w14:textId="77777777" w:rsidR="00FC7DBA" w:rsidRPr="00270C16" w:rsidRDefault="00FC7DBA" w:rsidP="00FC7DBA">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59FCC7CD" w14:textId="77777777" w:rsidR="00FC7DBA" w:rsidRPr="00270C16" w:rsidRDefault="00FC7DBA" w:rsidP="00FC7DBA">
            <w:pPr>
              <w:pStyle w:val="TAC"/>
              <w:rPr>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5189F690" w14:textId="77777777" w:rsidR="00FC7DBA" w:rsidRPr="00270C16" w:rsidRDefault="00FC7DBA" w:rsidP="00FC7DBA">
            <w:pPr>
              <w:pStyle w:val="TAC"/>
              <w:rPr>
                <w:lang w:val="en-US" w:eastAsia="zh-CN"/>
              </w:rPr>
            </w:pPr>
            <w:r>
              <w:rPr>
                <w:rFonts w:hint="eastAsia"/>
                <w:lang w:val="en-US" w:eastAsia="zh-CN"/>
              </w:rPr>
              <w:t>0</w:t>
            </w:r>
          </w:p>
        </w:tc>
      </w:tr>
      <w:tr w:rsidR="00FC7DBA" w:rsidRPr="00270C16" w14:paraId="6079F841"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7CD8C5D6" w14:textId="77777777" w:rsidR="00FC7DBA" w:rsidRPr="00270C16" w:rsidRDefault="00FC7DBA" w:rsidP="00FC7DB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32AA27F" w14:textId="77777777" w:rsidR="00FC7DBA" w:rsidRDefault="00FC7DBA" w:rsidP="00FC7DBA">
            <w:pPr>
              <w:pStyle w:val="TAC"/>
            </w:pPr>
          </w:p>
        </w:tc>
        <w:tc>
          <w:tcPr>
            <w:tcW w:w="631" w:type="dxa"/>
            <w:tcBorders>
              <w:left w:val="single" w:sz="4" w:space="0" w:color="auto"/>
              <w:bottom w:val="single" w:sz="4" w:space="0" w:color="auto"/>
              <w:right w:val="single" w:sz="4" w:space="0" w:color="auto"/>
            </w:tcBorders>
          </w:tcPr>
          <w:p w14:paraId="35A8B070" w14:textId="77777777" w:rsidR="00FC7DBA" w:rsidRPr="00270C16" w:rsidRDefault="00FC7DBA" w:rsidP="00FC7DBA">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23858B69" w14:textId="77777777" w:rsidR="00FC7DBA" w:rsidRPr="00270C16" w:rsidRDefault="00FC7DBA" w:rsidP="00FC7DBA">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55420300" w14:textId="77777777" w:rsidR="00FC7DBA" w:rsidRPr="00270C16" w:rsidRDefault="00FC7DBA" w:rsidP="00FC7DBA">
            <w:pPr>
              <w:pStyle w:val="TAC"/>
              <w:rPr>
                <w:lang w:val="en-US" w:eastAsia="zh-CN"/>
              </w:rPr>
            </w:pPr>
          </w:p>
        </w:tc>
      </w:tr>
      <w:tr w:rsidR="00FC7DBA" w:rsidRPr="00270C16" w14:paraId="38238C89" w14:textId="77777777" w:rsidTr="004E0BC2">
        <w:trPr>
          <w:trHeight w:val="29"/>
        </w:trPr>
        <w:tc>
          <w:tcPr>
            <w:tcW w:w="1599" w:type="dxa"/>
            <w:gridSpan w:val="2"/>
            <w:tcBorders>
              <w:top w:val="nil"/>
              <w:left w:val="single" w:sz="4" w:space="0" w:color="auto"/>
              <w:right w:val="single" w:sz="4" w:space="0" w:color="auto"/>
            </w:tcBorders>
            <w:shd w:val="clear" w:color="auto" w:fill="auto"/>
          </w:tcPr>
          <w:p w14:paraId="4235CCF9" w14:textId="77777777" w:rsidR="00FC7DBA" w:rsidRPr="00270C16" w:rsidRDefault="00FC7DBA" w:rsidP="00FC7DBA">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250553DC" w14:textId="77777777" w:rsidR="00FC7DBA" w:rsidRDefault="00FC7DBA" w:rsidP="00FC7DBA">
            <w:pPr>
              <w:pStyle w:val="TAC"/>
            </w:pPr>
          </w:p>
        </w:tc>
        <w:tc>
          <w:tcPr>
            <w:tcW w:w="631" w:type="dxa"/>
            <w:tcBorders>
              <w:left w:val="single" w:sz="4" w:space="0" w:color="auto"/>
              <w:bottom w:val="single" w:sz="4" w:space="0" w:color="auto"/>
              <w:right w:val="single" w:sz="4" w:space="0" w:color="auto"/>
            </w:tcBorders>
          </w:tcPr>
          <w:p w14:paraId="586EEBDF" w14:textId="77777777" w:rsidR="00FC7DBA" w:rsidRPr="00270C16" w:rsidRDefault="00FC7DBA" w:rsidP="00FC7DBA">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325BB8C2" w14:textId="77777777" w:rsidR="00FC7DBA" w:rsidRPr="00270C16" w:rsidRDefault="00FC7DBA" w:rsidP="00FC7DBA">
            <w:pPr>
              <w:pStyle w:val="TAC"/>
              <w:rPr>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03CBAFCA" w14:textId="77777777" w:rsidR="00FC7DBA" w:rsidRPr="00270C16" w:rsidRDefault="00FC7DBA" w:rsidP="00FC7DBA">
            <w:pPr>
              <w:pStyle w:val="TAC"/>
              <w:rPr>
                <w:lang w:val="en-US" w:eastAsia="zh-CN"/>
              </w:rPr>
            </w:pPr>
          </w:p>
        </w:tc>
      </w:tr>
      <w:tr w:rsidR="00FC7DBA" w:rsidRPr="00270C16" w14:paraId="33172DFF"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6D3276E" w14:textId="77777777" w:rsidR="00FC7DBA" w:rsidRPr="00270C16" w:rsidRDefault="00FC7DBA" w:rsidP="00FC7DBA">
            <w:pPr>
              <w:pStyle w:val="TAC"/>
              <w:rPr>
                <w:rFonts w:eastAsia="SimSun"/>
                <w:lang w:val="en-US" w:eastAsia="zh-CN"/>
              </w:rPr>
            </w:pPr>
            <w:r>
              <w:rPr>
                <w:rFonts w:eastAsiaTheme="minorEastAsia"/>
              </w:rPr>
              <w:t>CA_n25A-n71A-n77A</w:t>
            </w:r>
          </w:p>
        </w:tc>
        <w:tc>
          <w:tcPr>
            <w:tcW w:w="1373" w:type="dxa"/>
            <w:tcBorders>
              <w:top w:val="single" w:sz="4" w:space="0" w:color="auto"/>
              <w:left w:val="single" w:sz="4" w:space="0" w:color="auto"/>
              <w:bottom w:val="nil"/>
              <w:right w:val="single" w:sz="4" w:space="0" w:color="auto"/>
            </w:tcBorders>
            <w:shd w:val="clear" w:color="auto" w:fill="auto"/>
          </w:tcPr>
          <w:p w14:paraId="2D9C81A0" w14:textId="77777777" w:rsidR="00FC7DBA" w:rsidRDefault="00FC7DBA" w:rsidP="00FC7DBA">
            <w:pPr>
              <w:pStyle w:val="TAC"/>
              <w:rPr>
                <w:rFonts w:eastAsiaTheme="minorEastAsia"/>
              </w:rPr>
            </w:pPr>
            <w:r>
              <w:rPr>
                <w:rFonts w:eastAsiaTheme="minorEastAsia"/>
              </w:rPr>
              <w:t>CA_n25A-n71A</w:t>
            </w:r>
          </w:p>
          <w:p w14:paraId="6825A8B8" w14:textId="77777777" w:rsidR="00FC7DBA" w:rsidRDefault="00FC7DBA" w:rsidP="00FC7DBA">
            <w:pPr>
              <w:pStyle w:val="TAC"/>
              <w:rPr>
                <w:rFonts w:eastAsiaTheme="minorEastAsia"/>
              </w:rPr>
            </w:pPr>
            <w:r>
              <w:rPr>
                <w:rFonts w:eastAsiaTheme="minorEastAsia"/>
              </w:rPr>
              <w:t>CA_n25A-n77A</w:t>
            </w:r>
          </w:p>
          <w:p w14:paraId="07C693A2" w14:textId="77777777" w:rsidR="00FC7DBA" w:rsidRDefault="00FC7DBA" w:rsidP="00FC7DBA">
            <w:pPr>
              <w:pStyle w:val="TAC"/>
            </w:pPr>
            <w:r>
              <w:rPr>
                <w:rFonts w:eastAsiaTheme="minorEastAsia"/>
              </w:rPr>
              <w:t>CA_n71A-n77A</w:t>
            </w:r>
          </w:p>
        </w:tc>
        <w:tc>
          <w:tcPr>
            <w:tcW w:w="631" w:type="dxa"/>
            <w:tcBorders>
              <w:left w:val="single" w:sz="4" w:space="0" w:color="auto"/>
              <w:bottom w:val="single" w:sz="4" w:space="0" w:color="auto"/>
              <w:right w:val="single" w:sz="4" w:space="0" w:color="auto"/>
            </w:tcBorders>
          </w:tcPr>
          <w:p w14:paraId="681A59D5" w14:textId="77777777" w:rsidR="00FC7DBA" w:rsidRPr="00270C16" w:rsidRDefault="00FC7DBA" w:rsidP="00FC7DBA">
            <w:pPr>
              <w:pStyle w:val="TAC"/>
              <w:rPr>
                <w:lang w:val="en-US"/>
              </w:rPr>
            </w:pPr>
            <w:r>
              <w:rPr>
                <w:rFonts w:eastAsiaTheme="minorEastAsia"/>
              </w:rPr>
              <w:t>n25</w:t>
            </w:r>
          </w:p>
        </w:tc>
        <w:tc>
          <w:tcPr>
            <w:tcW w:w="651" w:type="dxa"/>
            <w:tcBorders>
              <w:top w:val="single" w:sz="4" w:space="0" w:color="auto"/>
              <w:left w:val="single" w:sz="4" w:space="0" w:color="auto"/>
              <w:bottom w:val="single" w:sz="4" w:space="0" w:color="auto"/>
              <w:right w:val="single" w:sz="4" w:space="0" w:color="auto"/>
            </w:tcBorders>
          </w:tcPr>
          <w:p w14:paraId="55F5321E" w14:textId="77777777" w:rsidR="00FC7DBA" w:rsidRPr="00270C16" w:rsidRDefault="00FC7DBA" w:rsidP="00FC7DBA">
            <w:pPr>
              <w:pStyle w:val="TAC"/>
              <w:rPr>
                <w:lang w:val="en-US"/>
              </w:rPr>
            </w:pPr>
            <w:r>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A909EC3" w14:textId="77777777" w:rsidR="00FC7DBA" w:rsidRPr="00270C16" w:rsidRDefault="00FC7DBA" w:rsidP="00FC7DBA">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276DF7" w14:textId="77777777" w:rsidR="00FC7DBA" w:rsidRPr="00270C16" w:rsidRDefault="00FC7DBA" w:rsidP="00FC7DBA">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B26F60" w14:textId="77777777" w:rsidR="00FC7DBA" w:rsidRPr="00270C16" w:rsidRDefault="00FC7DBA" w:rsidP="00FC7DBA">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679D20" w14:textId="77777777" w:rsidR="00FC7DBA" w:rsidRPr="00270C16" w:rsidRDefault="00FC7DBA" w:rsidP="00FC7DBA">
            <w:pPr>
              <w:pStyle w:val="TAC"/>
              <w:rPr>
                <w:rFonts w:eastAsia="DengXia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203BA01" w14:textId="77777777" w:rsidR="00FC7DBA" w:rsidRPr="00270C16" w:rsidRDefault="00FC7DBA" w:rsidP="00FC7DBA">
            <w:pPr>
              <w:pStyle w:val="TAC"/>
              <w:rPr>
                <w:rFonts w:eastAsia="DengXia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0388FC" w14:textId="77777777" w:rsidR="00FC7DBA" w:rsidRPr="00270C16" w:rsidRDefault="00FC7DBA" w:rsidP="00FC7DBA">
            <w:pPr>
              <w:pStyle w:val="TAC"/>
              <w:rPr>
                <w:rFonts w:eastAsia="DengXia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AB1679" w14:textId="77777777" w:rsidR="00FC7DBA" w:rsidRPr="00270C16" w:rsidRDefault="00FC7DBA" w:rsidP="00FC7DBA">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89DB27" w14:textId="77777777" w:rsidR="00FC7DBA" w:rsidRPr="00270C16" w:rsidRDefault="00FC7DBA" w:rsidP="00FC7DBA">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A92DAE" w14:textId="77777777" w:rsidR="00FC7DBA" w:rsidRPr="00270C16" w:rsidRDefault="00FC7DBA" w:rsidP="00FC7DBA">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4A1CC4" w14:textId="77777777" w:rsidR="00FC7DBA" w:rsidRPr="00270C16" w:rsidRDefault="00FC7DBA" w:rsidP="00FC7DBA">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3E59A8" w14:textId="77777777" w:rsidR="00FC7DBA" w:rsidRPr="00270C16" w:rsidRDefault="00FC7DBA" w:rsidP="00FC7DB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023C54" w14:textId="77777777" w:rsidR="00FC7DBA" w:rsidRPr="00270C16" w:rsidRDefault="00FC7DBA" w:rsidP="00FC7DBA">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5D12221" w14:textId="77777777" w:rsidR="00FC7DBA" w:rsidRPr="00270C16" w:rsidRDefault="00FC7DBA" w:rsidP="00FC7DBA">
            <w:pPr>
              <w:pStyle w:val="TAC"/>
              <w:rPr>
                <w:lang w:val="en-US" w:eastAsia="zh-CN"/>
              </w:rPr>
            </w:pPr>
            <w:r>
              <w:rPr>
                <w:rFonts w:eastAsiaTheme="minorEastAsia" w:cs="Arial"/>
                <w:szCs w:val="18"/>
                <w:lang w:val="en-US" w:eastAsia="zh-CN"/>
              </w:rPr>
              <w:t>0</w:t>
            </w:r>
          </w:p>
        </w:tc>
      </w:tr>
      <w:tr w:rsidR="00FC7DBA" w:rsidRPr="00270C16" w14:paraId="4BD09671"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1B4C5998" w14:textId="77777777" w:rsidR="00FC7DBA" w:rsidRPr="00270C16" w:rsidRDefault="00FC7DBA" w:rsidP="00FC7DB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B15DA68" w14:textId="77777777" w:rsidR="00FC7DBA" w:rsidRDefault="00FC7DBA" w:rsidP="00FC7DBA">
            <w:pPr>
              <w:pStyle w:val="TAC"/>
            </w:pPr>
          </w:p>
        </w:tc>
        <w:tc>
          <w:tcPr>
            <w:tcW w:w="631" w:type="dxa"/>
            <w:tcBorders>
              <w:left w:val="single" w:sz="4" w:space="0" w:color="auto"/>
              <w:bottom w:val="single" w:sz="4" w:space="0" w:color="auto"/>
              <w:right w:val="single" w:sz="4" w:space="0" w:color="auto"/>
            </w:tcBorders>
          </w:tcPr>
          <w:p w14:paraId="7068BED7" w14:textId="77777777" w:rsidR="00FC7DBA" w:rsidRPr="00270C16" w:rsidRDefault="00FC7DBA" w:rsidP="00FC7DBA">
            <w:pPr>
              <w:pStyle w:val="TAC"/>
              <w:rPr>
                <w:lang w:val="en-US"/>
              </w:rPr>
            </w:pPr>
            <w:r>
              <w:rPr>
                <w:rFonts w:eastAsiaTheme="minorEastAsia"/>
              </w:rPr>
              <w:t>n71</w:t>
            </w:r>
          </w:p>
        </w:tc>
        <w:tc>
          <w:tcPr>
            <w:tcW w:w="651" w:type="dxa"/>
            <w:tcBorders>
              <w:top w:val="single" w:sz="4" w:space="0" w:color="auto"/>
              <w:left w:val="single" w:sz="4" w:space="0" w:color="auto"/>
              <w:bottom w:val="single" w:sz="4" w:space="0" w:color="auto"/>
              <w:right w:val="single" w:sz="4" w:space="0" w:color="auto"/>
            </w:tcBorders>
          </w:tcPr>
          <w:p w14:paraId="7D6E2FFE" w14:textId="77777777" w:rsidR="00FC7DBA" w:rsidRPr="00270C16" w:rsidRDefault="00FC7DBA" w:rsidP="00FC7DBA">
            <w:pPr>
              <w:pStyle w:val="TAC"/>
              <w:rPr>
                <w:lang w:val="en-US"/>
              </w:rPr>
            </w:pPr>
            <w:r>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7342713" w14:textId="77777777" w:rsidR="00FC7DBA" w:rsidRPr="00270C16" w:rsidRDefault="00FC7DBA" w:rsidP="00FC7DBA">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6CBCADB" w14:textId="77777777" w:rsidR="00FC7DBA" w:rsidRPr="00270C16" w:rsidRDefault="00FC7DBA" w:rsidP="00FC7DBA">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32344A" w14:textId="77777777" w:rsidR="00FC7DBA" w:rsidRPr="00270C16" w:rsidRDefault="00FC7DBA" w:rsidP="00FC7DBA">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0CB0C2" w14:textId="77777777" w:rsidR="00FC7DBA" w:rsidRPr="00270C16" w:rsidRDefault="00FC7DBA" w:rsidP="00FC7DBA">
            <w:pPr>
              <w:pStyle w:val="TAC"/>
              <w:rPr>
                <w:rFonts w:eastAsia="DengXian"/>
              </w:rPr>
            </w:pPr>
          </w:p>
        </w:tc>
        <w:tc>
          <w:tcPr>
            <w:tcW w:w="661" w:type="dxa"/>
            <w:tcBorders>
              <w:top w:val="single" w:sz="4" w:space="0" w:color="auto"/>
              <w:left w:val="single" w:sz="4" w:space="0" w:color="auto"/>
              <w:bottom w:val="single" w:sz="4" w:space="0" w:color="auto"/>
              <w:right w:val="single" w:sz="4" w:space="0" w:color="auto"/>
            </w:tcBorders>
          </w:tcPr>
          <w:p w14:paraId="59E5CCF5" w14:textId="77777777" w:rsidR="00FC7DBA" w:rsidRPr="00270C16" w:rsidRDefault="00FC7DBA" w:rsidP="00FC7DBA">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5FF4B29C" w14:textId="77777777" w:rsidR="00FC7DBA" w:rsidRPr="00270C16" w:rsidRDefault="00FC7DBA" w:rsidP="00FC7DBA">
            <w:pPr>
              <w:pStyle w:val="TAC"/>
              <w:rPr>
                <w:rFonts w:eastAsia="DengXian"/>
              </w:rPr>
            </w:pPr>
          </w:p>
        </w:tc>
        <w:tc>
          <w:tcPr>
            <w:tcW w:w="589" w:type="dxa"/>
            <w:tcBorders>
              <w:top w:val="single" w:sz="4" w:space="0" w:color="auto"/>
              <w:left w:val="single" w:sz="4" w:space="0" w:color="auto"/>
              <w:bottom w:val="single" w:sz="4" w:space="0" w:color="auto"/>
              <w:right w:val="single" w:sz="4" w:space="0" w:color="auto"/>
            </w:tcBorders>
          </w:tcPr>
          <w:p w14:paraId="4975022F" w14:textId="77777777" w:rsidR="00FC7DBA" w:rsidRPr="00270C16" w:rsidRDefault="00FC7DBA" w:rsidP="00FC7DBA">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E1940D" w14:textId="77777777" w:rsidR="00FC7DBA" w:rsidRPr="00270C16" w:rsidRDefault="00FC7DBA" w:rsidP="00FC7DBA">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F97B6E" w14:textId="77777777" w:rsidR="00FC7DBA" w:rsidRPr="00270C16" w:rsidRDefault="00FC7DBA" w:rsidP="00FC7DBA">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011A75" w14:textId="77777777" w:rsidR="00FC7DBA" w:rsidRPr="00270C16" w:rsidRDefault="00FC7DBA" w:rsidP="00FC7DBA">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60B8C4" w14:textId="77777777" w:rsidR="00FC7DBA" w:rsidRPr="00270C16" w:rsidRDefault="00FC7DBA" w:rsidP="00FC7DB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9D353B" w14:textId="77777777" w:rsidR="00FC7DBA" w:rsidRPr="00270C16" w:rsidRDefault="00FC7DBA" w:rsidP="00FC7DBA">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5210065A" w14:textId="77777777" w:rsidR="00FC7DBA" w:rsidRPr="00270C16" w:rsidRDefault="00FC7DBA" w:rsidP="00FC7DBA">
            <w:pPr>
              <w:pStyle w:val="TAC"/>
              <w:rPr>
                <w:lang w:val="en-US" w:eastAsia="zh-CN"/>
              </w:rPr>
            </w:pPr>
          </w:p>
        </w:tc>
      </w:tr>
      <w:tr w:rsidR="00FC7DBA" w:rsidRPr="00270C16" w14:paraId="0B0C7CC0"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C284E89" w14:textId="77777777" w:rsidR="00FC7DBA" w:rsidRPr="00270C16" w:rsidRDefault="00FC7DBA" w:rsidP="00FC7DBA">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1599D4F" w14:textId="77777777" w:rsidR="00FC7DBA" w:rsidRDefault="00FC7DBA" w:rsidP="00FC7DBA">
            <w:pPr>
              <w:pStyle w:val="TAC"/>
            </w:pPr>
          </w:p>
        </w:tc>
        <w:tc>
          <w:tcPr>
            <w:tcW w:w="631" w:type="dxa"/>
            <w:tcBorders>
              <w:left w:val="single" w:sz="4" w:space="0" w:color="auto"/>
              <w:bottom w:val="single" w:sz="4" w:space="0" w:color="auto"/>
              <w:right w:val="single" w:sz="4" w:space="0" w:color="auto"/>
            </w:tcBorders>
          </w:tcPr>
          <w:p w14:paraId="75F4BABC" w14:textId="77777777" w:rsidR="00FC7DBA" w:rsidRPr="00270C16" w:rsidRDefault="00FC7DBA" w:rsidP="00FC7DBA">
            <w:pPr>
              <w:pStyle w:val="TAC"/>
              <w:rPr>
                <w:lang w:val="en-US"/>
              </w:rPr>
            </w:pPr>
            <w:r>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48ACB2BC" w14:textId="77777777" w:rsidR="00FC7DBA" w:rsidRPr="00270C16" w:rsidRDefault="00FC7DBA" w:rsidP="00FC7DBA">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2451BAA1" w14:textId="77777777" w:rsidR="00FC7DBA" w:rsidRPr="00270C16" w:rsidRDefault="00FC7DBA" w:rsidP="00FC7DBA">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716E47" w14:textId="77777777" w:rsidR="00FC7DBA" w:rsidRPr="00270C16" w:rsidRDefault="00FC7DBA" w:rsidP="00FC7DBA">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0A0980D" w14:textId="77777777" w:rsidR="00FC7DBA" w:rsidRPr="00270C16" w:rsidRDefault="00FC7DBA" w:rsidP="00FC7DBA">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F5E0BE" w14:textId="77777777" w:rsidR="00FC7DBA" w:rsidRPr="00270C16" w:rsidRDefault="00FC7DBA" w:rsidP="00FC7DBA">
            <w:pPr>
              <w:pStyle w:val="TAC"/>
              <w:rPr>
                <w:rFonts w:eastAsia="DengXia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2BBD7CE" w14:textId="77777777" w:rsidR="00FC7DBA" w:rsidRPr="00270C16" w:rsidRDefault="00FC7DBA" w:rsidP="00FC7DBA">
            <w:pPr>
              <w:pStyle w:val="TAC"/>
              <w:rPr>
                <w:rFonts w:eastAsia="DengXia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B52BA34" w14:textId="77777777" w:rsidR="00FC7DBA" w:rsidRPr="00270C16" w:rsidRDefault="00FC7DBA" w:rsidP="00FC7DBA">
            <w:pPr>
              <w:pStyle w:val="TAC"/>
              <w:rPr>
                <w:rFonts w:eastAsia="DengXia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BE117D" w14:textId="77777777" w:rsidR="00FC7DBA" w:rsidRPr="00270C16" w:rsidRDefault="00FC7DBA" w:rsidP="00FC7DBA">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9B1D5E1" w14:textId="77777777" w:rsidR="00FC7DBA" w:rsidRPr="00270C16" w:rsidRDefault="00FC7DBA" w:rsidP="00FC7DBA">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667010A" w14:textId="77777777" w:rsidR="00FC7DBA" w:rsidRPr="00270C16" w:rsidRDefault="00FC7DBA" w:rsidP="00FC7DBA">
            <w:pPr>
              <w:pStyle w:val="TAC"/>
              <w:rPr>
                <w:lang w:val="en-US" w:eastAsia="zh-CN"/>
              </w:rPr>
            </w:pPr>
            <w:r>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89FB079" w14:textId="77777777" w:rsidR="00FC7DBA" w:rsidRPr="00270C16" w:rsidRDefault="00FC7DBA" w:rsidP="00FC7DBA">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1421BFA" w14:textId="77777777" w:rsidR="00FC7DBA" w:rsidRPr="00270C16" w:rsidRDefault="00FC7DBA" w:rsidP="00FC7DBA">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0380FC7" w14:textId="77777777" w:rsidR="00FC7DBA" w:rsidRPr="00270C16" w:rsidRDefault="00FC7DBA" w:rsidP="00FC7DBA">
            <w:pPr>
              <w:pStyle w:val="TAC"/>
              <w:rPr>
                <w:lang w:val="en-US" w:eastAsia="zh-CN"/>
              </w:rPr>
            </w:pPr>
            <w:r>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1C2037D" w14:textId="77777777" w:rsidR="00FC7DBA" w:rsidRPr="00270C16" w:rsidRDefault="00FC7DBA" w:rsidP="00FC7DBA">
            <w:pPr>
              <w:pStyle w:val="TAC"/>
              <w:rPr>
                <w:lang w:val="en-US" w:eastAsia="zh-CN"/>
              </w:rPr>
            </w:pPr>
          </w:p>
        </w:tc>
      </w:tr>
      <w:tr w:rsidR="00FC7DBA" w:rsidRPr="00270C16" w14:paraId="26CA1272" w14:textId="77777777" w:rsidTr="004E0BC2">
        <w:trPr>
          <w:trHeight w:val="29"/>
        </w:trPr>
        <w:tc>
          <w:tcPr>
            <w:tcW w:w="1599" w:type="dxa"/>
            <w:gridSpan w:val="2"/>
            <w:vMerge w:val="restart"/>
            <w:tcBorders>
              <w:top w:val="nil"/>
              <w:left w:val="single" w:sz="4" w:space="0" w:color="auto"/>
              <w:right w:val="single" w:sz="4" w:space="0" w:color="auto"/>
            </w:tcBorders>
            <w:shd w:val="clear" w:color="auto" w:fill="auto"/>
          </w:tcPr>
          <w:p w14:paraId="791A8549" w14:textId="77777777" w:rsidR="00FC7DBA" w:rsidRPr="00270C16" w:rsidRDefault="00FC7DBA" w:rsidP="00FC7DBA">
            <w:pPr>
              <w:pStyle w:val="TAC"/>
              <w:rPr>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w:t>
            </w:r>
            <w:r w:rsidRPr="00270C16">
              <w:rPr>
                <w:rFonts w:eastAsia="SimSun"/>
                <w:lang w:val="en-US" w:eastAsia="zh-CN"/>
              </w:rPr>
              <w:t>A</w:t>
            </w:r>
          </w:p>
        </w:tc>
        <w:tc>
          <w:tcPr>
            <w:tcW w:w="1373" w:type="dxa"/>
            <w:vMerge w:val="restart"/>
            <w:tcBorders>
              <w:top w:val="nil"/>
              <w:left w:val="single" w:sz="4" w:space="0" w:color="auto"/>
              <w:right w:val="single" w:sz="4" w:space="0" w:color="auto"/>
            </w:tcBorders>
            <w:shd w:val="clear" w:color="auto" w:fill="auto"/>
          </w:tcPr>
          <w:p w14:paraId="097840A4" w14:textId="77777777" w:rsidR="00FC7DBA" w:rsidRDefault="00FC7DBA" w:rsidP="00FC7DBA">
            <w:pPr>
              <w:pStyle w:val="TAC"/>
              <w:rPr>
                <w:lang w:val="en-US"/>
              </w:rPr>
            </w:pPr>
            <w:r>
              <w:t>CA_n25A-n71A</w:t>
            </w:r>
          </w:p>
          <w:p w14:paraId="655479DD" w14:textId="77777777" w:rsidR="00FC7DBA" w:rsidRDefault="00FC7DBA" w:rsidP="00FC7DBA">
            <w:pPr>
              <w:pStyle w:val="TAC"/>
              <w:rPr>
                <w:lang w:val="en-US"/>
              </w:rPr>
            </w:pPr>
            <w:r>
              <w:t>CA_n25A-n78A</w:t>
            </w:r>
          </w:p>
          <w:p w14:paraId="74D40C84" w14:textId="77777777" w:rsidR="00FC7DBA" w:rsidRPr="00270C16" w:rsidRDefault="00FC7DBA" w:rsidP="00FC7DBA">
            <w:pPr>
              <w:pStyle w:val="TAC"/>
              <w:rPr>
                <w:lang w:val="en-US" w:eastAsia="zh-CN"/>
              </w:rPr>
            </w:pPr>
            <w:r>
              <w:t>CA_n71A-n78A</w:t>
            </w:r>
          </w:p>
        </w:tc>
        <w:tc>
          <w:tcPr>
            <w:tcW w:w="631" w:type="dxa"/>
            <w:tcBorders>
              <w:left w:val="single" w:sz="4" w:space="0" w:color="auto"/>
              <w:bottom w:val="single" w:sz="4" w:space="0" w:color="auto"/>
              <w:right w:val="single" w:sz="4" w:space="0" w:color="auto"/>
            </w:tcBorders>
          </w:tcPr>
          <w:p w14:paraId="05F1201D" w14:textId="77777777" w:rsidR="00FC7DBA" w:rsidRPr="00270C16" w:rsidRDefault="00FC7DBA" w:rsidP="00FC7DBA">
            <w:pPr>
              <w:pStyle w:val="TAC"/>
              <w:rPr>
                <w:lang w:val="en-US" w:eastAsia="zh-CN"/>
              </w:rPr>
            </w:pPr>
            <w:r w:rsidRPr="00270C16">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0E69AB44" w14:textId="77777777" w:rsidR="00FC7DBA" w:rsidRPr="00270C16" w:rsidRDefault="00FC7DBA" w:rsidP="00FC7DBA">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06DC020F" w14:textId="77777777" w:rsidR="00FC7DBA" w:rsidRPr="00270C16" w:rsidRDefault="00FC7DBA" w:rsidP="00FC7DBA">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147AF53" w14:textId="77777777" w:rsidR="00FC7DBA" w:rsidRPr="00270C16" w:rsidRDefault="00FC7DBA" w:rsidP="00FC7DBA">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61DCDA1" w14:textId="77777777" w:rsidR="00FC7DBA" w:rsidRPr="00270C16" w:rsidRDefault="00FC7DBA" w:rsidP="00FC7DBA">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70668874" w14:textId="77777777" w:rsidR="00FC7DBA" w:rsidRPr="00270C16" w:rsidRDefault="00FC7DBA" w:rsidP="00FC7DBA">
            <w:pPr>
              <w:pStyle w:val="TAC"/>
              <w:rPr>
                <w:lang w:val="en-US" w:eastAsia="zh-CN"/>
              </w:rPr>
            </w:pPr>
            <w:r w:rsidRPr="00270C16">
              <w:rPr>
                <w:rFonts w:eastAsia="DengXian" w:hint="eastAsia"/>
              </w:rPr>
              <w:t>2</w:t>
            </w:r>
            <w:r w:rsidRPr="00270C16">
              <w:rPr>
                <w:rFonts w:eastAsia="DengXian"/>
              </w:rPr>
              <w:t>5</w:t>
            </w:r>
          </w:p>
        </w:tc>
        <w:tc>
          <w:tcPr>
            <w:tcW w:w="661" w:type="dxa"/>
            <w:tcBorders>
              <w:top w:val="single" w:sz="4" w:space="0" w:color="auto"/>
              <w:left w:val="single" w:sz="4" w:space="0" w:color="auto"/>
              <w:bottom w:val="single" w:sz="4" w:space="0" w:color="auto"/>
              <w:right w:val="single" w:sz="4" w:space="0" w:color="auto"/>
            </w:tcBorders>
          </w:tcPr>
          <w:p w14:paraId="288DCACB" w14:textId="77777777" w:rsidR="00FC7DBA" w:rsidRPr="00270C16" w:rsidRDefault="00FC7DBA" w:rsidP="00FC7DBA">
            <w:pPr>
              <w:pStyle w:val="TAC"/>
              <w:rPr>
                <w:lang w:val="en-US" w:eastAsia="zh-CN"/>
              </w:rPr>
            </w:pPr>
            <w:r w:rsidRPr="00270C16">
              <w:rPr>
                <w:rFonts w:eastAsia="DengXian" w:hint="eastAsia"/>
              </w:rPr>
              <w:t>3</w:t>
            </w:r>
            <w:r w:rsidRPr="00270C16">
              <w:rPr>
                <w:rFonts w:eastAsia="DengXian"/>
              </w:rPr>
              <w:t>0</w:t>
            </w:r>
          </w:p>
        </w:tc>
        <w:tc>
          <w:tcPr>
            <w:tcW w:w="632" w:type="dxa"/>
            <w:tcBorders>
              <w:top w:val="single" w:sz="4" w:space="0" w:color="auto"/>
              <w:left w:val="single" w:sz="4" w:space="0" w:color="auto"/>
              <w:bottom w:val="single" w:sz="4" w:space="0" w:color="auto"/>
              <w:right w:val="single" w:sz="4" w:space="0" w:color="auto"/>
            </w:tcBorders>
          </w:tcPr>
          <w:p w14:paraId="62A9A2F0" w14:textId="77777777" w:rsidR="00FC7DBA" w:rsidRPr="00270C16" w:rsidRDefault="00FC7DBA" w:rsidP="00FC7DBA">
            <w:pPr>
              <w:pStyle w:val="TAC"/>
              <w:rPr>
                <w:lang w:val="en-US" w:eastAsia="zh-CN"/>
              </w:rPr>
            </w:pPr>
            <w:r w:rsidRPr="00270C16">
              <w:rPr>
                <w:rFonts w:eastAsia="DengXian" w:hint="eastAsia"/>
              </w:rPr>
              <w:t>4</w:t>
            </w:r>
            <w:r w:rsidRPr="00270C16">
              <w:rPr>
                <w:rFonts w:eastAsia="DengXian"/>
              </w:rPr>
              <w:t>0</w:t>
            </w:r>
          </w:p>
        </w:tc>
        <w:tc>
          <w:tcPr>
            <w:tcW w:w="589" w:type="dxa"/>
            <w:tcBorders>
              <w:top w:val="single" w:sz="4" w:space="0" w:color="auto"/>
              <w:left w:val="single" w:sz="4" w:space="0" w:color="auto"/>
              <w:bottom w:val="single" w:sz="4" w:space="0" w:color="auto"/>
              <w:right w:val="single" w:sz="4" w:space="0" w:color="auto"/>
            </w:tcBorders>
          </w:tcPr>
          <w:p w14:paraId="20DCBF2F" w14:textId="77777777" w:rsidR="00FC7DBA" w:rsidRPr="00270C16" w:rsidRDefault="00FC7DBA" w:rsidP="00FC7DBA">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9F3A6D" w14:textId="77777777" w:rsidR="00FC7DBA" w:rsidRPr="00270C16" w:rsidRDefault="00FC7DBA" w:rsidP="00FC7DBA">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9144F6" w14:textId="77777777" w:rsidR="00FC7DBA" w:rsidRPr="00270C16" w:rsidRDefault="00FC7DBA" w:rsidP="00FC7DBA">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0F5148" w14:textId="77777777" w:rsidR="00FC7DBA" w:rsidRPr="00270C16" w:rsidRDefault="00FC7DBA" w:rsidP="00FC7DBA">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AE0EAC" w14:textId="77777777" w:rsidR="00FC7DBA" w:rsidRPr="00270C16" w:rsidRDefault="00FC7DBA" w:rsidP="00FC7DB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75BC51" w14:textId="77777777" w:rsidR="00FC7DBA" w:rsidRPr="00270C16" w:rsidRDefault="00FC7DBA" w:rsidP="00FC7DBA">
            <w:pPr>
              <w:pStyle w:val="TAC"/>
              <w:rPr>
                <w:lang w:val="en-US" w:eastAsia="zh-CN"/>
              </w:rPr>
            </w:pPr>
          </w:p>
        </w:tc>
        <w:tc>
          <w:tcPr>
            <w:tcW w:w="1265" w:type="dxa"/>
            <w:vMerge w:val="restart"/>
            <w:tcBorders>
              <w:top w:val="nil"/>
              <w:left w:val="single" w:sz="4" w:space="0" w:color="auto"/>
              <w:right w:val="single" w:sz="4" w:space="0" w:color="auto"/>
            </w:tcBorders>
            <w:shd w:val="clear" w:color="auto" w:fill="auto"/>
          </w:tcPr>
          <w:p w14:paraId="6FC6557A" w14:textId="77777777" w:rsidR="00FC7DBA" w:rsidRPr="00270C16" w:rsidRDefault="00FC7DBA" w:rsidP="00FC7DBA">
            <w:pPr>
              <w:pStyle w:val="TAC"/>
              <w:rPr>
                <w:lang w:val="en-US" w:eastAsia="zh-CN"/>
              </w:rPr>
            </w:pPr>
            <w:r w:rsidRPr="00270C16">
              <w:rPr>
                <w:rFonts w:hint="eastAsia"/>
                <w:lang w:val="en-US" w:eastAsia="zh-CN"/>
              </w:rPr>
              <w:t>0</w:t>
            </w:r>
          </w:p>
        </w:tc>
      </w:tr>
      <w:tr w:rsidR="00FC7DBA" w:rsidRPr="00270C16" w14:paraId="723C75DC" w14:textId="77777777" w:rsidTr="004E0BC2">
        <w:trPr>
          <w:trHeight w:val="29"/>
        </w:trPr>
        <w:tc>
          <w:tcPr>
            <w:tcW w:w="1599" w:type="dxa"/>
            <w:gridSpan w:val="2"/>
            <w:vMerge/>
            <w:tcBorders>
              <w:left w:val="single" w:sz="4" w:space="0" w:color="auto"/>
              <w:right w:val="single" w:sz="4" w:space="0" w:color="auto"/>
            </w:tcBorders>
            <w:shd w:val="clear" w:color="auto" w:fill="auto"/>
          </w:tcPr>
          <w:p w14:paraId="31327343" w14:textId="77777777" w:rsidR="00FC7DBA" w:rsidRPr="00270C16" w:rsidRDefault="00FC7DBA" w:rsidP="00FC7DBA">
            <w:pPr>
              <w:pStyle w:val="TAC"/>
              <w:rPr>
                <w:lang w:val="en-US" w:eastAsia="zh-CN"/>
              </w:rPr>
            </w:pPr>
          </w:p>
        </w:tc>
        <w:tc>
          <w:tcPr>
            <w:tcW w:w="1373" w:type="dxa"/>
            <w:vMerge/>
            <w:tcBorders>
              <w:left w:val="single" w:sz="4" w:space="0" w:color="auto"/>
              <w:right w:val="single" w:sz="4" w:space="0" w:color="auto"/>
            </w:tcBorders>
            <w:shd w:val="clear" w:color="auto" w:fill="auto"/>
          </w:tcPr>
          <w:p w14:paraId="777C8EA1" w14:textId="77777777" w:rsidR="00FC7DBA" w:rsidRPr="00270C16" w:rsidRDefault="00FC7DBA" w:rsidP="00FC7DBA">
            <w:pPr>
              <w:pStyle w:val="TAC"/>
              <w:rPr>
                <w:lang w:val="en-US" w:eastAsia="zh-CN"/>
              </w:rPr>
            </w:pPr>
          </w:p>
        </w:tc>
        <w:tc>
          <w:tcPr>
            <w:tcW w:w="631" w:type="dxa"/>
            <w:tcBorders>
              <w:left w:val="single" w:sz="4" w:space="0" w:color="auto"/>
              <w:bottom w:val="single" w:sz="4" w:space="0" w:color="auto"/>
              <w:right w:val="single" w:sz="4" w:space="0" w:color="auto"/>
            </w:tcBorders>
          </w:tcPr>
          <w:p w14:paraId="0078A6A9" w14:textId="77777777" w:rsidR="00FC7DBA" w:rsidRPr="00270C16" w:rsidRDefault="00FC7DBA" w:rsidP="00FC7DBA">
            <w:pPr>
              <w:pStyle w:val="TAC"/>
              <w:rPr>
                <w:lang w:val="en-US" w:eastAsia="zh-CN"/>
              </w:rPr>
            </w:pPr>
            <w:r w:rsidRPr="00270C16">
              <w:rPr>
                <w:lang w:val="en-US"/>
              </w:rPr>
              <w:t>n71</w:t>
            </w:r>
          </w:p>
        </w:tc>
        <w:tc>
          <w:tcPr>
            <w:tcW w:w="651" w:type="dxa"/>
            <w:tcBorders>
              <w:top w:val="single" w:sz="4" w:space="0" w:color="auto"/>
              <w:left w:val="single" w:sz="4" w:space="0" w:color="auto"/>
              <w:bottom w:val="single" w:sz="4" w:space="0" w:color="auto"/>
              <w:right w:val="single" w:sz="4" w:space="0" w:color="auto"/>
            </w:tcBorders>
          </w:tcPr>
          <w:p w14:paraId="2F9E51BA" w14:textId="77777777" w:rsidR="00FC7DBA" w:rsidRPr="00270C16" w:rsidRDefault="00FC7DBA" w:rsidP="00FC7DBA">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67B2061D" w14:textId="77777777" w:rsidR="00FC7DBA" w:rsidRPr="00270C16" w:rsidRDefault="00FC7DBA" w:rsidP="00FC7DBA">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33A17F0F" w14:textId="77777777" w:rsidR="00FC7DBA" w:rsidRPr="00270C16" w:rsidRDefault="00FC7DBA" w:rsidP="00FC7DBA">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55942FA0" w14:textId="77777777" w:rsidR="00FC7DBA" w:rsidRPr="00270C16" w:rsidRDefault="00FC7DBA" w:rsidP="00FC7DBA">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30F3EA69" w14:textId="77777777" w:rsidR="00FC7DBA" w:rsidRPr="00270C16" w:rsidRDefault="00FC7DBA" w:rsidP="00FC7DBA">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8749D75" w14:textId="77777777" w:rsidR="00FC7DBA" w:rsidRPr="00270C16" w:rsidRDefault="00FC7DBA" w:rsidP="00FC7DBA">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C946C7" w14:textId="77777777" w:rsidR="00FC7DBA" w:rsidRPr="00270C16" w:rsidRDefault="00FC7DBA" w:rsidP="00FC7DBA">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AD1FC0" w14:textId="77777777" w:rsidR="00FC7DBA" w:rsidRPr="00270C16" w:rsidRDefault="00FC7DBA" w:rsidP="00FC7DBA">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CA7F252" w14:textId="77777777" w:rsidR="00FC7DBA" w:rsidRPr="00270C16" w:rsidRDefault="00FC7DBA" w:rsidP="00FC7DBA">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08315F" w14:textId="77777777" w:rsidR="00FC7DBA" w:rsidRPr="00270C16" w:rsidRDefault="00FC7DBA" w:rsidP="00FC7DBA">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5ACD7A" w14:textId="77777777" w:rsidR="00FC7DBA" w:rsidRPr="00270C16" w:rsidRDefault="00FC7DBA" w:rsidP="00FC7DBA">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896B22" w14:textId="77777777" w:rsidR="00FC7DBA" w:rsidRPr="00270C16" w:rsidRDefault="00FC7DBA" w:rsidP="00FC7DB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DFCF78" w14:textId="77777777" w:rsidR="00FC7DBA" w:rsidRPr="00270C16" w:rsidRDefault="00FC7DBA" w:rsidP="00FC7DBA">
            <w:pPr>
              <w:pStyle w:val="TAC"/>
              <w:rPr>
                <w:lang w:val="en-US" w:eastAsia="zh-CN"/>
              </w:rPr>
            </w:pPr>
          </w:p>
        </w:tc>
        <w:tc>
          <w:tcPr>
            <w:tcW w:w="1265" w:type="dxa"/>
            <w:vMerge/>
            <w:tcBorders>
              <w:left w:val="single" w:sz="4" w:space="0" w:color="auto"/>
              <w:right w:val="single" w:sz="4" w:space="0" w:color="auto"/>
            </w:tcBorders>
            <w:shd w:val="clear" w:color="auto" w:fill="auto"/>
          </w:tcPr>
          <w:p w14:paraId="0026F974" w14:textId="77777777" w:rsidR="00FC7DBA" w:rsidRPr="00270C16" w:rsidRDefault="00FC7DBA" w:rsidP="00FC7DBA">
            <w:pPr>
              <w:pStyle w:val="TAC"/>
              <w:rPr>
                <w:lang w:val="en-US" w:eastAsia="zh-CN"/>
              </w:rPr>
            </w:pPr>
          </w:p>
        </w:tc>
      </w:tr>
      <w:tr w:rsidR="00FC7DBA" w:rsidRPr="00270C16" w14:paraId="397F7637" w14:textId="77777777" w:rsidTr="004E0BC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48264E6" w14:textId="77777777" w:rsidR="00FC7DBA" w:rsidRPr="00270C16" w:rsidRDefault="00FC7DBA" w:rsidP="00FC7DBA">
            <w:pPr>
              <w:pStyle w:val="TAC"/>
              <w:rPr>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696583AC" w14:textId="77777777" w:rsidR="00FC7DBA" w:rsidRPr="00270C16" w:rsidRDefault="00FC7DBA" w:rsidP="00FC7DBA">
            <w:pPr>
              <w:pStyle w:val="TAC"/>
              <w:rPr>
                <w:lang w:val="en-US" w:eastAsia="zh-CN"/>
              </w:rPr>
            </w:pPr>
          </w:p>
        </w:tc>
        <w:tc>
          <w:tcPr>
            <w:tcW w:w="631" w:type="dxa"/>
            <w:tcBorders>
              <w:left w:val="single" w:sz="4" w:space="0" w:color="auto"/>
              <w:bottom w:val="single" w:sz="4" w:space="0" w:color="auto"/>
              <w:right w:val="single" w:sz="4" w:space="0" w:color="auto"/>
            </w:tcBorders>
          </w:tcPr>
          <w:p w14:paraId="76795F8F" w14:textId="77777777" w:rsidR="00FC7DBA" w:rsidRPr="00270C16" w:rsidRDefault="00FC7DBA" w:rsidP="00FC7DBA">
            <w:pPr>
              <w:pStyle w:val="TAC"/>
              <w:rPr>
                <w:lang w:val="en-US" w:eastAsia="zh-CN"/>
              </w:rPr>
            </w:pPr>
            <w:r w:rsidRPr="00270C16">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2953D761" w14:textId="77777777" w:rsidR="00FC7DBA" w:rsidRPr="00270C16" w:rsidRDefault="00FC7DBA" w:rsidP="00FC7DBA">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07A6368" w14:textId="77777777" w:rsidR="00FC7DBA" w:rsidRPr="00270C16" w:rsidRDefault="00FC7DBA" w:rsidP="00FC7DBA">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424444FA" w14:textId="77777777" w:rsidR="00FC7DBA" w:rsidRPr="00270C16" w:rsidRDefault="00FC7DBA" w:rsidP="00FC7DBA">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50170D80" w14:textId="77777777" w:rsidR="00FC7DBA" w:rsidRPr="00270C16" w:rsidRDefault="00FC7DBA" w:rsidP="00FC7DBA">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1F6DC9CF" w14:textId="77777777" w:rsidR="00FC7DBA" w:rsidRPr="00270C16" w:rsidRDefault="00FC7DBA" w:rsidP="00FC7DBA">
            <w:pPr>
              <w:pStyle w:val="TAC"/>
              <w:rPr>
                <w:lang w:val="en-US" w:eastAsia="zh-CN"/>
              </w:rPr>
            </w:pPr>
            <w:r w:rsidRPr="00270C16">
              <w:rPr>
                <w:lang w:val="x-none"/>
              </w:rPr>
              <w:t>25</w:t>
            </w:r>
          </w:p>
        </w:tc>
        <w:tc>
          <w:tcPr>
            <w:tcW w:w="661" w:type="dxa"/>
            <w:tcBorders>
              <w:top w:val="single" w:sz="4" w:space="0" w:color="auto"/>
              <w:left w:val="single" w:sz="4" w:space="0" w:color="auto"/>
              <w:bottom w:val="single" w:sz="4" w:space="0" w:color="auto"/>
              <w:right w:val="single" w:sz="4" w:space="0" w:color="auto"/>
            </w:tcBorders>
          </w:tcPr>
          <w:p w14:paraId="51E3C9AA" w14:textId="77777777" w:rsidR="00FC7DBA" w:rsidRPr="00270C16" w:rsidRDefault="00FC7DBA" w:rsidP="00FC7DBA">
            <w:pPr>
              <w:pStyle w:val="TAC"/>
              <w:rPr>
                <w:lang w:val="en-US" w:eastAsia="zh-CN"/>
              </w:rPr>
            </w:pPr>
            <w:r w:rsidRPr="00270C16">
              <w:rPr>
                <w:lang w:val="x-none"/>
              </w:rPr>
              <w:t>30</w:t>
            </w:r>
          </w:p>
        </w:tc>
        <w:tc>
          <w:tcPr>
            <w:tcW w:w="632" w:type="dxa"/>
            <w:tcBorders>
              <w:top w:val="single" w:sz="4" w:space="0" w:color="auto"/>
              <w:left w:val="single" w:sz="4" w:space="0" w:color="auto"/>
              <w:bottom w:val="single" w:sz="4" w:space="0" w:color="auto"/>
              <w:right w:val="single" w:sz="4" w:space="0" w:color="auto"/>
            </w:tcBorders>
          </w:tcPr>
          <w:p w14:paraId="2ABC52D4" w14:textId="77777777" w:rsidR="00FC7DBA" w:rsidRPr="00270C16" w:rsidRDefault="00FC7DBA" w:rsidP="00FC7DBA">
            <w:pPr>
              <w:pStyle w:val="TAC"/>
              <w:rPr>
                <w:lang w:val="en-US" w:eastAsia="zh-CN"/>
              </w:rPr>
            </w:pPr>
            <w:r w:rsidRPr="00270C16">
              <w:rPr>
                <w:lang w:val="x-none"/>
              </w:rPr>
              <w:t>40</w:t>
            </w:r>
          </w:p>
        </w:tc>
        <w:tc>
          <w:tcPr>
            <w:tcW w:w="589" w:type="dxa"/>
            <w:tcBorders>
              <w:top w:val="single" w:sz="4" w:space="0" w:color="auto"/>
              <w:left w:val="single" w:sz="4" w:space="0" w:color="auto"/>
              <w:bottom w:val="single" w:sz="4" w:space="0" w:color="auto"/>
              <w:right w:val="single" w:sz="4" w:space="0" w:color="auto"/>
            </w:tcBorders>
          </w:tcPr>
          <w:p w14:paraId="15C26137" w14:textId="77777777" w:rsidR="00FC7DBA" w:rsidRPr="00270C16" w:rsidRDefault="00FC7DBA" w:rsidP="00FC7DBA">
            <w:pPr>
              <w:pStyle w:val="TAC"/>
              <w:rPr>
                <w:lang w:val="en-US" w:eastAsia="zh-CN"/>
              </w:rPr>
            </w:pPr>
            <w:r w:rsidRPr="00270C16">
              <w:rPr>
                <w:lang w:val="x-none"/>
              </w:rPr>
              <w:t>50</w:t>
            </w:r>
          </w:p>
        </w:tc>
        <w:tc>
          <w:tcPr>
            <w:tcW w:w="588" w:type="dxa"/>
            <w:tcBorders>
              <w:top w:val="single" w:sz="4" w:space="0" w:color="auto"/>
              <w:left w:val="single" w:sz="4" w:space="0" w:color="auto"/>
              <w:bottom w:val="single" w:sz="4" w:space="0" w:color="auto"/>
              <w:right w:val="single" w:sz="4" w:space="0" w:color="auto"/>
            </w:tcBorders>
          </w:tcPr>
          <w:p w14:paraId="5D18386C" w14:textId="77777777" w:rsidR="00FC7DBA" w:rsidRPr="00270C16" w:rsidRDefault="00FC7DBA" w:rsidP="00FC7DBA">
            <w:pPr>
              <w:pStyle w:val="TAC"/>
              <w:rPr>
                <w:lang w:val="en-US" w:eastAsia="zh-CN"/>
              </w:rPr>
            </w:pPr>
            <w:r w:rsidRPr="00270C16">
              <w:rPr>
                <w:rFonts w:hint="eastAsia"/>
                <w:lang w:val="en-US"/>
              </w:rPr>
              <w:t>6</w:t>
            </w:r>
            <w:r w:rsidRPr="00270C16">
              <w:rPr>
                <w:lang w:val="en-US"/>
              </w:rPr>
              <w:t>0</w:t>
            </w:r>
          </w:p>
        </w:tc>
        <w:tc>
          <w:tcPr>
            <w:tcW w:w="625" w:type="dxa"/>
            <w:tcBorders>
              <w:top w:val="single" w:sz="4" w:space="0" w:color="auto"/>
              <w:left w:val="single" w:sz="4" w:space="0" w:color="auto"/>
              <w:bottom w:val="single" w:sz="4" w:space="0" w:color="auto"/>
              <w:right w:val="single" w:sz="4" w:space="0" w:color="auto"/>
            </w:tcBorders>
          </w:tcPr>
          <w:p w14:paraId="05395EFB" w14:textId="77777777" w:rsidR="00FC7DBA" w:rsidRPr="00270C16" w:rsidRDefault="00FC7DBA" w:rsidP="00FC7DBA">
            <w:pPr>
              <w:pStyle w:val="TAC"/>
              <w:rPr>
                <w:lang w:val="en-US" w:eastAsia="zh-CN"/>
              </w:rPr>
            </w:pPr>
            <w:r w:rsidRPr="00270C16">
              <w:rPr>
                <w:rFonts w:hint="eastAsia"/>
                <w:lang w:val="en-US"/>
              </w:rPr>
              <w:t>7</w:t>
            </w:r>
            <w:r w:rsidRPr="00270C16">
              <w:rPr>
                <w:lang w:val="en-US"/>
              </w:rPr>
              <w:t>0</w:t>
            </w:r>
          </w:p>
        </w:tc>
        <w:tc>
          <w:tcPr>
            <w:tcW w:w="597" w:type="dxa"/>
            <w:tcBorders>
              <w:top w:val="single" w:sz="4" w:space="0" w:color="auto"/>
              <w:left w:val="single" w:sz="4" w:space="0" w:color="auto"/>
              <w:bottom w:val="single" w:sz="4" w:space="0" w:color="auto"/>
              <w:right w:val="single" w:sz="4" w:space="0" w:color="auto"/>
            </w:tcBorders>
          </w:tcPr>
          <w:p w14:paraId="04FD6B33" w14:textId="77777777" w:rsidR="00FC7DBA" w:rsidRPr="00270C16" w:rsidRDefault="00FC7DBA" w:rsidP="00FC7DBA">
            <w:pPr>
              <w:pStyle w:val="TAC"/>
              <w:rPr>
                <w:lang w:val="en-US" w:eastAsia="zh-CN"/>
              </w:rPr>
            </w:pPr>
            <w:r w:rsidRPr="00270C16">
              <w:rPr>
                <w:rFonts w:hint="eastAsia"/>
                <w:lang w:val="en-US"/>
              </w:rPr>
              <w:t>8</w:t>
            </w:r>
            <w:r w:rsidRPr="00270C16">
              <w:rPr>
                <w:lang w:val="en-US"/>
              </w:rPr>
              <w:t>0</w:t>
            </w:r>
          </w:p>
        </w:tc>
        <w:tc>
          <w:tcPr>
            <w:tcW w:w="600" w:type="dxa"/>
            <w:tcBorders>
              <w:top w:val="single" w:sz="4" w:space="0" w:color="auto"/>
              <w:left w:val="single" w:sz="4" w:space="0" w:color="auto"/>
              <w:bottom w:val="single" w:sz="4" w:space="0" w:color="auto"/>
              <w:right w:val="single" w:sz="4" w:space="0" w:color="auto"/>
            </w:tcBorders>
          </w:tcPr>
          <w:p w14:paraId="090636DB" w14:textId="77777777" w:rsidR="00FC7DBA" w:rsidRPr="00270C16" w:rsidRDefault="00FC7DBA" w:rsidP="00FC7DBA">
            <w:pPr>
              <w:pStyle w:val="TAC"/>
              <w:rPr>
                <w:lang w:val="en-US" w:eastAsia="zh-CN"/>
              </w:rPr>
            </w:pPr>
            <w:r w:rsidRPr="00270C16">
              <w:rPr>
                <w:rFonts w:hint="eastAsia"/>
                <w:lang w:val="en-US"/>
              </w:rPr>
              <w:t>9</w:t>
            </w:r>
            <w:r w:rsidRPr="00270C16">
              <w:rPr>
                <w:lang w:val="en-US"/>
              </w:rPr>
              <w:t>0</w:t>
            </w:r>
          </w:p>
        </w:tc>
        <w:tc>
          <w:tcPr>
            <w:tcW w:w="751" w:type="dxa"/>
            <w:tcBorders>
              <w:top w:val="single" w:sz="4" w:space="0" w:color="auto"/>
              <w:left w:val="single" w:sz="4" w:space="0" w:color="auto"/>
              <w:bottom w:val="single" w:sz="4" w:space="0" w:color="auto"/>
              <w:right w:val="single" w:sz="4" w:space="0" w:color="auto"/>
            </w:tcBorders>
          </w:tcPr>
          <w:p w14:paraId="4E73334B" w14:textId="77777777" w:rsidR="00FC7DBA" w:rsidRPr="00270C16" w:rsidRDefault="00FC7DBA" w:rsidP="00FC7DBA">
            <w:pPr>
              <w:pStyle w:val="TAC"/>
              <w:rPr>
                <w:lang w:val="en-US" w:eastAsia="zh-CN"/>
              </w:rPr>
            </w:pPr>
            <w:r w:rsidRPr="00270C16">
              <w:rPr>
                <w:rFonts w:hint="eastAsia"/>
                <w:lang w:val="en-US"/>
              </w:rPr>
              <w:t>1</w:t>
            </w:r>
            <w:r w:rsidRPr="00270C16">
              <w:rPr>
                <w:lang w:val="en-US"/>
              </w:rPr>
              <w:t>00</w:t>
            </w:r>
          </w:p>
        </w:tc>
        <w:tc>
          <w:tcPr>
            <w:tcW w:w="1265" w:type="dxa"/>
            <w:vMerge/>
            <w:tcBorders>
              <w:left w:val="single" w:sz="4" w:space="0" w:color="auto"/>
              <w:bottom w:val="single" w:sz="4" w:space="0" w:color="auto"/>
              <w:right w:val="single" w:sz="4" w:space="0" w:color="auto"/>
            </w:tcBorders>
            <w:shd w:val="clear" w:color="auto" w:fill="auto"/>
          </w:tcPr>
          <w:p w14:paraId="3483A5E1" w14:textId="77777777" w:rsidR="00FC7DBA" w:rsidRPr="00270C16" w:rsidRDefault="00FC7DBA" w:rsidP="00FC7DBA">
            <w:pPr>
              <w:pStyle w:val="TAC"/>
              <w:rPr>
                <w:lang w:val="en-US" w:eastAsia="zh-CN"/>
              </w:rPr>
            </w:pPr>
          </w:p>
        </w:tc>
      </w:tr>
      <w:tr w:rsidR="00FC7DBA" w:rsidRPr="00270C16" w14:paraId="78F73027" w14:textId="77777777" w:rsidTr="004E0BC2">
        <w:trPr>
          <w:trHeight w:val="29"/>
        </w:trPr>
        <w:tc>
          <w:tcPr>
            <w:tcW w:w="1599" w:type="dxa"/>
            <w:gridSpan w:val="2"/>
            <w:vMerge w:val="restart"/>
            <w:tcBorders>
              <w:top w:val="nil"/>
              <w:left w:val="single" w:sz="4" w:space="0" w:color="auto"/>
              <w:right w:val="single" w:sz="4" w:space="0" w:color="auto"/>
            </w:tcBorders>
            <w:shd w:val="clear" w:color="auto" w:fill="auto"/>
          </w:tcPr>
          <w:p w14:paraId="69E6EEC6" w14:textId="77777777" w:rsidR="00FC7DBA" w:rsidRPr="00270C16" w:rsidRDefault="00FC7DBA" w:rsidP="00FC7DBA">
            <w:pPr>
              <w:pStyle w:val="TAC"/>
              <w:rPr>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78(2A)</w:t>
            </w:r>
          </w:p>
        </w:tc>
        <w:tc>
          <w:tcPr>
            <w:tcW w:w="1373" w:type="dxa"/>
            <w:vMerge w:val="restart"/>
            <w:tcBorders>
              <w:top w:val="nil"/>
              <w:left w:val="single" w:sz="4" w:space="0" w:color="auto"/>
              <w:right w:val="single" w:sz="4" w:space="0" w:color="auto"/>
            </w:tcBorders>
            <w:shd w:val="clear" w:color="auto" w:fill="auto"/>
          </w:tcPr>
          <w:p w14:paraId="5B63171E" w14:textId="77777777" w:rsidR="00FC7DBA" w:rsidRDefault="00FC7DBA" w:rsidP="00FC7DBA">
            <w:pPr>
              <w:pStyle w:val="TAC"/>
              <w:rPr>
                <w:lang w:val="en-US"/>
              </w:rPr>
            </w:pPr>
            <w:r w:rsidRPr="00270C16">
              <w:rPr>
                <w:rFonts w:hint="eastAsia"/>
                <w:lang w:val="en-US" w:eastAsia="zh-CN"/>
              </w:rPr>
              <w:t>-</w:t>
            </w:r>
            <w:r>
              <w:t xml:space="preserve"> CA_n25A-n71A</w:t>
            </w:r>
          </w:p>
          <w:p w14:paraId="037AB70A" w14:textId="77777777" w:rsidR="00FC7DBA" w:rsidRDefault="00FC7DBA" w:rsidP="00FC7DBA">
            <w:pPr>
              <w:pStyle w:val="TAC"/>
              <w:rPr>
                <w:lang w:val="en-US"/>
              </w:rPr>
            </w:pPr>
            <w:r>
              <w:t>CA_n25A-n78A</w:t>
            </w:r>
          </w:p>
          <w:p w14:paraId="15CCA5A5" w14:textId="77777777" w:rsidR="00FC7DBA" w:rsidRPr="00270C16" w:rsidRDefault="00FC7DBA" w:rsidP="00FC7DBA">
            <w:pPr>
              <w:pStyle w:val="TAC"/>
              <w:rPr>
                <w:lang w:val="en-US" w:eastAsia="zh-CN"/>
              </w:rPr>
            </w:pPr>
            <w:r>
              <w:t>CA_n71A-n78A</w:t>
            </w:r>
          </w:p>
        </w:tc>
        <w:tc>
          <w:tcPr>
            <w:tcW w:w="631" w:type="dxa"/>
            <w:tcBorders>
              <w:left w:val="single" w:sz="4" w:space="0" w:color="auto"/>
              <w:bottom w:val="single" w:sz="4" w:space="0" w:color="auto"/>
              <w:right w:val="single" w:sz="4" w:space="0" w:color="auto"/>
            </w:tcBorders>
          </w:tcPr>
          <w:p w14:paraId="66FB6875" w14:textId="77777777" w:rsidR="00FC7DBA" w:rsidRPr="00270C16" w:rsidRDefault="00FC7DBA" w:rsidP="00FC7DBA">
            <w:pPr>
              <w:pStyle w:val="TAC"/>
              <w:rPr>
                <w:lang w:val="en-US" w:eastAsia="zh-CN"/>
              </w:rPr>
            </w:pPr>
            <w:r w:rsidRPr="00270C16">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55E32F36" w14:textId="77777777" w:rsidR="00FC7DBA" w:rsidRPr="00270C16" w:rsidRDefault="00FC7DBA" w:rsidP="00FC7DBA">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07971B3D" w14:textId="77777777" w:rsidR="00FC7DBA" w:rsidRPr="00270C16" w:rsidRDefault="00FC7DBA" w:rsidP="00FC7DBA">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4AFCA6DC" w14:textId="77777777" w:rsidR="00FC7DBA" w:rsidRPr="00270C16" w:rsidRDefault="00FC7DBA" w:rsidP="00FC7DBA">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599A2C7F" w14:textId="77777777" w:rsidR="00FC7DBA" w:rsidRPr="00270C16" w:rsidRDefault="00FC7DBA" w:rsidP="00FC7DBA">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0AA9F788" w14:textId="77777777" w:rsidR="00FC7DBA" w:rsidRPr="00270C16" w:rsidRDefault="00FC7DBA" w:rsidP="00FC7DBA">
            <w:pPr>
              <w:pStyle w:val="TAC"/>
              <w:rPr>
                <w:lang w:val="en-US" w:eastAsia="zh-CN"/>
              </w:rPr>
            </w:pPr>
            <w:r w:rsidRPr="00270C16">
              <w:rPr>
                <w:rFonts w:eastAsia="DengXian" w:hint="eastAsia"/>
                <w:lang w:val="x-none"/>
              </w:rPr>
              <w:t>2</w:t>
            </w:r>
            <w:r w:rsidRPr="00270C16">
              <w:rPr>
                <w:rFonts w:eastAsia="DengXian"/>
                <w:lang w:val="x-none"/>
              </w:rPr>
              <w:t>5</w:t>
            </w:r>
          </w:p>
        </w:tc>
        <w:tc>
          <w:tcPr>
            <w:tcW w:w="661" w:type="dxa"/>
            <w:tcBorders>
              <w:top w:val="single" w:sz="4" w:space="0" w:color="auto"/>
              <w:left w:val="single" w:sz="4" w:space="0" w:color="auto"/>
              <w:bottom w:val="single" w:sz="4" w:space="0" w:color="auto"/>
              <w:right w:val="single" w:sz="4" w:space="0" w:color="auto"/>
            </w:tcBorders>
          </w:tcPr>
          <w:p w14:paraId="3589C565" w14:textId="77777777" w:rsidR="00FC7DBA" w:rsidRPr="00270C16" w:rsidRDefault="00FC7DBA" w:rsidP="00FC7DBA">
            <w:pPr>
              <w:pStyle w:val="TAC"/>
              <w:rPr>
                <w:lang w:val="en-US" w:eastAsia="zh-CN"/>
              </w:rPr>
            </w:pPr>
            <w:r w:rsidRPr="00270C16">
              <w:rPr>
                <w:rFonts w:eastAsia="DengXian" w:hint="eastAsia"/>
                <w:lang w:val="x-none"/>
              </w:rPr>
              <w:t>3</w:t>
            </w:r>
            <w:r w:rsidRPr="00270C16">
              <w:rPr>
                <w:rFonts w:eastAsia="DengXian"/>
                <w:lang w:val="x-none"/>
              </w:rPr>
              <w:t>0</w:t>
            </w:r>
          </w:p>
        </w:tc>
        <w:tc>
          <w:tcPr>
            <w:tcW w:w="632" w:type="dxa"/>
            <w:tcBorders>
              <w:top w:val="single" w:sz="4" w:space="0" w:color="auto"/>
              <w:left w:val="single" w:sz="4" w:space="0" w:color="auto"/>
              <w:bottom w:val="single" w:sz="4" w:space="0" w:color="auto"/>
              <w:right w:val="single" w:sz="4" w:space="0" w:color="auto"/>
            </w:tcBorders>
          </w:tcPr>
          <w:p w14:paraId="016674E2" w14:textId="77777777" w:rsidR="00FC7DBA" w:rsidRPr="00270C16" w:rsidRDefault="00FC7DBA" w:rsidP="00FC7DBA">
            <w:pPr>
              <w:pStyle w:val="TAC"/>
              <w:rPr>
                <w:lang w:val="en-US" w:eastAsia="zh-CN"/>
              </w:rPr>
            </w:pPr>
            <w:r w:rsidRPr="00270C16">
              <w:rPr>
                <w:rFonts w:eastAsia="DengXian" w:hint="eastAsia"/>
                <w:lang w:val="x-none"/>
              </w:rPr>
              <w:t>4</w:t>
            </w:r>
            <w:r w:rsidRPr="00270C16">
              <w:rPr>
                <w:rFonts w:eastAsia="DengXian"/>
                <w:lang w:val="x-none"/>
              </w:rPr>
              <w:t>0</w:t>
            </w:r>
          </w:p>
        </w:tc>
        <w:tc>
          <w:tcPr>
            <w:tcW w:w="589" w:type="dxa"/>
            <w:tcBorders>
              <w:top w:val="single" w:sz="4" w:space="0" w:color="auto"/>
              <w:left w:val="single" w:sz="4" w:space="0" w:color="auto"/>
              <w:bottom w:val="single" w:sz="4" w:space="0" w:color="auto"/>
              <w:right w:val="single" w:sz="4" w:space="0" w:color="auto"/>
            </w:tcBorders>
          </w:tcPr>
          <w:p w14:paraId="529EB6A0" w14:textId="77777777" w:rsidR="00FC7DBA" w:rsidRPr="00270C16" w:rsidRDefault="00FC7DBA" w:rsidP="00FC7DBA">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D0FEA1" w14:textId="77777777" w:rsidR="00FC7DBA" w:rsidRPr="00270C16" w:rsidRDefault="00FC7DBA" w:rsidP="00FC7DBA">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C53803" w14:textId="77777777" w:rsidR="00FC7DBA" w:rsidRPr="00270C16" w:rsidRDefault="00FC7DBA" w:rsidP="00FC7DBA">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02968B" w14:textId="77777777" w:rsidR="00FC7DBA" w:rsidRPr="00270C16" w:rsidRDefault="00FC7DBA" w:rsidP="00FC7DBA">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5628F7" w14:textId="77777777" w:rsidR="00FC7DBA" w:rsidRPr="00270C16" w:rsidRDefault="00FC7DBA" w:rsidP="00FC7DB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6E56BC" w14:textId="77777777" w:rsidR="00FC7DBA" w:rsidRPr="00270C16" w:rsidRDefault="00FC7DBA" w:rsidP="00FC7DBA">
            <w:pPr>
              <w:pStyle w:val="TAC"/>
              <w:rPr>
                <w:lang w:val="en-US" w:eastAsia="zh-CN"/>
              </w:rPr>
            </w:pPr>
          </w:p>
        </w:tc>
        <w:tc>
          <w:tcPr>
            <w:tcW w:w="1265" w:type="dxa"/>
            <w:vMerge w:val="restart"/>
            <w:tcBorders>
              <w:top w:val="nil"/>
              <w:left w:val="single" w:sz="4" w:space="0" w:color="auto"/>
              <w:right w:val="single" w:sz="4" w:space="0" w:color="auto"/>
            </w:tcBorders>
            <w:shd w:val="clear" w:color="auto" w:fill="auto"/>
          </w:tcPr>
          <w:p w14:paraId="28023D52" w14:textId="77777777" w:rsidR="00FC7DBA" w:rsidRPr="00270C16" w:rsidRDefault="00FC7DBA" w:rsidP="00FC7DBA">
            <w:pPr>
              <w:pStyle w:val="TAC"/>
              <w:rPr>
                <w:lang w:val="en-US" w:eastAsia="zh-CN"/>
              </w:rPr>
            </w:pPr>
            <w:r w:rsidRPr="00270C16">
              <w:rPr>
                <w:rFonts w:hint="eastAsia"/>
                <w:lang w:val="en-US" w:eastAsia="zh-CN"/>
              </w:rPr>
              <w:t>0</w:t>
            </w:r>
          </w:p>
        </w:tc>
      </w:tr>
      <w:tr w:rsidR="00FC7DBA" w:rsidRPr="00270C16" w14:paraId="7A3A0CBE" w14:textId="77777777" w:rsidTr="004E0BC2">
        <w:trPr>
          <w:trHeight w:val="29"/>
        </w:trPr>
        <w:tc>
          <w:tcPr>
            <w:tcW w:w="1599" w:type="dxa"/>
            <w:gridSpan w:val="2"/>
            <w:vMerge/>
            <w:tcBorders>
              <w:left w:val="single" w:sz="4" w:space="0" w:color="auto"/>
              <w:right w:val="single" w:sz="4" w:space="0" w:color="auto"/>
            </w:tcBorders>
            <w:shd w:val="clear" w:color="auto" w:fill="auto"/>
          </w:tcPr>
          <w:p w14:paraId="3DFF3F4E" w14:textId="77777777" w:rsidR="00FC7DBA" w:rsidRPr="00270C16" w:rsidRDefault="00FC7DBA" w:rsidP="00FC7DBA">
            <w:pPr>
              <w:keepNext/>
              <w:keepLines/>
              <w:spacing w:after="0"/>
              <w:jc w:val="center"/>
              <w:rPr>
                <w:rFonts w:ascii="Arial" w:hAnsi="Arial"/>
                <w:sz w:val="18"/>
                <w:szCs w:val="18"/>
                <w:lang w:val="en-US" w:eastAsia="zh-CN"/>
              </w:rPr>
            </w:pPr>
          </w:p>
        </w:tc>
        <w:tc>
          <w:tcPr>
            <w:tcW w:w="1373" w:type="dxa"/>
            <w:vMerge/>
            <w:tcBorders>
              <w:left w:val="single" w:sz="4" w:space="0" w:color="auto"/>
              <w:right w:val="single" w:sz="4" w:space="0" w:color="auto"/>
            </w:tcBorders>
            <w:shd w:val="clear" w:color="auto" w:fill="auto"/>
          </w:tcPr>
          <w:p w14:paraId="042C65FC" w14:textId="77777777" w:rsidR="00FC7DBA" w:rsidRPr="00270C16" w:rsidRDefault="00FC7DBA" w:rsidP="00FC7DBA">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36513570"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647BC8B3"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7BCF7203"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x-none"/>
              </w:rPr>
              <w:t>10</w:t>
            </w:r>
          </w:p>
        </w:tc>
        <w:tc>
          <w:tcPr>
            <w:tcW w:w="602" w:type="dxa"/>
            <w:tcBorders>
              <w:top w:val="single" w:sz="4" w:space="0" w:color="auto"/>
              <w:left w:val="single" w:sz="4" w:space="0" w:color="auto"/>
              <w:bottom w:val="single" w:sz="4" w:space="0" w:color="auto"/>
              <w:right w:val="single" w:sz="4" w:space="0" w:color="auto"/>
            </w:tcBorders>
          </w:tcPr>
          <w:p w14:paraId="6055C803"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x-none"/>
              </w:rPr>
              <w:t>15</w:t>
            </w:r>
          </w:p>
        </w:tc>
        <w:tc>
          <w:tcPr>
            <w:tcW w:w="687" w:type="dxa"/>
            <w:tcBorders>
              <w:top w:val="single" w:sz="4" w:space="0" w:color="auto"/>
              <w:left w:val="single" w:sz="4" w:space="0" w:color="auto"/>
              <w:bottom w:val="single" w:sz="4" w:space="0" w:color="auto"/>
              <w:right w:val="single" w:sz="4" w:space="0" w:color="auto"/>
            </w:tcBorders>
          </w:tcPr>
          <w:p w14:paraId="55E6FCB8"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197A12B0" w14:textId="77777777" w:rsidR="00FC7DBA" w:rsidRPr="00270C16" w:rsidRDefault="00FC7DBA" w:rsidP="00FC7DBA">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B2B965E" w14:textId="77777777" w:rsidR="00FC7DBA" w:rsidRPr="00270C16" w:rsidRDefault="00FC7DBA" w:rsidP="00FC7DBA">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348956" w14:textId="77777777" w:rsidR="00FC7DBA" w:rsidRPr="00270C16" w:rsidRDefault="00FC7DBA" w:rsidP="00FC7DB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858561" w14:textId="77777777" w:rsidR="00FC7DBA" w:rsidRPr="00270C16" w:rsidRDefault="00FC7DBA" w:rsidP="00FC7DB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5AAB9C" w14:textId="77777777" w:rsidR="00FC7DBA" w:rsidRPr="00270C16" w:rsidRDefault="00FC7DBA" w:rsidP="00FC7DB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76638E" w14:textId="77777777" w:rsidR="00FC7DBA" w:rsidRPr="00270C16" w:rsidRDefault="00FC7DBA" w:rsidP="00FC7DB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D5F6EF" w14:textId="77777777" w:rsidR="00FC7DBA" w:rsidRPr="00270C16" w:rsidRDefault="00FC7DBA" w:rsidP="00FC7DB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6EF914" w14:textId="77777777" w:rsidR="00FC7DBA" w:rsidRPr="00270C16" w:rsidRDefault="00FC7DBA" w:rsidP="00FC7DB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564E55" w14:textId="77777777" w:rsidR="00FC7DBA" w:rsidRPr="00270C16" w:rsidRDefault="00FC7DBA" w:rsidP="00FC7DBA">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4F07D318" w14:textId="77777777" w:rsidR="00FC7DBA" w:rsidRPr="00270C16" w:rsidRDefault="00FC7DBA" w:rsidP="00FC7DBA">
            <w:pPr>
              <w:keepNext/>
              <w:keepLines/>
              <w:spacing w:after="0"/>
              <w:jc w:val="center"/>
              <w:rPr>
                <w:rFonts w:ascii="Arial" w:hAnsi="Arial"/>
                <w:sz w:val="18"/>
                <w:szCs w:val="18"/>
                <w:lang w:val="en-US" w:eastAsia="zh-CN"/>
              </w:rPr>
            </w:pPr>
          </w:p>
        </w:tc>
      </w:tr>
      <w:tr w:rsidR="00FC7DBA" w:rsidRPr="00270C16" w14:paraId="5B53342A" w14:textId="77777777" w:rsidTr="004E0BC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007CABD" w14:textId="77777777" w:rsidR="00FC7DBA" w:rsidRPr="00270C16" w:rsidRDefault="00FC7DBA" w:rsidP="00FC7DBA">
            <w:pPr>
              <w:keepNext/>
              <w:keepLines/>
              <w:spacing w:after="0"/>
              <w:jc w:val="center"/>
              <w:rPr>
                <w:rFonts w:ascii="Arial" w:hAnsi="Arial"/>
                <w:sz w:val="18"/>
                <w:szCs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65F975EC" w14:textId="77777777" w:rsidR="00FC7DBA" w:rsidRPr="00270C16" w:rsidRDefault="00FC7DBA" w:rsidP="00FC7DBA">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2E2DC098"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lang w:val="en-US"/>
              </w:rPr>
              <w:t>n78</w:t>
            </w:r>
          </w:p>
        </w:tc>
        <w:tc>
          <w:tcPr>
            <w:tcW w:w="8311" w:type="dxa"/>
            <w:gridSpan w:val="14"/>
            <w:tcBorders>
              <w:top w:val="single" w:sz="4" w:space="0" w:color="auto"/>
              <w:left w:val="single" w:sz="4" w:space="0" w:color="auto"/>
              <w:bottom w:val="single" w:sz="4" w:space="0" w:color="auto"/>
              <w:right w:val="single" w:sz="4" w:space="0" w:color="auto"/>
            </w:tcBorders>
          </w:tcPr>
          <w:p w14:paraId="2C42433D"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 xml:space="preserve">See CA_n78(2A) </w:t>
            </w:r>
            <w:r w:rsidRPr="00270C16">
              <w:rPr>
                <w:rFonts w:ascii="Arial" w:hAnsi="Arial"/>
                <w:sz w:val="18"/>
                <w:szCs w:val="18"/>
                <w:lang w:val="en-US" w:eastAsia="zh-CN"/>
              </w:rPr>
              <w:t xml:space="preserve">Bandwidth Combination Set </w:t>
            </w:r>
            <w:r w:rsidRPr="000A1303">
              <w:rPr>
                <w:rFonts w:ascii="Arial" w:hAnsi="Arial"/>
                <w:sz w:val="18"/>
              </w:rPr>
              <w:t>2</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051A4199" w14:textId="77777777" w:rsidR="00FC7DBA" w:rsidRPr="00270C16" w:rsidRDefault="00FC7DBA" w:rsidP="00FC7DBA">
            <w:pPr>
              <w:keepNext/>
              <w:keepLines/>
              <w:spacing w:after="0"/>
              <w:jc w:val="center"/>
              <w:rPr>
                <w:rFonts w:ascii="Arial" w:hAnsi="Arial"/>
                <w:sz w:val="18"/>
                <w:szCs w:val="18"/>
                <w:lang w:val="en-US" w:eastAsia="zh-CN"/>
              </w:rPr>
            </w:pPr>
          </w:p>
        </w:tc>
      </w:tr>
      <w:tr w:rsidR="00FC7DBA" w:rsidRPr="00270C16" w14:paraId="746FC718" w14:textId="77777777" w:rsidTr="004E0BC2">
        <w:trPr>
          <w:trHeight w:val="29"/>
        </w:trPr>
        <w:tc>
          <w:tcPr>
            <w:tcW w:w="1599" w:type="dxa"/>
            <w:gridSpan w:val="2"/>
            <w:tcBorders>
              <w:left w:val="single" w:sz="4" w:space="0" w:color="auto"/>
              <w:bottom w:val="nil"/>
              <w:right w:val="single" w:sz="4" w:space="0" w:color="auto"/>
            </w:tcBorders>
            <w:shd w:val="clear" w:color="auto" w:fill="auto"/>
            <w:vAlign w:val="center"/>
          </w:tcPr>
          <w:p w14:paraId="22052832" w14:textId="64C95286" w:rsidR="00FC7DBA" w:rsidRPr="00270C16" w:rsidRDefault="00FC7DBA" w:rsidP="00FC7DBA">
            <w:pPr>
              <w:keepNext/>
              <w:keepLines/>
              <w:spacing w:after="0"/>
              <w:jc w:val="center"/>
              <w:rPr>
                <w:rFonts w:ascii="Arial" w:hAnsi="Arial"/>
                <w:sz w:val="18"/>
                <w:lang w:val="en-US" w:eastAsia="zh-CN"/>
              </w:rPr>
            </w:pPr>
            <w:r w:rsidRPr="00EF55B6">
              <w:rPr>
                <w:rFonts w:ascii="Arial" w:hAnsi="Arial" w:cs="Arial"/>
                <w:color w:val="000000" w:themeColor="text1"/>
                <w:sz w:val="18"/>
                <w:szCs w:val="18"/>
              </w:rPr>
              <w:t>CA_n26A-n66A-n70A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593261D" w14:textId="77777777" w:rsidR="001642A0" w:rsidRDefault="001642A0" w:rsidP="001642A0">
            <w:pPr>
              <w:spacing w:after="0"/>
              <w:jc w:val="center"/>
              <w:rPr>
                <w:ins w:id="514" w:author="Per Lindell" w:date="2021-10-20T09:55:00Z"/>
                <w:rFonts w:ascii="Arial" w:hAnsi="Arial" w:cs="Arial"/>
                <w:sz w:val="18"/>
                <w:szCs w:val="18"/>
                <w:lang w:val="en-US" w:eastAsia="zh-CN"/>
              </w:rPr>
            </w:pPr>
            <w:ins w:id="515" w:author="Per Lindell" w:date="2021-10-20T09:55:00Z">
              <w:r>
                <w:rPr>
                  <w:rFonts w:ascii="Arial" w:hAnsi="Arial" w:cs="Arial"/>
                  <w:sz w:val="18"/>
                  <w:szCs w:val="18"/>
                  <w:lang w:val="en-US" w:eastAsia="zh-CN"/>
                </w:rPr>
                <w:t>CA_n26A-n66A</w:t>
              </w:r>
            </w:ins>
          </w:p>
          <w:p w14:paraId="3AE3C016" w14:textId="692A01CC" w:rsidR="00FC7DBA" w:rsidRPr="00270C16" w:rsidRDefault="001642A0" w:rsidP="001642A0">
            <w:pPr>
              <w:keepNext/>
              <w:keepLines/>
              <w:spacing w:after="0"/>
              <w:jc w:val="center"/>
              <w:rPr>
                <w:rFonts w:ascii="Arial" w:hAnsi="Arial"/>
                <w:sz w:val="18"/>
                <w:lang w:val="en-US" w:eastAsia="zh-CN"/>
              </w:rPr>
            </w:pPr>
            <w:ins w:id="516" w:author="Per Lindell" w:date="2021-10-20T09:55:00Z">
              <w:r>
                <w:rPr>
                  <w:rFonts w:ascii="Arial" w:hAnsi="Arial" w:cs="Arial"/>
                  <w:sz w:val="18"/>
                  <w:szCs w:val="18"/>
                  <w:lang w:val="en-US" w:eastAsia="zh-CN"/>
                </w:rPr>
                <w:t>CA_n26A-n70A</w:t>
              </w:r>
            </w:ins>
            <w:del w:id="517" w:author="Per Lindell" w:date="2021-10-20T09:55:00Z">
              <w:r w:rsidR="00FC7DBA" w:rsidDel="001642A0">
                <w:rPr>
                  <w:rFonts w:ascii="Arial" w:hAnsi="Arial" w:cs="Arial"/>
                  <w:sz w:val="18"/>
                  <w:szCs w:val="18"/>
                  <w:lang w:val="en-US" w:eastAsia="zh-CN"/>
                </w:rPr>
                <w:delText>-</w:delText>
              </w:r>
            </w:del>
          </w:p>
        </w:tc>
        <w:tc>
          <w:tcPr>
            <w:tcW w:w="631" w:type="dxa"/>
            <w:tcBorders>
              <w:left w:val="single" w:sz="4" w:space="0" w:color="auto"/>
              <w:bottom w:val="single" w:sz="4" w:space="0" w:color="auto"/>
              <w:right w:val="single" w:sz="4" w:space="0" w:color="auto"/>
            </w:tcBorders>
            <w:vAlign w:val="center"/>
          </w:tcPr>
          <w:p w14:paraId="4E4CCF21" w14:textId="2E081602" w:rsidR="00FC7DBA" w:rsidRPr="00270C16" w:rsidRDefault="00FC7DBA" w:rsidP="00FC7DBA">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vAlign w:val="center"/>
          </w:tcPr>
          <w:p w14:paraId="73B2F53C" w14:textId="0D771FB5" w:rsidR="00FC7DBA" w:rsidRPr="00270C16" w:rsidRDefault="00FC7DBA" w:rsidP="00FC7DBA">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376ED3E" w14:textId="5B9F6874" w:rsidR="00FC7DBA" w:rsidRPr="00270C16" w:rsidRDefault="00FC7DBA" w:rsidP="00FC7DBA">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4783378" w14:textId="5BD6D467" w:rsidR="00FC7DBA" w:rsidRPr="00270C16" w:rsidRDefault="00FC7DBA" w:rsidP="00FC7DBA">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25B7B87" w14:textId="1C7F546F" w:rsidR="00FC7DBA" w:rsidRPr="00270C16" w:rsidRDefault="00FC7DBA" w:rsidP="00FC7DBA">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9ECA7A" w14:textId="77777777" w:rsidR="00FC7DBA" w:rsidRPr="00270C16" w:rsidRDefault="00FC7DBA" w:rsidP="00FC7DB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8CA7B64" w14:textId="77777777" w:rsidR="00FC7DBA" w:rsidRPr="00270C16" w:rsidRDefault="00FC7DBA" w:rsidP="00FC7DB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AEC99B3" w14:textId="77777777" w:rsidR="00FC7DBA" w:rsidRPr="00270C16" w:rsidRDefault="00FC7DBA" w:rsidP="00FC7DBA">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1D130DD" w14:textId="77777777" w:rsidR="00FC7DBA" w:rsidRPr="00270C16" w:rsidRDefault="00FC7DBA" w:rsidP="00FC7DBA">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14C30AD" w14:textId="77777777" w:rsidR="00FC7DBA" w:rsidRPr="00270C16" w:rsidRDefault="00FC7DBA" w:rsidP="00FC7DBA">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2F444FF" w14:textId="77777777" w:rsidR="00FC7DBA" w:rsidRPr="00270C16" w:rsidRDefault="00FC7DBA" w:rsidP="00FC7DBA">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007EDEA" w14:textId="77777777" w:rsidR="00FC7DBA" w:rsidRPr="00270C16" w:rsidRDefault="00FC7DBA" w:rsidP="00FC7DBA">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6B3EE679" w14:textId="77777777" w:rsidR="00FC7DBA" w:rsidRPr="00270C16" w:rsidRDefault="00FC7DBA" w:rsidP="00FC7DBA">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71CA033" w14:textId="77777777" w:rsidR="00FC7DBA" w:rsidRPr="00270C16" w:rsidRDefault="00FC7DBA" w:rsidP="00FC7DBA">
            <w:pPr>
              <w:keepNext/>
              <w:keepLines/>
              <w:spacing w:after="0"/>
              <w:jc w:val="center"/>
              <w:rPr>
                <w:rFonts w:ascii="Arial" w:hAnsi="Arial"/>
                <w:sz w:val="18"/>
                <w:szCs w:val="18"/>
                <w:lang w:eastAsia="zh-CN"/>
              </w:rPr>
            </w:pPr>
          </w:p>
        </w:tc>
        <w:tc>
          <w:tcPr>
            <w:tcW w:w="1265" w:type="dxa"/>
            <w:vMerge w:val="restart"/>
            <w:tcBorders>
              <w:left w:val="single" w:sz="4" w:space="0" w:color="auto"/>
              <w:right w:val="single" w:sz="4" w:space="0" w:color="auto"/>
            </w:tcBorders>
            <w:shd w:val="clear" w:color="auto" w:fill="auto"/>
          </w:tcPr>
          <w:p w14:paraId="503AA243" w14:textId="7F2A800C"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C7DBA" w:rsidRPr="00270C16" w14:paraId="52AAF3BC"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7F35CCFD" w14:textId="77777777" w:rsidR="00FC7DBA" w:rsidRPr="00270C16" w:rsidRDefault="00FC7DBA" w:rsidP="00FC7DBA">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E060E0E" w14:textId="77777777" w:rsidR="00FC7DBA" w:rsidRPr="00270C16" w:rsidRDefault="00FC7DBA" w:rsidP="00FC7DB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9560A92" w14:textId="557C5F04" w:rsidR="00FC7DBA" w:rsidRPr="00270C16" w:rsidRDefault="00FC7DBA" w:rsidP="00FC7DBA">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4E07AEC" w14:textId="4D79D20F" w:rsidR="00FC7DBA" w:rsidRPr="00270C16" w:rsidRDefault="00FC7DBA" w:rsidP="00FC7DBA">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2D8A18D" w14:textId="4A4ED623" w:rsidR="00FC7DBA" w:rsidRPr="00270C16" w:rsidRDefault="00FC7DBA" w:rsidP="00FC7DBA">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BBA74B2" w14:textId="4EC72E7A" w:rsidR="00FC7DBA" w:rsidRPr="00270C16" w:rsidRDefault="00FC7DBA" w:rsidP="00FC7DBA">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B1B754F" w14:textId="5C15E38B" w:rsidR="00FC7DBA" w:rsidRPr="00270C16" w:rsidRDefault="00FC7DBA" w:rsidP="00FC7DBA">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70045B" w14:textId="291314E8" w:rsidR="00FC7DBA" w:rsidRPr="00270C16" w:rsidRDefault="00FC7DBA" w:rsidP="00FC7DBA">
            <w:pPr>
              <w:keepNext/>
              <w:keepLines/>
              <w:spacing w:after="0"/>
              <w:jc w:val="center"/>
              <w:rPr>
                <w:rFonts w:ascii="Arial" w:hAnsi="Arial"/>
                <w:sz w:val="18"/>
                <w:lang w:val="en-US" w:eastAsia="zh-CN"/>
              </w:rPr>
            </w:pPr>
            <w:r w:rsidRPr="00EF55B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F63FAC9" w14:textId="4EDDABC2" w:rsidR="00FC7DBA" w:rsidRPr="00270C16" w:rsidRDefault="00FC7DBA" w:rsidP="00FC7DBA">
            <w:pPr>
              <w:keepNext/>
              <w:keepLines/>
              <w:spacing w:after="0"/>
              <w:jc w:val="center"/>
              <w:rPr>
                <w:rFonts w:ascii="Arial" w:hAnsi="Arial"/>
                <w:sz w:val="18"/>
                <w:lang w:val="en-US" w:eastAsia="zh-CN"/>
              </w:rPr>
            </w:pPr>
            <w:r w:rsidRPr="00EF55B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998E828" w14:textId="1A6FD226" w:rsidR="00FC7DBA" w:rsidRPr="00270C16" w:rsidRDefault="00FC7DBA" w:rsidP="00FC7DBA">
            <w:pPr>
              <w:keepNext/>
              <w:keepLines/>
              <w:spacing w:after="0"/>
              <w:jc w:val="center"/>
              <w:rPr>
                <w:rFonts w:ascii="Arial" w:hAnsi="Arial"/>
                <w:sz w:val="18"/>
                <w:szCs w:val="18"/>
                <w:lang w:eastAsia="zh-CN"/>
              </w:rPr>
            </w:pPr>
            <w:r w:rsidRPr="00EF55B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A0F1908" w14:textId="77777777" w:rsidR="00FC7DBA" w:rsidRPr="00270C16" w:rsidRDefault="00FC7DBA" w:rsidP="00FC7DBA">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03FFADB" w14:textId="77777777" w:rsidR="00FC7DBA" w:rsidRPr="00270C16" w:rsidRDefault="00FC7DBA" w:rsidP="00FC7DBA">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187912E" w14:textId="77777777" w:rsidR="00FC7DBA" w:rsidRPr="00270C16" w:rsidRDefault="00FC7DBA" w:rsidP="00FC7DBA">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8D96197" w14:textId="77777777" w:rsidR="00FC7DBA" w:rsidRPr="00270C16" w:rsidRDefault="00FC7DBA" w:rsidP="00FC7DBA">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16818319" w14:textId="77777777" w:rsidR="00FC7DBA" w:rsidRPr="00270C16" w:rsidRDefault="00FC7DBA" w:rsidP="00FC7DBA">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018F1420" w14:textId="77777777" w:rsidR="00FC7DBA" w:rsidRPr="00270C16" w:rsidRDefault="00FC7DBA" w:rsidP="00FC7DBA">
            <w:pPr>
              <w:keepNext/>
              <w:keepLines/>
              <w:spacing w:after="0"/>
              <w:jc w:val="center"/>
              <w:rPr>
                <w:rFonts w:ascii="Arial" w:hAnsi="Arial"/>
                <w:sz w:val="18"/>
                <w:szCs w:val="18"/>
                <w:lang w:eastAsia="zh-CN"/>
              </w:rPr>
            </w:pPr>
          </w:p>
        </w:tc>
        <w:tc>
          <w:tcPr>
            <w:tcW w:w="1265" w:type="dxa"/>
            <w:vMerge/>
            <w:tcBorders>
              <w:left w:val="single" w:sz="4" w:space="0" w:color="auto"/>
              <w:right w:val="single" w:sz="4" w:space="0" w:color="auto"/>
            </w:tcBorders>
            <w:shd w:val="clear" w:color="auto" w:fill="auto"/>
          </w:tcPr>
          <w:p w14:paraId="6903D262"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5DBE1BF6"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3555B74" w14:textId="77777777" w:rsidR="00FC7DBA" w:rsidRPr="00270C16" w:rsidRDefault="00FC7DBA" w:rsidP="00FC7DBA">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CA210AF" w14:textId="77777777" w:rsidR="00FC7DBA" w:rsidRPr="00270C16" w:rsidRDefault="00FC7DBA" w:rsidP="00FC7DB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066F578" w14:textId="215CFC62" w:rsidR="00FC7DBA" w:rsidRPr="00270C16" w:rsidRDefault="00FC7DBA" w:rsidP="00FC7DBA">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38E40317" w14:textId="084D87BC" w:rsidR="00FC7DBA" w:rsidRPr="00270C16" w:rsidRDefault="00FC7DBA" w:rsidP="00FC7DBA">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E5764FF" w14:textId="3B7811BE" w:rsidR="00FC7DBA" w:rsidRPr="00270C16" w:rsidRDefault="00FC7DBA" w:rsidP="00FC7DBA">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CA43BC" w14:textId="01F552D9" w:rsidR="00FC7DBA" w:rsidRPr="00270C16" w:rsidRDefault="00FC7DBA" w:rsidP="00FC7DBA">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F954681" w14:textId="7B443013" w:rsidR="00FC7DBA" w:rsidRPr="00270C16" w:rsidRDefault="00FC7DBA" w:rsidP="00FC7DBA">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CBEC072" w14:textId="42549035" w:rsidR="00FC7DBA" w:rsidRPr="00270C16" w:rsidRDefault="00FC7DBA" w:rsidP="00FC7DBA">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5CE9995F" w14:textId="77777777" w:rsidR="00FC7DBA" w:rsidRPr="00270C16" w:rsidRDefault="00FC7DBA" w:rsidP="00FC7DB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8ADC80D" w14:textId="77777777" w:rsidR="00FC7DBA" w:rsidRPr="00270C16" w:rsidRDefault="00FC7DBA" w:rsidP="00FC7DBA">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DE05BD7" w14:textId="77777777" w:rsidR="00FC7DBA" w:rsidRPr="00270C16" w:rsidRDefault="00FC7DBA" w:rsidP="00FC7DBA">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32FF4A9" w14:textId="77777777" w:rsidR="00FC7DBA" w:rsidRPr="00270C16" w:rsidRDefault="00FC7DBA" w:rsidP="00FC7DBA">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C9E205" w14:textId="77777777" w:rsidR="00FC7DBA" w:rsidRPr="00270C16" w:rsidRDefault="00FC7DBA" w:rsidP="00FC7DBA">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8F09F94" w14:textId="77777777" w:rsidR="00FC7DBA" w:rsidRPr="00270C16" w:rsidRDefault="00FC7DBA" w:rsidP="00FC7DBA">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26A85E" w14:textId="77777777" w:rsidR="00FC7DBA" w:rsidRPr="00270C16" w:rsidRDefault="00FC7DBA" w:rsidP="00FC7DBA">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015C914" w14:textId="77777777" w:rsidR="00FC7DBA" w:rsidRPr="00270C16" w:rsidRDefault="00FC7DBA" w:rsidP="00FC7DBA">
            <w:pPr>
              <w:keepNext/>
              <w:keepLines/>
              <w:spacing w:after="0"/>
              <w:jc w:val="center"/>
              <w:rPr>
                <w:rFonts w:ascii="Arial" w:hAnsi="Arial"/>
                <w:sz w:val="18"/>
                <w:szCs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0ED0078B"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766A3635" w14:textId="77777777" w:rsidTr="004E0BC2">
        <w:trPr>
          <w:trHeight w:val="29"/>
        </w:trPr>
        <w:tc>
          <w:tcPr>
            <w:tcW w:w="1599" w:type="dxa"/>
            <w:gridSpan w:val="2"/>
            <w:tcBorders>
              <w:left w:val="single" w:sz="4" w:space="0" w:color="auto"/>
              <w:bottom w:val="nil"/>
              <w:right w:val="single" w:sz="4" w:space="0" w:color="auto"/>
            </w:tcBorders>
            <w:shd w:val="clear" w:color="auto" w:fill="auto"/>
            <w:vAlign w:val="center"/>
          </w:tcPr>
          <w:p w14:paraId="61439C9C" w14:textId="0BE01894" w:rsidR="00FC7DBA" w:rsidRPr="00270C16" w:rsidRDefault="00FC7DBA" w:rsidP="00FC7DBA">
            <w:pPr>
              <w:keepNext/>
              <w:keepLines/>
              <w:spacing w:after="0"/>
              <w:jc w:val="center"/>
              <w:rPr>
                <w:rFonts w:ascii="Arial" w:hAnsi="Arial"/>
                <w:sz w:val="18"/>
                <w:lang w:val="en-US" w:eastAsia="zh-CN"/>
              </w:rPr>
            </w:pPr>
            <w:r w:rsidRPr="00EF55B6">
              <w:rPr>
                <w:rFonts w:ascii="Arial" w:hAnsi="Arial" w:cs="Arial"/>
                <w:color w:val="000000" w:themeColor="text1"/>
                <w:sz w:val="18"/>
                <w:szCs w:val="18"/>
              </w:rPr>
              <w:t>CA_n26A-n66(2A)-n70A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0EF942C" w14:textId="77777777" w:rsidR="001642A0" w:rsidRDefault="001642A0" w:rsidP="001642A0">
            <w:pPr>
              <w:spacing w:after="0"/>
              <w:jc w:val="center"/>
              <w:rPr>
                <w:ins w:id="518" w:author="Per Lindell" w:date="2021-10-20T09:55:00Z"/>
                <w:rFonts w:ascii="Arial" w:hAnsi="Arial" w:cs="Arial"/>
                <w:sz w:val="18"/>
                <w:szCs w:val="18"/>
                <w:lang w:val="en-US" w:eastAsia="zh-CN"/>
              </w:rPr>
            </w:pPr>
            <w:ins w:id="519" w:author="Per Lindell" w:date="2021-10-20T09:55:00Z">
              <w:r>
                <w:rPr>
                  <w:rFonts w:ascii="Arial" w:hAnsi="Arial" w:cs="Arial"/>
                  <w:sz w:val="18"/>
                  <w:szCs w:val="18"/>
                  <w:lang w:val="en-US" w:eastAsia="zh-CN"/>
                </w:rPr>
                <w:t>CA_n26A-n66A</w:t>
              </w:r>
            </w:ins>
          </w:p>
          <w:p w14:paraId="79DBEA41" w14:textId="42143154" w:rsidR="00FC7DBA" w:rsidRPr="00270C16" w:rsidRDefault="001642A0" w:rsidP="001642A0">
            <w:pPr>
              <w:keepNext/>
              <w:keepLines/>
              <w:spacing w:after="0"/>
              <w:jc w:val="center"/>
              <w:rPr>
                <w:rFonts w:ascii="Arial" w:hAnsi="Arial"/>
                <w:sz w:val="18"/>
                <w:lang w:val="en-US" w:eastAsia="zh-CN"/>
              </w:rPr>
            </w:pPr>
            <w:ins w:id="520" w:author="Per Lindell" w:date="2021-10-20T09:55:00Z">
              <w:r>
                <w:rPr>
                  <w:rFonts w:ascii="Arial" w:hAnsi="Arial" w:cs="Arial"/>
                  <w:sz w:val="18"/>
                  <w:szCs w:val="18"/>
                  <w:lang w:val="en-US" w:eastAsia="zh-CN"/>
                </w:rPr>
                <w:t>CA_n26A-n70A</w:t>
              </w:r>
            </w:ins>
            <w:del w:id="521" w:author="Per Lindell" w:date="2021-10-20T09:55:00Z">
              <w:r w:rsidR="00FC7DBA" w:rsidDel="001642A0">
                <w:rPr>
                  <w:rFonts w:ascii="Arial" w:hAnsi="Arial" w:cs="Arial"/>
                  <w:sz w:val="18"/>
                  <w:szCs w:val="18"/>
                  <w:lang w:val="en-US" w:eastAsia="zh-CN"/>
                </w:rPr>
                <w:delText>-</w:delText>
              </w:r>
            </w:del>
          </w:p>
        </w:tc>
        <w:tc>
          <w:tcPr>
            <w:tcW w:w="631" w:type="dxa"/>
            <w:tcBorders>
              <w:left w:val="single" w:sz="4" w:space="0" w:color="auto"/>
              <w:bottom w:val="single" w:sz="4" w:space="0" w:color="auto"/>
              <w:right w:val="single" w:sz="4" w:space="0" w:color="auto"/>
            </w:tcBorders>
            <w:vAlign w:val="center"/>
          </w:tcPr>
          <w:p w14:paraId="04B6BACD" w14:textId="4A87B7B0" w:rsidR="00FC7DBA" w:rsidRPr="00270C16" w:rsidRDefault="00FC7DBA" w:rsidP="00FC7DBA">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vAlign w:val="center"/>
          </w:tcPr>
          <w:p w14:paraId="7128EF43" w14:textId="3BC332FC" w:rsidR="00FC7DBA" w:rsidRPr="00270C16" w:rsidRDefault="00FC7DBA" w:rsidP="00FC7DBA">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A6FBE4C" w14:textId="2E60344D" w:rsidR="00FC7DBA" w:rsidRPr="00270C16" w:rsidRDefault="00FC7DBA" w:rsidP="00FC7DBA">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BE4453F" w14:textId="00E3632C" w:rsidR="00FC7DBA" w:rsidRPr="00270C16" w:rsidRDefault="00FC7DBA" w:rsidP="00FC7DBA">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F416159" w14:textId="1C97A6B6" w:rsidR="00FC7DBA" w:rsidRPr="00270C16" w:rsidRDefault="00FC7DBA" w:rsidP="00FC7DBA">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40568B" w14:textId="77777777" w:rsidR="00FC7DBA" w:rsidRPr="00270C16" w:rsidRDefault="00FC7DBA" w:rsidP="00FC7DB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144E9B7" w14:textId="77777777" w:rsidR="00FC7DBA" w:rsidRPr="00270C16" w:rsidRDefault="00FC7DBA" w:rsidP="00FC7DB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BC6D570" w14:textId="77777777" w:rsidR="00FC7DBA" w:rsidRPr="00270C16" w:rsidRDefault="00FC7DBA" w:rsidP="00FC7DBA">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5F72039" w14:textId="77777777" w:rsidR="00FC7DBA" w:rsidRPr="00270C16" w:rsidRDefault="00FC7DBA" w:rsidP="00FC7DBA">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349C1255" w14:textId="77777777" w:rsidR="00FC7DBA" w:rsidRPr="00270C16" w:rsidRDefault="00FC7DBA" w:rsidP="00FC7DBA">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27828BC" w14:textId="77777777" w:rsidR="00FC7DBA" w:rsidRPr="00270C16" w:rsidRDefault="00FC7DBA" w:rsidP="00FC7DBA">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6BF96AE" w14:textId="77777777" w:rsidR="00FC7DBA" w:rsidRPr="00270C16" w:rsidRDefault="00FC7DBA" w:rsidP="00FC7DBA">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6F0457A4" w14:textId="77777777" w:rsidR="00FC7DBA" w:rsidRPr="00270C16" w:rsidRDefault="00FC7DBA" w:rsidP="00FC7DBA">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4A324E5" w14:textId="77777777" w:rsidR="00FC7DBA" w:rsidRPr="00270C16" w:rsidRDefault="00FC7DBA" w:rsidP="00FC7DBA">
            <w:pPr>
              <w:keepNext/>
              <w:keepLines/>
              <w:spacing w:after="0"/>
              <w:jc w:val="center"/>
              <w:rPr>
                <w:rFonts w:ascii="Arial" w:hAnsi="Arial"/>
                <w:sz w:val="18"/>
                <w:szCs w:val="18"/>
                <w:lang w:eastAsia="zh-CN"/>
              </w:rPr>
            </w:pPr>
          </w:p>
        </w:tc>
        <w:tc>
          <w:tcPr>
            <w:tcW w:w="1265" w:type="dxa"/>
            <w:vMerge w:val="restart"/>
            <w:tcBorders>
              <w:left w:val="single" w:sz="4" w:space="0" w:color="auto"/>
              <w:right w:val="single" w:sz="4" w:space="0" w:color="auto"/>
            </w:tcBorders>
            <w:shd w:val="clear" w:color="auto" w:fill="auto"/>
          </w:tcPr>
          <w:p w14:paraId="51CB1179" w14:textId="5AF5A3BE"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C7DBA" w:rsidRPr="00270C16" w14:paraId="5575F72F"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63AE74A1" w14:textId="77777777" w:rsidR="00FC7DBA" w:rsidRPr="00270C16" w:rsidRDefault="00FC7DBA" w:rsidP="00FC7DBA">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6BD3B8D" w14:textId="77777777" w:rsidR="00FC7DBA" w:rsidRPr="00270C16" w:rsidRDefault="00FC7DBA" w:rsidP="00FC7DB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4A25BC1" w14:textId="78C61312" w:rsidR="00FC7DBA" w:rsidRPr="00270C16" w:rsidRDefault="00FC7DBA" w:rsidP="00FC7DBA">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33A6B230" w14:textId="5200839E" w:rsidR="00FC7DBA" w:rsidRPr="00270C16" w:rsidRDefault="00FC7DBA" w:rsidP="00FC7DBA">
            <w:pPr>
              <w:keepNext/>
              <w:keepLines/>
              <w:spacing w:after="0"/>
              <w:jc w:val="center"/>
              <w:rPr>
                <w:rFonts w:ascii="Arial" w:hAnsi="Arial"/>
                <w:sz w:val="18"/>
                <w:szCs w:val="18"/>
                <w:lang w:eastAsia="zh-CN"/>
              </w:rPr>
            </w:pPr>
            <w:r w:rsidRPr="00EF55B6">
              <w:rPr>
                <w:rFonts w:ascii="Arial" w:hAnsi="Arial" w:cs="Arial"/>
                <w:sz w:val="18"/>
                <w:szCs w:val="18"/>
              </w:rPr>
              <w:t>See CA_n66(2A) Bandwidth Combination Set 0 in Table 5.5A.2-1</w:t>
            </w:r>
          </w:p>
        </w:tc>
        <w:tc>
          <w:tcPr>
            <w:tcW w:w="1265" w:type="dxa"/>
            <w:vMerge/>
            <w:tcBorders>
              <w:left w:val="single" w:sz="4" w:space="0" w:color="auto"/>
              <w:right w:val="single" w:sz="4" w:space="0" w:color="auto"/>
            </w:tcBorders>
            <w:shd w:val="clear" w:color="auto" w:fill="auto"/>
          </w:tcPr>
          <w:p w14:paraId="1D0EA252"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5755103B"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998A649" w14:textId="77777777" w:rsidR="00FC7DBA" w:rsidRPr="00270C16" w:rsidRDefault="00FC7DBA" w:rsidP="00FC7DBA">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02FFAAF" w14:textId="77777777" w:rsidR="00FC7DBA" w:rsidRPr="00270C16" w:rsidRDefault="00FC7DBA" w:rsidP="00FC7DB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BB1064F" w14:textId="3F5F4111" w:rsidR="00FC7DBA" w:rsidRPr="00270C16" w:rsidRDefault="00FC7DBA" w:rsidP="00FC7DBA">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414BCC68" w14:textId="614C18C6" w:rsidR="00FC7DBA" w:rsidRPr="00270C16" w:rsidRDefault="00FC7DBA" w:rsidP="00FC7DBA">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3ED851B" w14:textId="24FB8C8F" w:rsidR="00FC7DBA" w:rsidRPr="00270C16" w:rsidRDefault="00FC7DBA" w:rsidP="00FC7DBA">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A180FB0" w14:textId="15381EA0" w:rsidR="00FC7DBA" w:rsidRPr="00270C16" w:rsidRDefault="00FC7DBA" w:rsidP="00FC7DBA">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81E933A" w14:textId="21069969" w:rsidR="00FC7DBA" w:rsidRPr="00270C16" w:rsidRDefault="00FC7DBA" w:rsidP="00FC7DBA">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02EC11" w14:textId="7F3CB222" w:rsidR="00FC7DBA" w:rsidRPr="00270C16" w:rsidRDefault="00FC7DBA" w:rsidP="00FC7DBA">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63271367" w14:textId="77777777" w:rsidR="00FC7DBA" w:rsidRPr="00270C16" w:rsidRDefault="00FC7DBA" w:rsidP="00FC7DB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D203E57" w14:textId="77777777" w:rsidR="00FC7DBA" w:rsidRPr="00270C16" w:rsidRDefault="00FC7DBA" w:rsidP="00FC7DBA">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048D57" w14:textId="77777777" w:rsidR="00FC7DBA" w:rsidRPr="00270C16" w:rsidRDefault="00FC7DBA" w:rsidP="00FC7DBA">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AEEE4B" w14:textId="77777777" w:rsidR="00FC7DBA" w:rsidRPr="00270C16" w:rsidRDefault="00FC7DBA" w:rsidP="00FC7DBA">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7F862C0" w14:textId="77777777" w:rsidR="00FC7DBA" w:rsidRPr="00270C16" w:rsidRDefault="00FC7DBA" w:rsidP="00FC7DBA">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EF13FBC" w14:textId="77777777" w:rsidR="00FC7DBA" w:rsidRPr="00270C16" w:rsidRDefault="00FC7DBA" w:rsidP="00FC7DBA">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826DCEC" w14:textId="77777777" w:rsidR="00FC7DBA" w:rsidRPr="00270C16" w:rsidRDefault="00FC7DBA" w:rsidP="00FC7DBA">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5F62A78" w14:textId="77777777" w:rsidR="00FC7DBA" w:rsidRPr="00270C16" w:rsidRDefault="00FC7DBA" w:rsidP="00FC7DBA">
            <w:pPr>
              <w:keepNext/>
              <w:keepLines/>
              <w:spacing w:after="0"/>
              <w:jc w:val="center"/>
              <w:rPr>
                <w:rFonts w:ascii="Arial" w:hAnsi="Arial"/>
                <w:sz w:val="18"/>
                <w:szCs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1FC8042E"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51DC9F51" w14:textId="77777777" w:rsidTr="004E0BC2">
        <w:trPr>
          <w:trHeight w:val="29"/>
        </w:trPr>
        <w:tc>
          <w:tcPr>
            <w:tcW w:w="1599" w:type="dxa"/>
            <w:gridSpan w:val="2"/>
            <w:tcBorders>
              <w:left w:val="single" w:sz="4" w:space="0" w:color="auto"/>
              <w:bottom w:val="nil"/>
              <w:right w:val="single" w:sz="4" w:space="0" w:color="auto"/>
            </w:tcBorders>
            <w:shd w:val="clear" w:color="auto" w:fill="auto"/>
          </w:tcPr>
          <w:p w14:paraId="755C981F"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n28A</w:t>
            </w:r>
            <w:r w:rsidRPr="00270C16">
              <w:rPr>
                <w:rFonts w:ascii="Arial" w:hAnsi="Arial"/>
                <w:sz w:val="18"/>
                <w:lang w:val="sv-SE" w:eastAsia="ja-JP"/>
              </w:rPr>
              <w:t>-</w:t>
            </w:r>
            <w:r w:rsidRPr="00270C16">
              <w:rPr>
                <w:rFonts w:ascii="Arial" w:hAnsi="Arial"/>
                <w:sz w:val="18"/>
                <w:lang w:val="en-US" w:eastAsia="zh-CN"/>
              </w:rPr>
              <w:t>n40A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73" w:type="dxa"/>
            <w:tcBorders>
              <w:left w:val="single" w:sz="4" w:space="0" w:color="auto"/>
              <w:bottom w:val="nil"/>
              <w:right w:val="single" w:sz="4" w:space="0" w:color="auto"/>
            </w:tcBorders>
            <w:shd w:val="clear" w:color="auto" w:fill="auto"/>
          </w:tcPr>
          <w:p w14:paraId="7C44E4A7"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A04E38F"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89ADFC2"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886E43A" w14:textId="77777777" w:rsidR="00FC7DBA" w:rsidRPr="00270C16" w:rsidRDefault="00FC7DBA" w:rsidP="00FC7DBA">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9EE5B3D" w14:textId="77777777" w:rsidR="00FC7DBA" w:rsidRPr="00270C16" w:rsidRDefault="00FC7DBA" w:rsidP="00FC7DBA">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82F08A7" w14:textId="77777777" w:rsidR="00FC7DBA" w:rsidRPr="00270C16" w:rsidRDefault="00FC7DBA" w:rsidP="00FC7DBA">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6BD22D" w14:textId="77777777" w:rsidR="00FC7DBA" w:rsidRPr="00270C16" w:rsidRDefault="00FC7DBA" w:rsidP="00FC7DB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66AC438" w14:textId="77777777" w:rsidR="00FC7DBA" w:rsidRPr="00270C16" w:rsidRDefault="00FC7DBA" w:rsidP="00FC7DB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F650D7" w14:textId="77777777" w:rsidR="00FC7DBA" w:rsidRPr="00270C16" w:rsidRDefault="00FC7DBA" w:rsidP="00FC7DBA">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C88204C" w14:textId="77777777" w:rsidR="00FC7DBA" w:rsidRPr="00270C16" w:rsidRDefault="00FC7DBA" w:rsidP="00FC7DBA">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D4BD56D" w14:textId="77777777" w:rsidR="00FC7DBA" w:rsidRPr="00270C16" w:rsidRDefault="00FC7DBA" w:rsidP="00FC7DBA">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147C449" w14:textId="77777777" w:rsidR="00FC7DBA" w:rsidRPr="00270C16" w:rsidRDefault="00FC7DBA" w:rsidP="00FC7DBA">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94210F2" w14:textId="77777777" w:rsidR="00FC7DBA" w:rsidRPr="00270C16" w:rsidRDefault="00FC7DBA" w:rsidP="00FC7DBA">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690C106" w14:textId="77777777" w:rsidR="00FC7DBA" w:rsidRPr="00270C16" w:rsidRDefault="00FC7DBA" w:rsidP="00FC7DBA">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A49C3FE" w14:textId="77777777" w:rsidR="00FC7DBA" w:rsidRPr="00270C16" w:rsidRDefault="00FC7DBA" w:rsidP="00FC7DBA">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0AF0C5B0"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C7DBA" w:rsidRPr="00270C16" w14:paraId="756B0A1C"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17D8D0FA" w14:textId="77777777" w:rsidR="00FC7DBA" w:rsidRPr="00270C16" w:rsidRDefault="00FC7DBA" w:rsidP="00FC7DBA">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3D5C588" w14:textId="77777777" w:rsidR="00FC7DBA" w:rsidRPr="00270C16" w:rsidRDefault="00FC7DBA" w:rsidP="00FC7DB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B07F3E1"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2B23FA26"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E403D94" w14:textId="77777777" w:rsidR="00FC7DBA" w:rsidRPr="00270C16" w:rsidRDefault="00FC7DBA" w:rsidP="00FC7DBA">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1870BF8" w14:textId="77777777" w:rsidR="00FC7DBA" w:rsidRPr="00270C16" w:rsidRDefault="00FC7DBA" w:rsidP="00FC7DBA">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4E2DB38" w14:textId="77777777" w:rsidR="00FC7DBA" w:rsidRPr="00270C16" w:rsidRDefault="00FC7DBA" w:rsidP="00FC7DBA">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00E10B"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2C6137A"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E5F6CE" w14:textId="77777777" w:rsidR="00FC7DBA" w:rsidRPr="00270C16" w:rsidRDefault="00FC7DBA" w:rsidP="00FC7DBA">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839FB40" w14:textId="77777777" w:rsidR="00FC7DBA" w:rsidRPr="00270C16" w:rsidRDefault="00FC7DBA" w:rsidP="00FC7DBA">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368ABDA" w14:textId="77777777" w:rsidR="00FC7DBA" w:rsidRPr="00270C16" w:rsidRDefault="00FC7DBA" w:rsidP="00FC7DBA">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195AFBA" w14:textId="77777777" w:rsidR="00FC7DBA" w:rsidRPr="00270C16" w:rsidRDefault="00FC7DBA" w:rsidP="00FC7DBA">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6832AD8" w14:textId="77777777" w:rsidR="00FC7DBA" w:rsidRPr="00270C16" w:rsidRDefault="00FC7DBA" w:rsidP="00FC7DBA">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10F63C1" w14:textId="77777777" w:rsidR="00FC7DBA" w:rsidRPr="00270C16" w:rsidRDefault="00FC7DBA" w:rsidP="00FC7DBA">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672C14D" w14:textId="77777777" w:rsidR="00FC7DBA" w:rsidRPr="00270C16" w:rsidRDefault="00FC7DBA" w:rsidP="00FC7DBA">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1B6E66D0"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5CFCE120"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66FB821" w14:textId="77777777" w:rsidR="00FC7DBA" w:rsidRPr="00270C16" w:rsidRDefault="00FC7DBA" w:rsidP="00FC7DBA">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6F78974" w14:textId="77777777" w:rsidR="00FC7DBA" w:rsidRPr="00270C16" w:rsidRDefault="00FC7DBA" w:rsidP="00FC7DB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0160FB37"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009218D1" w14:textId="77777777" w:rsidR="00FC7DBA" w:rsidRPr="00270C16" w:rsidRDefault="00FC7DBA" w:rsidP="00FC7DB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FCEC75D" w14:textId="77777777" w:rsidR="00FC7DBA" w:rsidRPr="00270C16" w:rsidRDefault="00FC7DBA" w:rsidP="00FC7DBA">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AC34464" w14:textId="77777777" w:rsidR="00FC7DBA" w:rsidRPr="00270C16" w:rsidRDefault="00FC7DBA" w:rsidP="00FC7DBA">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0237662" w14:textId="77777777" w:rsidR="00FC7DBA" w:rsidRPr="00270C16" w:rsidRDefault="00FC7DBA" w:rsidP="00FC7DBA">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818770" w14:textId="77777777" w:rsidR="00FC7DBA" w:rsidRPr="00270C16" w:rsidRDefault="00FC7DBA" w:rsidP="00FC7DB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3594A6" w14:textId="77777777" w:rsidR="00FC7DBA" w:rsidRPr="00270C16" w:rsidRDefault="00FC7DBA" w:rsidP="00FC7DB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9490A7" w14:textId="77777777" w:rsidR="00FC7DBA" w:rsidRPr="00270C16" w:rsidRDefault="00FC7DBA" w:rsidP="00FC7DBA">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37E232B" w14:textId="77777777" w:rsidR="00FC7DBA" w:rsidRPr="00270C16" w:rsidRDefault="00FC7DBA" w:rsidP="00FC7DBA">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91813EA" w14:textId="77777777" w:rsidR="00FC7DBA" w:rsidRPr="00270C16" w:rsidRDefault="00FC7DBA" w:rsidP="00FC7DBA">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BC0FC68" w14:textId="77777777" w:rsidR="00FC7DBA" w:rsidRPr="00270C16" w:rsidRDefault="00FC7DBA" w:rsidP="00FC7DBA">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59FFA20" w14:textId="77777777" w:rsidR="00FC7DBA" w:rsidRPr="00270C16" w:rsidRDefault="00FC7DBA" w:rsidP="00FC7DBA">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54B5706" w14:textId="77777777" w:rsidR="00FC7DBA" w:rsidRPr="00270C16" w:rsidRDefault="00FC7DBA" w:rsidP="00FC7DBA">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365639E7" w14:textId="77777777" w:rsidR="00FC7DBA" w:rsidRPr="00270C16" w:rsidRDefault="00FC7DBA" w:rsidP="00FC7DBA">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4F819A7"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07C40AC6"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6C557113"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-n77A</w:t>
            </w:r>
          </w:p>
        </w:tc>
        <w:tc>
          <w:tcPr>
            <w:tcW w:w="1373" w:type="dxa"/>
            <w:tcBorders>
              <w:top w:val="nil"/>
              <w:left w:val="single" w:sz="4" w:space="0" w:color="auto"/>
              <w:bottom w:val="nil"/>
              <w:right w:val="single" w:sz="4" w:space="0" w:color="auto"/>
            </w:tcBorders>
            <w:shd w:val="clear" w:color="auto" w:fill="auto"/>
          </w:tcPr>
          <w:p w14:paraId="24DFC7B0"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CA_n28A-n41A</w:t>
            </w:r>
          </w:p>
        </w:tc>
        <w:tc>
          <w:tcPr>
            <w:tcW w:w="631" w:type="dxa"/>
            <w:tcBorders>
              <w:left w:val="single" w:sz="4" w:space="0" w:color="auto"/>
              <w:bottom w:val="single" w:sz="4" w:space="0" w:color="auto"/>
              <w:right w:val="single" w:sz="4" w:space="0" w:color="auto"/>
            </w:tcBorders>
          </w:tcPr>
          <w:p w14:paraId="37FC6010"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67FE1755"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9D209B3"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CAC822"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6C8B5A"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2AF514" w14:textId="77777777" w:rsidR="00FC7DBA" w:rsidRPr="00270C16" w:rsidRDefault="00FC7DBA" w:rsidP="00FC7DB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908E3FF"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51F7E68" w14:textId="77777777" w:rsidR="00FC7DBA" w:rsidRPr="00270C16" w:rsidRDefault="00FC7DBA" w:rsidP="00FC7DB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44154A4" w14:textId="77777777" w:rsidR="00FC7DBA" w:rsidRPr="00270C16" w:rsidRDefault="00FC7DBA" w:rsidP="00FC7DB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958F0F7" w14:textId="77777777" w:rsidR="00FC7DBA" w:rsidRPr="00270C16" w:rsidRDefault="00FC7DBA" w:rsidP="00FC7DB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4212852" w14:textId="77777777" w:rsidR="00FC7DBA" w:rsidRPr="00270C16" w:rsidRDefault="00FC7DBA" w:rsidP="00FC7DB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7149D8A" w14:textId="77777777" w:rsidR="00FC7DBA" w:rsidRPr="00270C16" w:rsidRDefault="00FC7DBA" w:rsidP="00FC7DB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CECA979" w14:textId="77777777" w:rsidR="00FC7DBA" w:rsidRPr="00270C16" w:rsidRDefault="00FC7DBA" w:rsidP="00FC7DB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E2E67D7" w14:textId="77777777" w:rsidR="00FC7DBA" w:rsidRPr="00270C16" w:rsidRDefault="00FC7DBA" w:rsidP="00FC7DB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55277A0"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FC7DBA" w:rsidRPr="00270C16" w14:paraId="086F97CE"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06DDF2A6" w14:textId="77777777" w:rsidR="00FC7DBA" w:rsidRPr="00270C16" w:rsidRDefault="00FC7DBA" w:rsidP="00FC7DBA">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BB27DEF"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CA_n28A-n77A</w:t>
            </w:r>
          </w:p>
        </w:tc>
        <w:tc>
          <w:tcPr>
            <w:tcW w:w="631" w:type="dxa"/>
            <w:tcBorders>
              <w:left w:val="single" w:sz="4" w:space="0" w:color="auto"/>
              <w:bottom w:val="single" w:sz="4" w:space="0" w:color="auto"/>
              <w:right w:val="single" w:sz="4" w:space="0" w:color="auto"/>
            </w:tcBorders>
          </w:tcPr>
          <w:p w14:paraId="5995F311"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689ACAAF" w14:textId="77777777" w:rsidR="00FC7DBA" w:rsidRPr="00270C16" w:rsidRDefault="00FC7DBA" w:rsidP="00FC7DB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55E90EA"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EA25B7"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B5CCFA"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855117" w14:textId="77777777" w:rsidR="00FC7DBA" w:rsidRPr="00270C16" w:rsidRDefault="00FC7DBA" w:rsidP="00FC7DB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68490A8"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6AE6ACE"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441848"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B646BE2"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68B7BF8" w14:textId="77777777" w:rsidR="00FC7DBA" w:rsidRPr="00270C16" w:rsidRDefault="00FC7DBA" w:rsidP="00FC7DB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01F9BC7"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7A81475"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625AD50"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5E76A39D"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47039C6F"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C1F5E2D" w14:textId="77777777" w:rsidR="00FC7DBA" w:rsidRPr="00270C16" w:rsidRDefault="00FC7DBA" w:rsidP="00FC7DBA">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A6CC1DC"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5955E2C5"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4EE99534" w14:textId="77777777" w:rsidR="00FC7DBA" w:rsidRPr="00270C16" w:rsidRDefault="00FC7DBA" w:rsidP="00FC7DB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20DCC78"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6A1CF8"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E615DB"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E16281" w14:textId="77777777" w:rsidR="00FC7DBA" w:rsidRPr="00270C16" w:rsidRDefault="00FC7DBA" w:rsidP="00FC7DB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98CB0BA"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5649C72"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D2A930"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FB1863B"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8775F92"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269A5196"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938B067"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ED408C7"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7619E53"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5FCBA862"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709536B2"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w:t>
            </w:r>
            <w:r w:rsidRPr="00270C16">
              <w:rPr>
                <w:rFonts w:ascii="Arial" w:hAnsi="Arial"/>
                <w:sz w:val="18"/>
                <w:lang w:eastAsia="zh-CN"/>
              </w:rPr>
              <w:t>(2</w:t>
            </w:r>
            <w:r w:rsidRPr="00270C16">
              <w:rPr>
                <w:rFonts w:ascii="Arial" w:hAnsi="Arial" w:hint="eastAsia"/>
                <w:sz w:val="18"/>
                <w:lang w:eastAsia="zh-CN"/>
              </w:rPr>
              <w:t>A</w:t>
            </w:r>
            <w:r w:rsidRPr="00270C16">
              <w:rPr>
                <w:rFonts w:ascii="Arial" w:hAnsi="Arial"/>
                <w:sz w:val="18"/>
                <w:lang w:eastAsia="zh-CN"/>
              </w:rPr>
              <w:t>)</w:t>
            </w:r>
          </w:p>
        </w:tc>
        <w:tc>
          <w:tcPr>
            <w:tcW w:w="1373" w:type="dxa"/>
            <w:tcBorders>
              <w:top w:val="nil"/>
              <w:left w:val="single" w:sz="4" w:space="0" w:color="auto"/>
              <w:bottom w:val="nil"/>
              <w:right w:val="single" w:sz="4" w:space="0" w:color="auto"/>
            </w:tcBorders>
            <w:shd w:val="clear" w:color="auto" w:fill="auto"/>
          </w:tcPr>
          <w:p w14:paraId="27604BD8"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CA_n28A-n41A</w:t>
            </w:r>
          </w:p>
        </w:tc>
        <w:tc>
          <w:tcPr>
            <w:tcW w:w="631" w:type="dxa"/>
            <w:tcBorders>
              <w:left w:val="single" w:sz="4" w:space="0" w:color="auto"/>
              <w:bottom w:val="single" w:sz="4" w:space="0" w:color="auto"/>
              <w:right w:val="single" w:sz="4" w:space="0" w:color="auto"/>
            </w:tcBorders>
          </w:tcPr>
          <w:p w14:paraId="344A56A4"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22EA9BC2"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663493"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FBAFBC"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91B24F"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727A02" w14:textId="77777777" w:rsidR="00FC7DBA" w:rsidRPr="00270C16" w:rsidRDefault="00FC7DBA" w:rsidP="00FC7DB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8BF7B91"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F41F2E" w14:textId="77777777" w:rsidR="00FC7DBA" w:rsidRPr="00270C16" w:rsidRDefault="00FC7DBA" w:rsidP="00FC7DB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45CCF5A" w14:textId="77777777" w:rsidR="00FC7DBA" w:rsidRPr="00270C16" w:rsidRDefault="00FC7DBA" w:rsidP="00FC7DB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78B668C" w14:textId="77777777" w:rsidR="00FC7DBA" w:rsidRPr="00270C16" w:rsidRDefault="00FC7DBA" w:rsidP="00FC7DB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9E9BAD6" w14:textId="77777777" w:rsidR="00FC7DBA" w:rsidRPr="00270C16" w:rsidRDefault="00FC7DBA" w:rsidP="00FC7DB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6B1837F" w14:textId="77777777" w:rsidR="00FC7DBA" w:rsidRPr="00270C16" w:rsidRDefault="00FC7DBA" w:rsidP="00FC7DB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30EA496" w14:textId="77777777" w:rsidR="00FC7DBA" w:rsidRPr="00270C16" w:rsidRDefault="00FC7DBA" w:rsidP="00FC7DB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3CCD54D" w14:textId="77777777" w:rsidR="00FC7DBA" w:rsidRPr="00270C16" w:rsidRDefault="00FC7DBA" w:rsidP="00FC7DB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541FB766"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FC7DBA" w:rsidRPr="00270C16" w14:paraId="43F4D149"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230799C2" w14:textId="77777777" w:rsidR="00FC7DBA" w:rsidRPr="00270C16" w:rsidRDefault="00FC7DBA" w:rsidP="00FC7DBA">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5A27F5D"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CA_n28A-n77A</w:t>
            </w:r>
          </w:p>
        </w:tc>
        <w:tc>
          <w:tcPr>
            <w:tcW w:w="631" w:type="dxa"/>
            <w:tcBorders>
              <w:left w:val="single" w:sz="4" w:space="0" w:color="auto"/>
              <w:bottom w:val="single" w:sz="4" w:space="0" w:color="auto"/>
              <w:right w:val="single" w:sz="4" w:space="0" w:color="auto"/>
            </w:tcBorders>
          </w:tcPr>
          <w:p w14:paraId="75FD1575"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092D2151" w14:textId="77777777" w:rsidR="00FC7DBA" w:rsidRPr="00270C16" w:rsidRDefault="00FC7DBA" w:rsidP="00FC7DB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363E4FD"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54791A"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B6C751"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094557" w14:textId="77777777" w:rsidR="00FC7DBA" w:rsidRPr="00270C16" w:rsidRDefault="00FC7DBA" w:rsidP="00FC7DB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EB60F6C"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97A5C9B"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3F6CE5"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A4144B7"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4F5EACF" w14:textId="77777777" w:rsidR="00FC7DBA" w:rsidRPr="00270C16" w:rsidRDefault="00FC7DBA" w:rsidP="00FC7DB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93DE83C"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70301E4"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96C553A"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C0E8443"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7AD27686"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20DBA48" w14:textId="77777777" w:rsidR="00FC7DBA" w:rsidRPr="00270C16" w:rsidRDefault="00FC7DBA" w:rsidP="00FC7DBA">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3B0310E"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195691D9"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2925E84E"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lang w:val="en-US" w:eastAsia="zh-CN"/>
              </w:rPr>
              <w:t xml:space="preserve">See CA_n77(2A) Bandwidth Combination Set </w:t>
            </w:r>
            <w:r w:rsidRPr="00270C16">
              <w:rPr>
                <w:rFonts w:ascii="Arial" w:hAnsi="Arial" w:hint="eastAsia"/>
                <w:sz w:val="18"/>
                <w:lang w:val="en-US" w:eastAsia="zh-CN"/>
              </w:rPr>
              <w:t>0</w:t>
            </w:r>
            <w:r w:rsidRPr="00270C16">
              <w:rPr>
                <w:rFonts w:ascii="Arial" w:hAnsi="Arial"/>
                <w:sz w:val="18"/>
                <w:lang w:val="en-US" w:eastAsia="zh-CN"/>
              </w:rPr>
              <w:t xml:space="preserve"> in Table 5.5A.2-1</w:t>
            </w:r>
            <w:r w:rsidRPr="00270C16">
              <w:rPr>
                <w:rFonts w:ascii="Arial"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2E4DD433"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1AF68591" w14:textId="77777777" w:rsidTr="004E0BC2">
        <w:trPr>
          <w:trHeight w:val="29"/>
        </w:trPr>
        <w:tc>
          <w:tcPr>
            <w:tcW w:w="1599" w:type="dxa"/>
            <w:gridSpan w:val="2"/>
            <w:tcBorders>
              <w:left w:val="single" w:sz="4" w:space="0" w:color="auto"/>
              <w:bottom w:val="nil"/>
              <w:right w:val="single" w:sz="4" w:space="0" w:color="auto"/>
            </w:tcBorders>
            <w:shd w:val="clear" w:color="auto" w:fill="auto"/>
          </w:tcPr>
          <w:p w14:paraId="7719F640"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CA_n28A-n41A-n78A</w:t>
            </w:r>
          </w:p>
        </w:tc>
        <w:tc>
          <w:tcPr>
            <w:tcW w:w="1373" w:type="dxa"/>
            <w:tcBorders>
              <w:left w:val="single" w:sz="4" w:space="0" w:color="auto"/>
              <w:bottom w:val="nil"/>
              <w:right w:val="single" w:sz="4" w:space="0" w:color="auto"/>
            </w:tcBorders>
            <w:shd w:val="clear" w:color="auto" w:fill="auto"/>
          </w:tcPr>
          <w:p w14:paraId="3A08F3F4" w14:textId="77777777" w:rsidR="00FC7DBA" w:rsidRPr="00270C16" w:rsidRDefault="00FC7DBA" w:rsidP="00FC7DBA">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CA_n28A-n41A</w:t>
            </w:r>
          </w:p>
          <w:p w14:paraId="0483B77A" w14:textId="77777777" w:rsidR="00FC7DBA" w:rsidRPr="00270C16" w:rsidRDefault="00FC7DBA" w:rsidP="00FC7DBA">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CA_n41A-n78A</w:t>
            </w:r>
          </w:p>
          <w:p w14:paraId="4C228302"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szCs w:val="22"/>
                <w:lang w:val="en-US" w:eastAsia="zh-CN"/>
              </w:rPr>
              <w:t>CA_n28A-n78A</w:t>
            </w:r>
          </w:p>
        </w:tc>
        <w:tc>
          <w:tcPr>
            <w:tcW w:w="631" w:type="dxa"/>
            <w:tcBorders>
              <w:left w:val="single" w:sz="4" w:space="0" w:color="auto"/>
              <w:bottom w:val="single" w:sz="4" w:space="0" w:color="auto"/>
              <w:right w:val="single" w:sz="4" w:space="0" w:color="auto"/>
            </w:tcBorders>
          </w:tcPr>
          <w:p w14:paraId="6308CCB3"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3A1DB39"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363FEA2"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2C8064"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46599D"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E8BB58" w14:textId="77777777" w:rsidR="00FC7DBA" w:rsidRPr="00270C16" w:rsidRDefault="00FC7DBA" w:rsidP="00FC7DB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867FA9C" w14:textId="77777777" w:rsidR="00FC7DBA" w:rsidRPr="00270C16" w:rsidRDefault="00FC7DBA" w:rsidP="00FC7DB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05EBC4" w14:textId="77777777" w:rsidR="00FC7DBA" w:rsidRPr="00270C16" w:rsidRDefault="00FC7DBA" w:rsidP="00FC7DB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32A7C7" w14:textId="77777777" w:rsidR="00FC7DBA" w:rsidRPr="00270C16" w:rsidRDefault="00FC7DBA" w:rsidP="00FC7DB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5B5483" w14:textId="77777777" w:rsidR="00FC7DBA" w:rsidRPr="00270C16" w:rsidRDefault="00FC7DBA" w:rsidP="00FC7DB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C5E98C" w14:textId="77777777" w:rsidR="00FC7DBA" w:rsidRPr="00270C16" w:rsidRDefault="00FC7DBA" w:rsidP="00FC7DB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9D9665" w14:textId="77777777" w:rsidR="00FC7DBA" w:rsidRPr="00270C16" w:rsidRDefault="00FC7DBA" w:rsidP="00FC7DB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9F8851" w14:textId="77777777" w:rsidR="00FC7DBA" w:rsidRPr="00270C16" w:rsidRDefault="00FC7DBA" w:rsidP="00FC7DB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3D6D49" w14:textId="77777777" w:rsidR="00FC7DBA" w:rsidRPr="00270C16" w:rsidRDefault="00FC7DBA" w:rsidP="00FC7DBA">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3796458A"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C7DBA" w:rsidRPr="00270C16" w14:paraId="04C9DC49"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7E6EDB9F" w14:textId="77777777" w:rsidR="00FC7DBA" w:rsidRPr="00270C16" w:rsidRDefault="00FC7DBA" w:rsidP="00FC7DBA">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DEC5BB1" w14:textId="77777777" w:rsidR="00FC7DBA" w:rsidRPr="00270C16" w:rsidRDefault="00FC7DBA" w:rsidP="00FC7DB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F869C18"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A1F3C3B" w14:textId="77777777" w:rsidR="00FC7DBA" w:rsidRPr="00270C16" w:rsidRDefault="00FC7DBA" w:rsidP="00FC7DB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B56727C"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72CAB9"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D80695"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8140D8" w14:textId="77777777" w:rsidR="00FC7DBA" w:rsidRPr="00270C16" w:rsidRDefault="00FC7DBA" w:rsidP="00FC7DB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FA17994"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C21E2B"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0C5E1E"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F83808A"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2E6E73A" w14:textId="77777777" w:rsidR="00FC7DBA" w:rsidRPr="00270C16" w:rsidRDefault="00FC7DBA" w:rsidP="00FC7DB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4185A5" w14:textId="77777777" w:rsidR="00FC7DBA" w:rsidRPr="00270C16" w:rsidRDefault="00FC7DBA" w:rsidP="00FC7DB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B0E228"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FE102DB"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36375BCF"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437E05CB"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F1485F4" w14:textId="77777777" w:rsidR="00FC7DBA" w:rsidRPr="00270C16" w:rsidRDefault="00FC7DBA" w:rsidP="00FC7DBA">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163CCA3" w14:textId="77777777" w:rsidR="00FC7DBA" w:rsidRPr="00270C16" w:rsidRDefault="00FC7DBA" w:rsidP="00FC7DB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CAE71BD"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B4E4869" w14:textId="77777777" w:rsidR="00FC7DBA" w:rsidRPr="00270C16" w:rsidRDefault="00FC7DBA" w:rsidP="00FC7DB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53CBB6F"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EF829D"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72B374"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5B2AA1"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37F32E3"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1D0047C"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448D09B"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8778FB1"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DD05AC9" w14:textId="77777777" w:rsidR="00FC7DBA" w:rsidRPr="00270C16" w:rsidRDefault="00FC7DBA" w:rsidP="00FC7DB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37908F"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7B198FD"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346EFFD"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3717ABA"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2B46AD93" w14:textId="77777777" w:rsidTr="004E0BC2">
        <w:trPr>
          <w:trHeight w:val="29"/>
        </w:trPr>
        <w:tc>
          <w:tcPr>
            <w:tcW w:w="1599" w:type="dxa"/>
            <w:gridSpan w:val="2"/>
            <w:tcBorders>
              <w:left w:val="single" w:sz="4" w:space="0" w:color="auto"/>
              <w:bottom w:val="nil"/>
              <w:right w:val="single" w:sz="4" w:space="0" w:color="auto"/>
            </w:tcBorders>
            <w:shd w:val="clear" w:color="auto" w:fill="auto"/>
          </w:tcPr>
          <w:p w14:paraId="54B10D85" w14:textId="77777777" w:rsidR="00FC7DBA" w:rsidRPr="00270C16" w:rsidRDefault="00FC7DBA" w:rsidP="00FC7DBA">
            <w:pPr>
              <w:keepNext/>
              <w:keepLines/>
              <w:spacing w:after="0"/>
              <w:jc w:val="center"/>
              <w:rPr>
                <w:rFonts w:ascii="Arial" w:hAnsi="Arial"/>
                <w:sz w:val="18"/>
                <w:lang w:val="fr-FR" w:eastAsia="zh-CN"/>
              </w:rPr>
            </w:pPr>
            <w:r w:rsidRPr="00270C16">
              <w:rPr>
                <w:rFonts w:ascii="Arial" w:hAnsi="Arial"/>
                <w:sz w:val="18"/>
                <w:lang w:val="fr-FR" w:eastAsia="zh-CN"/>
              </w:rPr>
              <w:t>CA_n28A-n41A-n78(2A)</w:t>
            </w:r>
          </w:p>
        </w:tc>
        <w:tc>
          <w:tcPr>
            <w:tcW w:w="1373" w:type="dxa"/>
            <w:tcBorders>
              <w:left w:val="single" w:sz="4" w:space="0" w:color="auto"/>
              <w:bottom w:val="nil"/>
              <w:right w:val="single" w:sz="4" w:space="0" w:color="auto"/>
            </w:tcBorders>
            <w:shd w:val="clear" w:color="auto" w:fill="auto"/>
          </w:tcPr>
          <w:p w14:paraId="276079D0"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CA_n78(2A)</w:t>
            </w:r>
          </w:p>
        </w:tc>
        <w:tc>
          <w:tcPr>
            <w:tcW w:w="631" w:type="dxa"/>
            <w:tcBorders>
              <w:left w:val="single" w:sz="4" w:space="0" w:color="auto"/>
              <w:bottom w:val="single" w:sz="4" w:space="0" w:color="auto"/>
              <w:right w:val="single" w:sz="4" w:space="0" w:color="auto"/>
            </w:tcBorders>
          </w:tcPr>
          <w:p w14:paraId="3B2DF9E1"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6DD7F3FE"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0B84D83" w14:textId="77777777" w:rsidR="00FC7DBA" w:rsidRPr="00270C16" w:rsidRDefault="00FC7DBA" w:rsidP="00FC7DBA">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9826659" w14:textId="77777777" w:rsidR="00FC7DBA" w:rsidRPr="00270C16" w:rsidRDefault="00FC7DBA" w:rsidP="00FC7DBA">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A9D09F2" w14:textId="77777777" w:rsidR="00FC7DBA" w:rsidRPr="00270C16" w:rsidRDefault="00FC7DBA" w:rsidP="00FC7DBA">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59369CC" w14:textId="77777777" w:rsidR="00FC7DBA" w:rsidRPr="00270C16" w:rsidRDefault="00FC7DBA" w:rsidP="00FC7DB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34E8BA1"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74F7522" w14:textId="77777777" w:rsidR="00FC7DBA" w:rsidRPr="00270C16" w:rsidRDefault="00FC7DBA" w:rsidP="00FC7DB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E4D646E" w14:textId="77777777" w:rsidR="00FC7DBA" w:rsidRPr="00270C16" w:rsidRDefault="00FC7DBA" w:rsidP="00FC7DB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A12A9F3" w14:textId="77777777" w:rsidR="00FC7DBA" w:rsidRPr="00270C16" w:rsidRDefault="00FC7DBA" w:rsidP="00FC7DB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90EAEE3" w14:textId="77777777" w:rsidR="00FC7DBA" w:rsidRPr="00270C16" w:rsidRDefault="00FC7DBA" w:rsidP="00FC7DB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3580B9C" w14:textId="77777777" w:rsidR="00FC7DBA" w:rsidRPr="00270C16" w:rsidRDefault="00FC7DBA" w:rsidP="00FC7DB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3C25502" w14:textId="77777777" w:rsidR="00FC7DBA" w:rsidRPr="00270C16" w:rsidRDefault="00FC7DBA" w:rsidP="00FC7DB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14418CD" w14:textId="77777777" w:rsidR="00FC7DBA" w:rsidRPr="00270C16" w:rsidRDefault="00FC7DBA" w:rsidP="00FC7DB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7C783999"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FC7DBA" w:rsidRPr="00270C16" w14:paraId="3FF1EE40"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517DB825" w14:textId="77777777" w:rsidR="00FC7DBA" w:rsidRPr="00270C16" w:rsidRDefault="00FC7DBA" w:rsidP="00FC7DBA">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5F0E31D1" w14:textId="77777777" w:rsidR="00FC7DBA" w:rsidRPr="00270C16" w:rsidRDefault="00FC7DBA" w:rsidP="00FC7DB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E99F89E"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3E38922" w14:textId="77777777" w:rsidR="00FC7DBA" w:rsidRPr="00270C16" w:rsidRDefault="00FC7DBA" w:rsidP="00FC7DBA">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B10BEFC" w14:textId="77777777" w:rsidR="00FC7DBA" w:rsidRPr="00270C16" w:rsidRDefault="00FC7DBA" w:rsidP="00FC7DBA">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C7B9707" w14:textId="77777777" w:rsidR="00FC7DBA" w:rsidRPr="00270C16" w:rsidRDefault="00FC7DBA" w:rsidP="00FC7DBA">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C5D93F9" w14:textId="77777777" w:rsidR="00FC7DBA" w:rsidRPr="00270C16" w:rsidRDefault="00FC7DBA" w:rsidP="00FC7DBA">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D02ACA5" w14:textId="77777777" w:rsidR="00FC7DBA" w:rsidRPr="00270C16" w:rsidRDefault="00FC7DBA" w:rsidP="00FC7DB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5AA61313"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036B7A4"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E2FCC18"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AB5936E"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2E5AD37" w14:textId="77777777" w:rsidR="00FC7DBA" w:rsidRPr="00270C16" w:rsidRDefault="00FC7DBA" w:rsidP="00FC7DB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032F10C"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D561993"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5B1FE96D"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724AF04F"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1D35F7CE"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F4DE84A" w14:textId="77777777" w:rsidR="00FC7DBA" w:rsidRPr="00270C16" w:rsidRDefault="00FC7DBA" w:rsidP="00FC7DBA">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2AD52CF6" w14:textId="77777777" w:rsidR="00FC7DBA" w:rsidRPr="00270C16" w:rsidRDefault="00FC7DBA" w:rsidP="00FC7DB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F2A972F"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2FF6BA4C"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szCs w:val="18"/>
                <w:lang w:val="en-US"/>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755AF62"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72A60DA5"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A704BF7" w14:textId="77777777" w:rsidR="00FC7DBA" w:rsidRPr="00270C16" w:rsidRDefault="00FC7DBA" w:rsidP="00FC7DBA">
            <w:pPr>
              <w:pStyle w:val="TAC"/>
              <w:rPr>
                <w:lang w:val="fr-FR" w:eastAsia="zh-CN"/>
              </w:rPr>
            </w:pPr>
            <w:r>
              <w:rPr>
                <w:rFonts w:hint="eastAsia"/>
                <w:lang w:val="en-US" w:eastAsia="zh-CN"/>
              </w:rPr>
              <w:t>CA_n28A-n41A-n79A</w:t>
            </w:r>
          </w:p>
        </w:tc>
        <w:tc>
          <w:tcPr>
            <w:tcW w:w="1373" w:type="dxa"/>
            <w:tcBorders>
              <w:top w:val="single" w:sz="4" w:space="0" w:color="auto"/>
              <w:left w:val="single" w:sz="4" w:space="0" w:color="auto"/>
              <w:bottom w:val="nil"/>
              <w:right w:val="single" w:sz="4" w:space="0" w:color="auto"/>
            </w:tcBorders>
            <w:shd w:val="clear" w:color="auto" w:fill="auto"/>
          </w:tcPr>
          <w:p w14:paraId="011F0A11" w14:textId="77777777" w:rsidR="00FC7DBA" w:rsidRDefault="00FC7DBA" w:rsidP="00FC7DBA">
            <w:pPr>
              <w:pStyle w:val="TAC"/>
              <w:rPr>
                <w:color w:val="000000" w:themeColor="text1"/>
                <w:szCs w:val="18"/>
                <w:lang w:val="en-US" w:eastAsia="zh-CN"/>
              </w:rPr>
            </w:pPr>
            <w:r>
              <w:rPr>
                <w:rFonts w:hint="eastAsia"/>
                <w:color w:val="000000" w:themeColor="text1"/>
                <w:szCs w:val="18"/>
                <w:lang w:val="en-US" w:eastAsia="zh-CN"/>
              </w:rPr>
              <w:t>CA_n28A-n41A</w:t>
            </w:r>
          </w:p>
          <w:p w14:paraId="1ED1DEA8" w14:textId="77777777" w:rsidR="00FC7DBA" w:rsidRDefault="00FC7DBA" w:rsidP="00FC7DBA">
            <w:pPr>
              <w:pStyle w:val="TAC"/>
              <w:rPr>
                <w:color w:val="000000" w:themeColor="text1"/>
                <w:szCs w:val="18"/>
                <w:lang w:val="en-US" w:eastAsia="zh-CN"/>
              </w:rPr>
            </w:pPr>
            <w:r>
              <w:rPr>
                <w:rFonts w:hint="eastAsia"/>
                <w:color w:val="000000" w:themeColor="text1"/>
                <w:szCs w:val="18"/>
                <w:lang w:val="en-US" w:eastAsia="zh-CN"/>
              </w:rPr>
              <w:t>CA_n28A-n79A</w:t>
            </w:r>
          </w:p>
          <w:p w14:paraId="74579A83" w14:textId="77777777" w:rsidR="00FC7DBA" w:rsidRDefault="00FC7DBA" w:rsidP="00FC7DBA">
            <w:pPr>
              <w:pStyle w:val="TAC"/>
              <w:rPr>
                <w:lang w:eastAsia="zh-CN"/>
              </w:rPr>
            </w:pPr>
            <w:r>
              <w:rPr>
                <w:rFonts w:hint="eastAsia"/>
                <w:color w:val="000000" w:themeColor="text1"/>
                <w:szCs w:val="18"/>
                <w:lang w:val="en-US" w:eastAsia="zh-CN"/>
              </w:rPr>
              <w:t>CA_n41A-n79A</w:t>
            </w:r>
          </w:p>
        </w:tc>
        <w:tc>
          <w:tcPr>
            <w:tcW w:w="631" w:type="dxa"/>
            <w:tcBorders>
              <w:left w:val="single" w:sz="4" w:space="0" w:color="auto"/>
              <w:bottom w:val="single" w:sz="4" w:space="0" w:color="auto"/>
              <w:right w:val="single" w:sz="4" w:space="0" w:color="auto"/>
            </w:tcBorders>
          </w:tcPr>
          <w:p w14:paraId="5FCF83DE" w14:textId="77777777" w:rsidR="00FC7DBA" w:rsidRPr="00270C16" w:rsidRDefault="00FC7DBA" w:rsidP="00FC7DBA">
            <w:pPr>
              <w:pStyle w:val="TAC"/>
            </w:pPr>
            <w:r>
              <w:rPr>
                <w:rFonts w:hint="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3702D003" w14:textId="77777777" w:rsidR="00FC7DBA" w:rsidRPr="00270C16" w:rsidRDefault="00FC7DBA" w:rsidP="00FC7DBA">
            <w:pPr>
              <w:pStyle w:val="TAC"/>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1F2E04E" w14:textId="77777777" w:rsidR="00FC7DBA" w:rsidRPr="00270C16" w:rsidRDefault="00FC7DBA" w:rsidP="00FC7DBA">
            <w:pPr>
              <w:pStyle w:val="TAC"/>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D93C250" w14:textId="77777777" w:rsidR="00FC7DBA" w:rsidRPr="00270C16" w:rsidRDefault="00FC7DBA" w:rsidP="00FC7DBA">
            <w:pPr>
              <w:pStyle w:val="TAC"/>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9256D4" w14:textId="77777777" w:rsidR="00FC7DBA" w:rsidRPr="00270C16" w:rsidRDefault="00FC7DBA" w:rsidP="00FC7DBA">
            <w:pPr>
              <w:pStyle w:val="TAC"/>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19AC60" w14:textId="77777777" w:rsidR="00FC7DBA" w:rsidRPr="00270C16" w:rsidRDefault="00FC7DBA" w:rsidP="00FC7DBA">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00F6C2E9" w14:textId="77777777" w:rsidR="00FC7DBA" w:rsidRPr="00270C16" w:rsidRDefault="00FC7DBA" w:rsidP="00FC7DBA">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A004A4" w14:textId="77777777" w:rsidR="00FC7DBA" w:rsidRPr="00270C16" w:rsidRDefault="00FC7DBA" w:rsidP="00FC7DBA">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36DED08F" w14:textId="77777777" w:rsidR="00FC7DBA" w:rsidRPr="00270C16" w:rsidRDefault="00FC7DBA" w:rsidP="00FC7DBA">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1CF3E025" w14:textId="77777777" w:rsidR="00FC7DBA" w:rsidRPr="00270C16" w:rsidRDefault="00FC7DBA" w:rsidP="00FC7DBA">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52EAB3AC" w14:textId="77777777" w:rsidR="00FC7DBA" w:rsidRPr="00270C16" w:rsidRDefault="00FC7DBA" w:rsidP="00FC7DBA">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10FBAB39" w14:textId="77777777" w:rsidR="00FC7DBA" w:rsidRPr="00270C16" w:rsidRDefault="00FC7DBA" w:rsidP="00FC7DBA">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21E4661A" w14:textId="77777777" w:rsidR="00FC7DBA" w:rsidRPr="00270C16" w:rsidRDefault="00FC7DBA" w:rsidP="00FC7DBA">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522DB65B" w14:textId="77777777" w:rsidR="00FC7DBA" w:rsidRPr="00270C16" w:rsidRDefault="00FC7DBA" w:rsidP="00FC7DBA">
            <w:pPr>
              <w:pStyle w:val="TAC"/>
              <w:rPr>
                <w:lang w:val="en-US"/>
              </w:rPr>
            </w:pPr>
          </w:p>
        </w:tc>
        <w:tc>
          <w:tcPr>
            <w:tcW w:w="1265" w:type="dxa"/>
            <w:tcBorders>
              <w:top w:val="single" w:sz="4" w:space="0" w:color="auto"/>
              <w:left w:val="single" w:sz="4" w:space="0" w:color="auto"/>
              <w:bottom w:val="nil"/>
              <w:right w:val="single" w:sz="4" w:space="0" w:color="auto"/>
            </w:tcBorders>
            <w:shd w:val="clear" w:color="auto" w:fill="auto"/>
          </w:tcPr>
          <w:p w14:paraId="3EB9A2C4" w14:textId="77777777" w:rsidR="00FC7DBA" w:rsidRPr="00270C16" w:rsidRDefault="00FC7DBA" w:rsidP="00FC7DBA">
            <w:pPr>
              <w:keepNext/>
              <w:keepLines/>
              <w:spacing w:after="0"/>
              <w:jc w:val="center"/>
              <w:rPr>
                <w:rFonts w:ascii="Arial" w:hAnsi="Arial"/>
                <w:sz w:val="18"/>
                <w:lang w:val="en-US" w:eastAsia="zh-CN"/>
              </w:rPr>
            </w:pPr>
            <w:r>
              <w:rPr>
                <w:rFonts w:hint="eastAsia"/>
                <w:color w:val="000000" w:themeColor="text1"/>
                <w:szCs w:val="18"/>
                <w:lang w:val="en-US" w:eastAsia="zh-CN"/>
              </w:rPr>
              <w:t>0</w:t>
            </w:r>
          </w:p>
        </w:tc>
      </w:tr>
      <w:tr w:rsidR="00FC7DBA" w:rsidRPr="00270C16" w14:paraId="6E4E336A"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676667FA" w14:textId="77777777" w:rsidR="00FC7DBA" w:rsidRPr="00270C16" w:rsidRDefault="00FC7DBA" w:rsidP="00FC7DBA">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5EAFD788" w14:textId="77777777" w:rsidR="00FC7DBA"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AEC63F6" w14:textId="77777777" w:rsidR="00FC7DBA" w:rsidRPr="00270C16" w:rsidRDefault="00FC7DBA" w:rsidP="00FC7DBA">
            <w:pPr>
              <w:pStyle w:val="TAC"/>
            </w:pPr>
            <w:r>
              <w:rPr>
                <w:rFonts w:hint="eastAsia"/>
                <w:lang w:val="en-US" w:eastAsia="zh-CN"/>
              </w:rPr>
              <w:t>n41</w:t>
            </w:r>
          </w:p>
        </w:tc>
        <w:tc>
          <w:tcPr>
            <w:tcW w:w="651" w:type="dxa"/>
            <w:tcBorders>
              <w:top w:val="single" w:sz="4" w:space="0" w:color="auto"/>
              <w:left w:val="single" w:sz="4" w:space="0" w:color="auto"/>
              <w:bottom w:val="single" w:sz="4" w:space="0" w:color="auto"/>
              <w:right w:val="single" w:sz="4" w:space="0" w:color="auto"/>
            </w:tcBorders>
            <w:vAlign w:val="bottom"/>
          </w:tcPr>
          <w:p w14:paraId="79C388E4" w14:textId="77777777" w:rsidR="00FC7DBA" w:rsidRPr="00270C16" w:rsidRDefault="00FC7DBA" w:rsidP="00FC7DBA">
            <w:pPr>
              <w:pStyle w:val="TAC"/>
            </w:pPr>
          </w:p>
        </w:tc>
        <w:tc>
          <w:tcPr>
            <w:tcW w:w="681" w:type="dxa"/>
            <w:tcBorders>
              <w:top w:val="single" w:sz="4" w:space="0" w:color="auto"/>
              <w:left w:val="single" w:sz="4" w:space="0" w:color="auto"/>
              <w:bottom w:val="single" w:sz="4" w:space="0" w:color="auto"/>
              <w:right w:val="single" w:sz="4" w:space="0" w:color="auto"/>
            </w:tcBorders>
            <w:vAlign w:val="bottom"/>
          </w:tcPr>
          <w:p w14:paraId="5D677954" w14:textId="77777777" w:rsidR="00FC7DBA" w:rsidRPr="00270C16" w:rsidRDefault="00FC7DBA" w:rsidP="00FC7DBA">
            <w:pPr>
              <w:pStyle w:val="TAC"/>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14:paraId="65A677EF" w14:textId="77777777" w:rsidR="00FC7DBA" w:rsidRPr="00270C16" w:rsidRDefault="00FC7DBA" w:rsidP="00FC7DBA">
            <w:pPr>
              <w:pStyle w:val="TAC"/>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E5405A8" w14:textId="77777777" w:rsidR="00FC7DBA" w:rsidRPr="00270C16" w:rsidRDefault="00FC7DBA" w:rsidP="00FC7DBA">
            <w:pPr>
              <w:pStyle w:val="TAC"/>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869E535" w14:textId="77777777" w:rsidR="00FC7DBA" w:rsidRPr="00270C16" w:rsidRDefault="00FC7DBA" w:rsidP="00FC7DBA">
            <w:pPr>
              <w:pStyle w:val="TAC"/>
              <w:rPr>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14:paraId="518B00AA" w14:textId="77777777" w:rsidR="00FC7DBA" w:rsidRPr="00270C16" w:rsidRDefault="00FC7DBA" w:rsidP="00FC7DBA">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CA54E80" w14:textId="77777777" w:rsidR="00FC7DBA" w:rsidRPr="00270C16" w:rsidRDefault="00FC7DBA" w:rsidP="00FC7DBA">
            <w:pPr>
              <w:pStyle w:val="TAC"/>
              <w:rPr>
                <w:lang w:val="en-US"/>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CC16F0C" w14:textId="77777777" w:rsidR="00FC7DBA" w:rsidRPr="00270C16" w:rsidRDefault="00FC7DBA" w:rsidP="00FC7DBA">
            <w:pPr>
              <w:pStyle w:val="TAC"/>
              <w:rPr>
                <w:lang w:val="en-US"/>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3CE0470" w14:textId="77777777" w:rsidR="00FC7DBA" w:rsidRPr="00270C16" w:rsidRDefault="00FC7DBA" w:rsidP="00FC7DBA">
            <w:pPr>
              <w:pStyle w:val="TAC"/>
              <w:rPr>
                <w:lang w:val="en-US"/>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18D17CE" w14:textId="77777777" w:rsidR="00FC7DBA" w:rsidRPr="00270C16" w:rsidRDefault="00FC7DBA" w:rsidP="00FC7DBA">
            <w:pPr>
              <w:pStyle w:val="TAC"/>
              <w:rPr>
                <w:lang w:val="en-US"/>
              </w:rPr>
            </w:pPr>
            <w:r>
              <w:rPr>
                <w:rFonts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CD6E885" w14:textId="77777777" w:rsidR="00FC7DBA" w:rsidRPr="00270C16" w:rsidRDefault="00FC7DBA" w:rsidP="00FC7DBA">
            <w:pPr>
              <w:pStyle w:val="TAC"/>
              <w:rPr>
                <w:lang w:val="en-US"/>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BA2F002" w14:textId="77777777" w:rsidR="00FC7DBA" w:rsidRPr="00270C16" w:rsidRDefault="00FC7DBA" w:rsidP="00FC7DBA">
            <w:pPr>
              <w:pStyle w:val="TAC"/>
              <w:rPr>
                <w:lang w:val="en-US"/>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4DE8330" w14:textId="77777777" w:rsidR="00FC7DBA" w:rsidRPr="00270C16" w:rsidRDefault="00FC7DBA" w:rsidP="00FC7DBA">
            <w:pPr>
              <w:pStyle w:val="TAC"/>
              <w:rPr>
                <w:lang w:val="en-US"/>
              </w:rPr>
            </w:pPr>
            <w:r>
              <w:rPr>
                <w:lang w:val="en-US" w:eastAsia="zh-CN"/>
              </w:rPr>
              <w:t>100</w:t>
            </w:r>
          </w:p>
        </w:tc>
        <w:tc>
          <w:tcPr>
            <w:tcW w:w="1265" w:type="dxa"/>
            <w:tcBorders>
              <w:top w:val="nil"/>
              <w:left w:val="single" w:sz="4" w:space="0" w:color="auto"/>
              <w:bottom w:val="nil"/>
              <w:right w:val="single" w:sz="4" w:space="0" w:color="auto"/>
            </w:tcBorders>
            <w:shd w:val="clear" w:color="auto" w:fill="auto"/>
          </w:tcPr>
          <w:p w14:paraId="575B8D72"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185E62E6"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9176404" w14:textId="77777777" w:rsidR="00FC7DBA" w:rsidRPr="00270C16" w:rsidRDefault="00FC7DBA" w:rsidP="00FC7DBA">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2164C6B2" w14:textId="77777777" w:rsidR="00FC7DBA" w:rsidRDefault="00FC7DBA" w:rsidP="00FC7DB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2275AF4" w14:textId="77777777" w:rsidR="00FC7DBA" w:rsidRPr="00270C16" w:rsidRDefault="00FC7DBA" w:rsidP="00FC7DBA">
            <w:pPr>
              <w:pStyle w:val="TAC"/>
            </w:pPr>
            <w:r>
              <w:rPr>
                <w:rFonts w:hint="eastAsia"/>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2AD916A3" w14:textId="77777777" w:rsidR="00FC7DBA" w:rsidRPr="00270C16" w:rsidRDefault="00FC7DBA" w:rsidP="00FC7DBA">
            <w:pPr>
              <w:pStyle w:val="TAC"/>
            </w:pPr>
          </w:p>
        </w:tc>
        <w:tc>
          <w:tcPr>
            <w:tcW w:w="681" w:type="dxa"/>
            <w:tcBorders>
              <w:top w:val="single" w:sz="4" w:space="0" w:color="auto"/>
              <w:left w:val="single" w:sz="4" w:space="0" w:color="auto"/>
              <w:bottom w:val="single" w:sz="4" w:space="0" w:color="auto"/>
              <w:right w:val="single" w:sz="4" w:space="0" w:color="auto"/>
            </w:tcBorders>
          </w:tcPr>
          <w:p w14:paraId="65463671" w14:textId="77777777" w:rsidR="00FC7DBA" w:rsidRPr="00270C16" w:rsidRDefault="00FC7DBA" w:rsidP="00FC7DBA">
            <w:pPr>
              <w:pStyle w:val="TAC"/>
            </w:pPr>
          </w:p>
        </w:tc>
        <w:tc>
          <w:tcPr>
            <w:tcW w:w="602" w:type="dxa"/>
            <w:tcBorders>
              <w:top w:val="single" w:sz="4" w:space="0" w:color="auto"/>
              <w:left w:val="single" w:sz="4" w:space="0" w:color="auto"/>
              <w:bottom w:val="single" w:sz="4" w:space="0" w:color="auto"/>
              <w:right w:val="single" w:sz="4" w:space="0" w:color="auto"/>
            </w:tcBorders>
          </w:tcPr>
          <w:p w14:paraId="51A374FA" w14:textId="77777777" w:rsidR="00FC7DBA" w:rsidRPr="00270C16" w:rsidRDefault="00FC7DBA" w:rsidP="00FC7DBA">
            <w:pPr>
              <w:pStyle w:val="TAC"/>
            </w:pPr>
          </w:p>
        </w:tc>
        <w:tc>
          <w:tcPr>
            <w:tcW w:w="687" w:type="dxa"/>
            <w:tcBorders>
              <w:top w:val="single" w:sz="4" w:space="0" w:color="auto"/>
              <w:left w:val="single" w:sz="4" w:space="0" w:color="auto"/>
              <w:bottom w:val="single" w:sz="4" w:space="0" w:color="auto"/>
              <w:right w:val="single" w:sz="4" w:space="0" w:color="auto"/>
            </w:tcBorders>
          </w:tcPr>
          <w:p w14:paraId="06CB7231" w14:textId="77777777" w:rsidR="00FC7DBA" w:rsidRPr="00270C16" w:rsidRDefault="00FC7DBA" w:rsidP="00FC7DBA">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45E86D56" w14:textId="77777777" w:rsidR="00FC7DBA" w:rsidRPr="00270C16" w:rsidRDefault="00FC7DBA" w:rsidP="00FC7DBA">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00B7442D" w14:textId="77777777" w:rsidR="00FC7DBA" w:rsidRPr="00270C16" w:rsidRDefault="00FC7DBA" w:rsidP="00FC7DB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1BF3436" w14:textId="77777777" w:rsidR="00FC7DBA" w:rsidRPr="00270C16" w:rsidRDefault="00FC7DBA" w:rsidP="00FC7DBA">
            <w:pPr>
              <w:pStyle w:val="TAC"/>
              <w:rPr>
                <w:lang w:val="en-US"/>
              </w:rPr>
            </w:pPr>
            <w:r>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F42C87E" w14:textId="77777777" w:rsidR="00FC7DBA" w:rsidRPr="00270C16" w:rsidRDefault="00FC7DBA" w:rsidP="00FC7DBA">
            <w:pPr>
              <w:pStyle w:val="TAC"/>
              <w:rPr>
                <w:lang w:val="en-US"/>
              </w:rPr>
            </w:pPr>
            <w:r>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0127D0C" w14:textId="77777777" w:rsidR="00FC7DBA" w:rsidRPr="00270C16" w:rsidRDefault="00FC7DBA" w:rsidP="00FC7DBA">
            <w:pPr>
              <w:pStyle w:val="TAC"/>
              <w:rPr>
                <w:lang w:val="en-US"/>
              </w:rPr>
            </w:pPr>
            <w:r>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05433EB" w14:textId="77777777" w:rsidR="00FC7DBA" w:rsidRPr="00270C16" w:rsidRDefault="00FC7DBA" w:rsidP="00FC7DBA">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95869E8" w14:textId="77777777" w:rsidR="00FC7DBA" w:rsidRPr="00270C16" w:rsidRDefault="00FC7DBA" w:rsidP="00FC7DBA">
            <w:pPr>
              <w:pStyle w:val="TAC"/>
              <w:rPr>
                <w:lang w:val="en-US"/>
              </w:rPr>
            </w:pPr>
            <w:r>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FE3B137" w14:textId="77777777" w:rsidR="00FC7DBA" w:rsidRPr="00270C16" w:rsidRDefault="00FC7DBA" w:rsidP="00FC7DBA">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7D124CD7" w14:textId="77777777" w:rsidR="00FC7DBA" w:rsidRPr="00270C16" w:rsidRDefault="00FC7DBA" w:rsidP="00FC7DBA">
            <w:pPr>
              <w:pStyle w:val="TAC"/>
              <w:rPr>
                <w:lang w:val="en-US"/>
              </w:rPr>
            </w:pPr>
            <w:r>
              <w:rPr>
                <w:rFonts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21AC758"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1819F45D"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804C28E" w14:textId="77777777" w:rsidR="00FC7DBA" w:rsidRPr="00BC50D3" w:rsidRDefault="00FC7DBA" w:rsidP="00FC7DBA">
            <w:pPr>
              <w:keepNext/>
              <w:keepLines/>
              <w:spacing w:after="0"/>
              <w:jc w:val="center"/>
              <w:rPr>
                <w:rFonts w:ascii="Arial" w:hAnsi="Arial"/>
                <w:sz w:val="18"/>
                <w:vertAlign w:val="superscript"/>
                <w:lang w:val="fr-FR" w:eastAsia="zh-CN"/>
              </w:rPr>
            </w:pPr>
            <w:r w:rsidRPr="00270C16">
              <w:rPr>
                <w:rFonts w:ascii="Arial" w:hAnsi="Arial"/>
                <w:sz w:val="18"/>
                <w:lang w:val="fr-FR" w:eastAsia="zh-CN"/>
              </w:rPr>
              <w:t>CA_n28A-n77A-n79A</w:t>
            </w:r>
            <w:r w:rsidRPr="00270C16">
              <w:rPr>
                <w:rFonts w:ascii="Arial" w:hAnsi="Arial" w:hint="eastAsia"/>
                <w:sz w:val="18"/>
                <w:vertAlign w:val="superscript"/>
                <w:lang w:val="fr-FR"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69A8B9D8" w14:textId="77777777" w:rsidR="00FC7DBA" w:rsidRDefault="00FC7DBA" w:rsidP="00FC7DBA">
            <w:pPr>
              <w:pStyle w:val="TAC"/>
              <w:rPr>
                <w:lang w:eastAsia="zh-CN"/>
              </w:rPr>
            </w:pPr>
            <w:r>
              <w:rPr>
                <w:lang w:eastAsia="zh-CN"/>
              </w:rPr>
              <w:t>CA_n28A-n77A</w:t>
            </w:r>
          </w:p>
          <w:p w14:paraId="08EE81D8" w14:textId="77777777" w:rsidR="00FC7DBA" w:rsidRDefault="00FC7DBA" w:rsidP="00FC7DBA">
            <w:pPr>
              <w:pStyle w:val="TAC"/>
              <w:rPr>
                <w:lang w:eastAsia="zh-CN"/>
              </w:rPr>
            </w:pPr>
            <w:r>
              <w:rPr>
                <w:lang w:eastAsia="zh-CN"/>
              </w:rPr>
              <w:t>CA_n28A-n79A</w:t>
            </w:r>
          </w:p>
          <w:p w14:paraId="40F7DDF0" w14:textId="77777777" w:rsidR="00FC7DBA" w:rsidRPr="00270C16" w:rsidRDefault="00FC7DBA" w:rsidP="00FC7DBA">
            <w:pPr>
              <w:pStyle w:val="TAC"/>
              <w:rPr>
                <w:lang w:val="en-US" w:eastAsia="zh-CN"/>
              </w:rPr>
            </w:pPr>
            <w:r>
              <w:rPr>
                <w:lang w:eastAsia="zh-CN"/>
              </w:rPr>
              <w:t>CA_n77A-n79A</w:t>
            </w:r>
          </w:p>
        </w:tc>
        <w:tc>
          <w:tcPr>
            <w:tcW w:w="631" w:type="dxa"/>
            <w:tcBorders>
              <w:left w:val="single" w:sz="4" w:space="0" w:color="auto"/>
              <w:bottom w:val="single" w:sz="4" w:space="0" w:color="auto"/>
              <w:right w:val="single" w:sz="4" w:space="0" w:color="auto"/>
            </w:tcBorders>
          </w:tcPr>
          <w:p w14:paraId="000A08F2"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1C05EDB4"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A7CD84D" w14:textId="77777777" w:rsidR="00FC7DBA" w:rsidRPr="00270C16" w:rsidRDefault="00FC7DBA" w:rsidP="00FC7DBA">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282D525" w14:textId="77777777" w:rsidR="00FC7DBA" w:rsidRPr="00270C16" w:rsidRDefault="00FC7DBA" w:rsidP="00FC7DBA">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037B7BF" w14:textId="77777777" w:rsidR="00FC7DBA" w:rsidRPr="00270C16" w:rsidRDefault="00FC7DBA" w:rsidP="00FC7DBA">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490E2EB" w14:textId="77777777" w:rsidR="00FC7DBA" w:rsidRPr="00270C16" w:rsidRDefault="00FC7DBA" w:rsidP="00FC7DB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355E249E" w14:textId="77777777" w:rsidR="00FC7DBA" w:rsidRPr="00270C16" w:rsidRDefault="00FC7DBA" w:rsidP="00FC7DB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7AF93AB" w14:textId="77777777" w:rsidR="00FC7DBA" w:rsidRPr="00270C16" w:rsidRDefault="00FC7DBA" w:rsidP="00FC7DB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5C0F1E5" w14:textId="77777777" w:rsidR="00FC7DBA" w:rsidRPr="00270C16" w:rsidRDefault="00FC7DBA" w:rsidP="00FC7DB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60CB1E2" w14:textId="77777777" w:rsidR="00FC7DBA" w:rsidRPr="00270C16" w:rsidRDefault="00FC7DBA" w:rsidP="00FC7DB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011272E" w14:textId="77777777" w:rsidR="00FC7DBA" w:rsidRPr="00270C16" w:rsidRDefault="00FC7DBA" w:rsidP="00FC7DB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D190820" w14:textId="77777777" w:rsidR="00FC7DBA" w:rsidRPr="00270C16" w:rsidRDefault="00FC7DBA" w:rsidP="00FC7DB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4596322" w14:textId="77777777" w:rsidR="00FC7DBA" w:rsidRPr="00270C16" w:rsidRDefault="00FC7DBA" w:rsidP="00FC7DB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43CC8F9" w14:textId="77777777" w:rsidR="00FC7DBA" w:rsidRPr="00270C16" w:rsidRDefault="00FC7DBA" w:rsidP="00FC7DBA">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6AF6C615"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FC7DBA" w:rsidRPr="00270C16" w14:paraId="59743CB4"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36C05A72" w14:textId="77777777" w:rsidR="00FC7DBA" w:rsidRPr="00270C16" w:rsidRDefault="00FC7DBA" w:rsidP="00FC7DBA">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0C5A85E8" w14:textId="77777777" w:rsidR="00FC7DBA" w:rsidRPr="00270C16" w:rsidRDefault="00FC7DBA" w:rsidP="00FC7DB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07CFDB7E"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4C242BD1" w14:textId="77777777" w:rsidR="00FC7DBA" w:rsidRPr="00270C16" w:rsidRDefault="00FC7DBA" w:rsidP="00FC7DBA">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2B1CFDD" w14:textId="77777777" w:rsidR="00FC7DBA" w:rsidRPr="00270C16" w:rsidRDefault="00FC7DBA" w:rsidP="00FC7DBA">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A800A15" w14:textId="77777777" w:rsidR="00FC7DBA" w:rsidRPr="00270C16" w:rsidRDefault="00FC7DBA" w:rsidP="00FC7DBA">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D0F9554" w14:textId="77777777" w:rsidR="00FC7DBA" w:rsidRPr="00270C16" w:rsidRDefault="00FC7DBA" w:rsidP="00FC7DBA">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E09F38" w14:textId="77777777" w:rsidR="00FC7DBA" w:rsidRPr="00270C16" w:rsidRDefault="00FC7DBA" w:rsidP="00FC7DB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5948E9CE" w14:textId="77777777" w:rsidR="00FC7DBA" w:rsidRPr="00270C16" w:rsidRDefault="00FC7DBA" w:rsidP="00FC7DB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D3E6218"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D461FE4"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6423A41"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5C1B3F0" w14:textId="77777777" w:rsidR="00FC7DBA" w:rsidRPr="00270C16" w:rsidRDefault="00FC7DBA" w:rsidP="00FC7DB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32106B5"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50B25CB"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57B5C6FE"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739FEDD7"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1C0DCB35"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B4998EF" w14:textId="77777777" w:rsidR="00FC7DBA" w:rsidRPr="00270C16" w:rsidRDefault="00FC7DBA" w:rsidP="00FC7DBA">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317CF6F8" w14:textId="77777777" w:rsidR="00FC7DBA" w:rsidRPr="00270C16" w:rsidRDefault="00FC7DBA" w:rsidP="00FC7DB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21B6262"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0F9A1EB9" w14:textId="77777777" w:rsidR="00FC7DBA" w:rsidRPr="00270C16" w:rsidRDefault="00FC7DBA" w:rsidP="00FC7DBA">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6995FDF" w14:textId="77777777" w:rsidR="00FC7DBA" w:rsidRPr="00270C16" w:rsidRDefault="00FC7DBA" w:rsidP="00FC7DBA">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64FFBE7C" w14:textId="77777777" w:rsidR="00FC7DBA" w:rsidRPr="00270C16" w:rsidRDefault="00FC7DBA" w:rsidP="00FC7DBA">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423B7808" w14:textId="77777777" w:rsidR="00FC7DBA" w:rsidRPr="00270C16" w:rsidRDefault="00FC7DBA" w:rsidP="00FC7DBA">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7E78B4B4" w14:textId="77777777" w:rsidR="00FC7DBA" w:rsidRPr="00270C16" w:rsidRDefault="00FC7DBA" w:rsidP="00FC7DB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7B94982" w14:textId="77777777" w:rsidR="00FC7DBA" w:rsidRPr="00270C16" w:rsidRDefault="00FC7DBA" w:rsidP="00FC7DB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A4604A1"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B2C4678"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C9822FD"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38322FF" w14:textId="77777777" w:rsidR="00FC7DBA" w:rsidRPr="00270C16" w:rsidRDefault="00FC7DBA" w:rsidP="00FC7DB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8E2575E"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E3E9CF9" w14:textId="77777777" w:rsidR="00FC7DBA" w:rsidRPr="00270C16" w:rsidRDefault="00FC7DBA" w:rsidP="00FC7DB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318BE8B"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5752BC47"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561FC03E" w14:textId="77777777" w:rsidTr="004E0BC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8397ACE" w14:textId="77777777" w:rsidR="00FC7DBA" w:rsidRPr="00270C16" w:rsidRDefault="00FC7DBA" w:rsidP="00FC7DBA">
            <w:pPr>
              <w:keepNext/>
              <w:keepLines/>
              <w:spacing w:after="0"/>
              <w:jc w:val="center"/>
              <w:rPr>
                <w:rFonts w:ascii="Arial" w:hAnsi="Arial"/>
                <w:sz w:val="18"/>
                <w:lang w:val="fr-FR" w:eastAsia="zh-CN"/>
              </w:rPr>
            </w:pPr>
            <w:r w:rsidRPr="00270C16">
              <w:rPr>
                <w:rFonts w:ascii="Arial" w:hAnsi="Arial" w:cs="Arial"/>
                <w:sz w:val="18"/>
                <w:szCs w:val="18"/>
                <w:lang w:eastAsia="zh-CN"/>
              </w:rPr>
              <w:t>CA_n28A-n77</w:t>
            </w:r>
            <w:r w:rsidRPr="00270C16">
              <w:rPr>
                <w:rFonts w:ascii="Arial" w:hAnsi="Arial" w:cs="Arial" w:hint="eastAsia"/>
                <w:sz w:val="18"/>
                <w:szCs w:val="18"/>
              </w:rPr>
              <w:t>(</w:t>
            </w:r>
            <w:r w:rsidRPr="00270C16">
              <w:rPr>
                <w:rFonts w:ascii="Arial" w:hAnsi="Arial" w:cs="Arial"/>
                <w:sz w:val="18"/>
                <w:szCs w:val="18"/>
              </w:rPr>
              <w:t>2</w:t>
            </w:r>
            <w:r w:rsidRPr="00270C16">
              <w:rPr>
                <w:rFonts w:ascii="Arial" w:hAnsi="Arial" w:cs="Arial"/>
                <w:sz w:val="18"/>
                <w:szCs w:val="18"/>
                <w:lang w:eastAsia="zh-CN"/>
              </w:rPr>
              <w:t>A)-n79A</w:t>
            </w:r>
            <w:r w:rsidRPr="00270C16">
              <w:rPr>
                <w:rFonts w:ascii="Arial" w:hAnsi="Arial" w:cs="Arial"/>
                <w:sz w:val="18"/>
                <w:szCs w:val="18"/>
                <w:vertAlign w:val="superscript"/>
                <w:lang w:eastAsia="zh-CN"/>
              </w:rPr>
              <w:t>4</w:t>
            </w:r>
          </w:p>
        </w:tc>
        <w:tc>
          <w:tcPr>
            <w:tcW w:w="1373" w:type="dxa"/>
            <w:vMerge w:val="restart"/>
            <w:tcBorders>
              <w:top w:val="nil"/>
              <w:left w:val="single" w:sz="4" w:space="0" w:color="auto"/>
              <w:right w:val="single" w:sz="4" w:space="0" w:color="auto"/>
            </w:tcBorders>
            <w:shd w:val="clear" w:color="auto" w:fill="auto"/>
            <w:vAlign w:val="center"/>
          </w:tcPr>
          <w:p w14:paraId="302926C6" w14:textId="77777777" w:rsidR="00FC7DBA" w:rsidRDefault="00FC7DBA" w:rsidP="00FC7DBA">
            <w:pPr>
              <w:pStyle w:val="TAC"/>
              <w:rPr>
                <w:lang w:eastAsia="zh-CN"/>
              </w:rPr>
            </w:pPr>
            <w:r>
              <w:rPr>
                <w:lang w:eastAsia="zh-CN"/>
              </w:rPr>
              <w:t>CA_n28A-n77A</w:t>
            </w:r>
          </w:p>
          <w:p w14:paraId="35C15006" w14:textId="77777777" w:rsidR="00FC7DBA" w:rsidRDefault="00FC7DBA" w:rsidP="00FC7DBA">
            <w:pPr>
              <w:pStyle w:val="TAC"/>
              <w:rPr>
                <w:lang w:eastAsia="zh-CN"/>
              </w:rPr>
            </w:pPr>
            <w:r>
              <w:rPr>
                <w:lang w:eastAsia="zh-CN"/>
              </w:rPr>
              <w:t>CA_n28A-n79A</w:t>
            </w:r>
          </w:p>
          <w:p w14:paraId="5427C4B4" w14:textId="77777777" w:rsidR="00FC7DBA" w:rsidRPr="00270C16" w:rsidRDefault="00FC7DBA" w:rsidP="00FC7DBA">
            <w:pPr>
              <w:pStyle w:val="TAC"/>
              <w:rPr>
                <w:lang w:val="en-US" w:eastAsia="zh-CN"/>
              </w:rPr>
            </w:pPr>
            <w:r>
              <w:rPr>
                <w:lang w:eastAsia="zh-CN"/>
              </w:rPr>
              <w:t>CA_n77A-n79A</w:t>
            </w:r>
          </w:p>
        </w:tc>
        <w:tc>
          <w:tcPr>
            <w:tcW w:w="631" w:type="dxa"/>
            <w:tcBorders>
              <w:left w:val="single" w:sz="4" w:space="0" w:color="auto"/>
              <w:bottom w:val="single" w:sz="4" w:space="0" w:color="auto"/>
              <w:right w:val="single" w:sz="4" w:space="0" w:color="auto"/>
            </w:tcBorders>
            <w:vAlign w:val="center"/>
          </w:tcPr>
          <w:p w14:paraId="14B21505" w14:textId="77777777" w:rsidR="00FC7DBA" w:rsidRPr="00270C16" w:rsidRDefault="00FC7DBA" w:rsidP="00FC7DBA">
            <w:pPr>
              <w:keepNext/>
              <w:keepLines/>
              <w:spacing w:after="0"/>
              <w:jc w:val="center"/>
              <w:rPr>
                <w:rFonts w:ascii="Arial" w:hAnsi="Arial"/>
                <w:sz w:val="18"/>
              </w:rPr>
            </w:pPr>
            <w:r w:rsidRPr="00270C16">
              <w:rPr>
                <w:rFonts w:ascii="Arial" w:hAnsi="Arial" w:cs="Arial"/>
                <w:sz w:val="18"/>
                <w:szCs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0EDD1C50"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eastAsia="Yu Mincho" w:hAnsi="Arial" w:hint="eastAsia"/>
                <w:sz w:val="18"/>
                <w:lang w:eastAsia="ja-JP"/>
              </w:rPr>
              <w:t>5</w:t>
            </w:r>
          </w:p>
        </w:tc>
        <w:tc>
          <w:tcPr>
            <w:tcW w:w="681" w:type="dxa"/>
            <w:tcBorders>
              <w:top w:val="single" w:sz="4" w:space="0" w:color="auto"/>
              <w:left w:val="single" w:sz="4" w:space="0" w:color="auto"/>
              <w:bottom w:val="single" w:sz="4" w:space="0" w:color="auto"/>
              <w:right w:val="single" w:sz="4" w:space="0" w:color="auto"/>
            </w:tcBorders>
          </w:tcPr>
          <w:p w14:paraId="5393E514" w14:textId="77777777" w:rsidR="00FC7DBA" w:rsidRPr="00270C16" w:rsidRDefault="00FC7DBA" w:rsidP="00FC7DBA">
            <w:pPr>
              <w:keepNext/>
              <w:keepLines/>
              <w:spacing w:after="0"/>
              <w:jc w:val="center"/>
              <w:rPr>
                <w:rFonts w:ascii="Arial" w:hAnsi="Arial"/>
                <w:sz w:val="18"/>
                <w:lang w:val="fr-FR" w:eastAsia="zh-CN"/>
              </w:rPr>
            </w:pPr>
            <w:r w:rsidRPr="00270C16">
              <w:rPr>
                <w:rFonts w:ascii="Arial" w:eastAsia="Yu Mincho" w:hAnsi="Arial" w:hint="eastAsia"/>
                <w:sz w:val="18"/>
                <w:lang w:eastAsia="ja-JP"/>
              </w:rPr>
              <w:t>1</w:t>
            </w:r>
            <w:r w:rsidRPr="00270C16">
              <w:rPr>
                <w:rFonts w:ascii="Arial" w:eastAsia="Yu Mincho" w:hAnsi="Arial"/>
                <w:sz w:val="18"/>
                <w:lang w:eastAsia="ja-JP"/>
              </w:rPr>
              <w:t>0</w:t>
            </w:r>
          </w:p>
        </w:tc>
        <w:tc>
          <w:tcPr>
            <w:tcW w:w="602" w:type="dxa"/>
            <w:tcBorders>
              <w:top w:val="single" w:sz="4" w:space="0" w:color="auto"/>
              <w:left w:val="single" w:sz="4" w:space="0" w:color="auto"/>
              <w:bottom w:val="single" w:sz="4" w:space="0" w:color="auto"/>
              <w:right w:val="single" w:sz="4" w:space="0" w:color="auto"/>
            </w:tcBorders>
          </w:tcPr>
          <w:p w14:paraId="6BC81D0F" w14:textId="77777777" w:rsidR="00FC7DBA" w:rsidRPr="00270C16" w:rsidRDefault="00FC7DBA" w:rsidP="00FC7DBA">
            <w:pPr>
              <w:keepNext/>
              <w:keepLines/>
              <w:spacing w:after="0"/>
              <w:jc w:val="center"/>
              <w:rPr>
                <w:rFonts w:ascii="Arial" w:hAnsi="Arial"/>
                <w:sz w:val="18"/>
                <w:lang w:val="fr-FR" w:eastAsia="ja-JP"/>
              </w:rPr>
            </w:pPr>
            <w:r w:rsidRPr="00270C16">
              <w:rPr>
                <w:rFonts w:ascii="Arial" w:eastAsia="Yu Mincho" w:hAnsi="Arial" w:hint="eastAsia"/>
                <w:sz w:val="18"/>
                <w:lang w:eastAsia="ja-JP"/>
              </w:rPr>
              <w:t>1</w:t>
            </w:r>
            <w:r w:rsidRPr="00270C16">
              <w:rPr>
                <w:rFonts w:ascii="Arial" w:eastAsia="Yu Mincho" w:hAnsi="Arial"/>
                <w:sz w:val="18"/>
                <w:lang w:eastAsia="ja-JP"/>
              </w:rPr>
              <w:t>5</w:t>
            </w:r>
          </w:p>
        </w:tc>
        <w:tc>
          <w:tcPr>
            <w:tcW w:w="687" w:type="dxa"/>
            <w:tcBorders>
              <w:top w:val="single" w:sz="4" w:space="0" w:color="auto"/>
              <w:left w:val="single" w:sz="4" w:space="0" w:color="auto"/>
              <w:bottom w:val="single" w:sz="4" w:space="0" w:color="auto"/>
              <w:right w:val="single" w:sz="4" w:space="0" w:color="auto"/>
            </w:tcBorders>
          </w:tcPr>
          <w:p w14:paraId="770FBEC2" w14:textId="77777777" w:rsidR="00FC7DBA" w:rsidRPr="00270C16" w:rsidRDefault="00FC7DBA" w:rsidP="00FC7DBA">
            <w:pPr>
              <w:keepNext/>
              <w:keepLines/>
              <w:spacing w:after="0"/>
              <w:jc w:val="center"/>
              <w:rPr>
                <w:rFonts w:ascii="Arial" w:hAnsi="Arial"/>
                <w:sz w:val="18"/>
                <w:lang w:val="sv-SE"/>
              </w:rPr>
            </w:pPr>
            <w:r w:rsidRPr="00270C16">
              <w:rPr>
                <w:rFonts w:ascii="Arial" w:eastAsia="Yu Mincho" w:hAnsi="Arial" w:hint="eastAsia"/>
                <w:sz w:val="18"/>
                <w:lang w:eastAsia="ja-JP"/>
              </w:rPr>
              <w:t>2</w:t>
            </w:r>
            <w:r w:rsidRPr="00270C16">
              <w:rPr>
                <w:rFonts w:ascii="Arial" w:eastAsia="Yu Mincho" w:hAnsi="Arial"/>
                <w:sz w:val="18"/>
                <w:lang w:eastAsia="ja-JP"/>
              </w:rPr>
              <w:t>0</w:t>
            </w:r>
          </w:p>
        </w:tc>
        <w:tc>
          <w:tcPr>
            <w:tcW w:w="647" w:type="dxa"/>
            <w:gridSpan w:val="2"/>
            <w:tcBorders>
              <w:top w:val="single" w:sz="4" w:space="0" w:color="auto"/>
              <w:left w:val="single" w:sz="4" w:space="0" w:color="auto"/>
              <w:bottom w:val="single" w:sz="4" w:space="0" w:color="auto"/>
              <w:right w:val="single" w:sz="4" w:space="0" w:color="auto"/>
            </w:tcBorders>
          </w:tcPr>
          <w:p w14:paraId="3216117D" w14:textId="77777777" w:rsidR="00FC7DBA" w:rsidRPr="00270C16" w:rsidRDefault="00FC7DBA" w:rsidP="00FC7DB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3A9A960" w14:textId="77777777" w:rsidR="00FC7DBA" w:rsidRPr="00270C16" w:rsidRDefault="00FC7DBA" w:rsidP="00FC7DB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ED38DDB" w14:textId="77777777" w:rsidR="00FC7DBA" w:rsidRPr="00270C16" w:rsidRDefault="00FC7DBA" w:rsidP="00FC7DBA">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44F5FD6C" w14:textId="77777777" w:rsidR="00FC7DBA" w:rsidRPr="00270C16" w:rsidRDefault="00FC7DBA" w:rsidP="00FC7DBA">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2C08039C" w14:textId="77777777" w:rsidR="00FC7DBA" w:rsidRPr="00270C16" w:rsidRDefault="00FC7DBA" w:rsidP="00FC7DBA">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4A7F3650" w14:textId="77777777" w:rsidR="00FC7DBA" w:rsidRPr="00270C16" w:rsidRDefault="00FC7DBA" w:rsidP="00FC7DB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D536F36" w14:textId="77777777" w:rsidR="00FC7DBA" w:rsidRPr="00270C16" w:rsidRDefault="00FC7DBA" w:rsidP="00FC7DBA">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54DE1D6B" w14:textId="77777777" w:rsidR="00FC7DBA" w:rsidRPr="00270C16" w:rsidRDefault="00FC7DBA" w:rsidP="00FC7DB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81B718D" w14:textId="77777777" w:rsidR="00FC7DBA" w:rsidRPr="00270C16" w:rsidRDefault="00FC7DBA" w:rsidP="00FC7DBA">
            <w:pPr>
              <w:keepNext/>
              <w:keepLines/>
              <w:spacing w:after="0"/>
              <w:jc w:val="center"/>
              <w:rPr>
                <w:rFonts w:ascii="Arial" w:hAnsi="Arial"/>
                <w:sz w:val="18"/>
              </w:rPr>
            </w:pPr>
          </w:p>
        </w:tc>
        <w:tc>
          <w:tcPr>
            <w:tcW w:w="1265" w:type="dxa"/>
            <w:vMerge w:val="restart"/>
            <w:tcBorders>
              <w:top w:val="nil"/>
              <w:left w:val="single" w:sz="4" w:space="0" w:color="auto"/>
              <w:right w:val="single" w:sz="4" w:space="0" w:color="auto"/>
            </w:tcBorders>
            <w:shd w:val="clear" w:color="auto" w:fill="auto"/>
          </w:tcPr>
          <w:p w14:paraId="7FE02CB3"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C7DBA" w:rsidRPr="00270C16" w14:paraId="3B255906" w14:textId="77777777" w:rsidTr="004E0BC2">
        <w:trPr>
          <w:trHeight w:val="245"/>
        </w:trPr>
        <w:tc>
          <w:tcPr>
            <w:tcW w:w="1599" w:type="dxa"/>
            <w:gridSpan w:val="2"/>
            <w:vMerge/>
            <w:tcBorders>
              <w:left w:val="single" w:sz="4" w:space="0" w:color="auto"/>
              <w:right w:val="single" w:sz="4" w:space="0" w:color="auto"/>
            </w:tcBorders>
            <w:shd w:val="clear" w:color="auto" w:fill="auto"/>
            <w:vAlign w:val="center"/>
          </w:tcPr>
          <w:p w14:paraId="1B1EF60C" w14:textId="77777777" w:rsidR="00FC7DBA" w:rsidRPr="00270C16" w:rsidRDefault="00FC7DBA" w:rsidP="00FC7DBA">
            <w:pPr>
              <w:keepNext/>
              <w:keepLines/>
              <w:spacing w:after="0"/>
              <w:jc w:val="center"/>
              <w:rPr>
                <w:rFonts w:ascii="Arial" w:hAnsi="Arial"/>
                <w:sz w:val="18"/>
                <w:lang w:val="fr-FR" w:eastAsia="zh-CN"/>
              </w:rPr>
            </w:pPr>
          </w:p>
        </w:tc>
        <w:tc>
          <w:tcPr>
            <w:tcW w:w="1373" w:type="dxa"/>
            <w:vMerge/>
            <w:tcBorders>
              <w:left w:val="single" w:sz="4" w:space="0" w:color="auto"/>
              <w:right w:val="single" w:sz="4" w:space="0" w:color="auto"/>
            </w:tcBorders>
            <w:shd w:val="clear" w:color="auto" w:fill="auto"/>
            <w:vAlign w:val="center"/>
          </w:tcPr>
          <w:p w14:paraId="0DD1F6F1" w14:textId="77777777" w:rsidR="00FC7DBA" w:rsidRPr="00270C16" w:rsidRDefault="00FC7DBA" w:rsidP="00FC7DB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AFB2117" w14:textId="77777777" w:rsidR="00FC7DBA" w:rsidRPr="00BC50D3" w:rsidRDefault="00FC7DBA" w:rsidP="00FC7DB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1F314946" w14:textId="77777777" w:rsidR="00FC7DBA" w:rsidRPr="00270C16" w:rsidRDefault="00FC7DBA" w:rsidP="00FC7DBA">
            <w:pPr>
              <w:keepNext/>
              <w:keepLines/>
              <w:spacing w:after="0"/>
              <w:jc w:val="center"/>
              <w:rPr>
                <w:rFonts w:ascii="Arial" w:hAnsi="Arial"/>
                <w:sz w:val="18"/>
              </w:rPr>
            </w:pPr>
            <w:r w:rsidRPr="00270C16">
              <w:rPr>
                <w:rFonts w:ascii="Arial" w:hAnsi="Arial" w:cs="Arial"/>
                <w:sz w:val="18"/>
                <w:szCs w:val="18"/>
                <w:lang w:val="en-US"/>
              </w:rPr>
              <w:t>See CA_n7</w:t>
            </w:r>
            <w:r w:rsidRPr="00270C16">
              <w:rPr>
                <w:rFonts w:ascii="Arial" w:eastAsia="SimSun" w:hAnsi="Arial" w:cs="Arial"/>
                <w:sz w:val="18"/>
                <w:szCs w:val="18"/>
                <w:lang w:val="en-US" w:eastAsia="zh-CN"/>
              </w:rPr>
              <w:t>7</w:t>
            </w:r>
            <w:r w:rsidRPr="00270C16">
              <w:rPr>
                <w:rFonts w:ascii="Arial" w:hAnsi="Arial" w:cs="Arial"/>
                <w:sz w:val="18"/>
                <w:szCs w:val="18"/>
                <w:lang w:val="en-US"/>
              </w:rPr>
              <w:t>(2A) Bandwidth Combination Set 1 in Table 5.5A.2-1</w:t>
            </w:r>
          </w:p>
        </w:tc>
        <w:tc>
          <w:tcPr>
            <w:tcW w:w="1265" w:type="dxa"/>
            <w:vMerge/>
            <w:tcBorders>
              <w:left w:val="single" w:sz="4" w:space="0" w:color="auto"/>
              <w:right w:val="single" w:sz="4" w:space="0" w:color="auto"/>
            </w:tcBorders>
            <w:shd w:val="clear" w:color="auto" w:fill="auto"/>
          </w:tcPr>
          <w:p w14:paraId="40D4B4B5"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1351922C" w14:textId="77777777" w:rsidTr="004E0BC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2D509C8" w14:textId="77777777" w:rsidR="00FC7DBA" w:rsidRPr="00270C16" w:rsidRDefault="00FC7DBA" w:rsidP="00FC7DBA">
            <w:pPr>
              <w:keepNext/>
              <w:keepLines/>
              <w:spacing w:after="0"/>
              <w:jc w:val="center"/>
              <w:rPr>
                <w:rFonts w:ascii="Arial" w:hAnsi="Arial"/>
                <w:sz w:val="18"/>
                <w:lang w:val="fr-FR"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61E505E3" w14:textId="77777777" w:rsidR="00FC7DBA" w:rsidRPr="00270C16" w:rsidRDefault="00FC7DBA" w:rsidP="00FC7DB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A1FB334" w14:textId="77777777" w:rsidR="00FC7DBA" w:rsidRPr="00270C16" w:rsidRDefault="00FC7DBA" w:rsidP="00FC7DBA">
            <w:pPr>
              <w:keepNext/>
              <w:keepLines/>
              <w:spacing w:after="0"/>
              <w:jc w:val="center"/>
              <w:rPr>
                <w:rFonts w:ascii="Arial" w:hAnsi="Arial"/>
                <w:sz w:val="18"/>
              </w:rPr>
            </w:pPr>
            <w:r w:rsidRPr="00270C16">
              <w:rPr>
                <w:rFonts w:ascii="Arial" w:hAnsi="Arial" w:cs="Arial"/>
                <w:sz w:val="18"/>
                <w:szCs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1D2A8E49" w14:textId="77777777" w:rsidR="00FC7DBA" w:rsidRPr="00270C16" w:rsidRDefault="00FC7DBA" w:rsidP="00FC7DBA">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4A1496F" w14:textId="77777777" w:rsidR="00FC7DBA" w:rsidRPr="00270C16" w:rsidRDefault="00FC7DBA" w:rsidP="00FC7DBA">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3A8AE2AB" w14:textId="77777777" w:rsidR="00FC7DBA" w:rsidRPr="00270C16" w:rsidRDefault="00FC7DBA" w:rsidP="00FC7DBA">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7D268E90" w14:textId="77777777" w:rsidR="00FC7DBA" w:rsidRPr="00270C16" w:rsidRDefault="00FC7DBA" w:rsidP="00FC7DBA">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4B381F5A" w14:textId="77777777" w:rsidR="00FC7DBA" w:rsidRPr="00270C16" w:rsidRDefault="00FC7DBA" w:rsidP="00FC7DB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43178F0B" w14:textId="77777777" w:rsidR="00FC7DBA" w:rsidRPr="00270C16" w:rsidRDefault="00FC7DBA" w:rsidP="00FC7DB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9D7808B" w14:textId="77777777" w:rsidR="00FC7DBA" w:rsidRPr="00270C16" w:rsidRDefault="00FC7DBA" w:rsidP="00FC7DBA">
            <w:pPr>
              <w:keepNext/>
              <w:keepLines/>
              <w:spacing w:after="0"/>
              <w:jc w:val="center"/>
              <w:rPr>
                <w:rFonts w:ascii="Arial" w:hAnsi="Arial"/>
                <w:sz w:val="18"/>
              </w:rPr>
            </w:pPr>
            <w:r w:rsidRPr="00270C1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5B6B55BF" w14:textId="77777777" w:rsidR="00FC7DBA" w:rsidRPr="00270C16" w:rsidRDefault="00FC7DBA" w:rsidP="00FC7DBA">
            <w:pPr>
              <w:keepNext/>
              <w:keepLines/>
              <w:spacing w:after="0"/>
              <w:jc w:val="center"/>
              <w:rPr>
                <w:rFonts w:ascii="Arial" w:hAnsi="Arial"/>
                <w:sz w:val="18"/>
              </w:rPr>
            </w:pPr>
            <w:r w:rsidRPr="00270C1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3FC566F7" w14:textId="77777777" w:rsidR="00FC7DBA" w:rsidRPr="00270C16" w:rsidRDefault="00FC7DBA" w:rsidP="00FC7DBA">
            <w:pPr>
              <w:keepNext/>
              <w:keepLines/>
              <w:spacing w:after="0"/>
              <w:jc w:val="center"/>
              <w:rPr>
                <w:rFonts w:ascii="Arial" w:hAnsi="Arial"/>
                <w:sz w:val="18"/>
              </w:rPr>
            </w:pPr>
            <w:r w:rsidRPr="00270C1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130BDEC3" w14:textId="77777777" w:rsidR="00FC7DBA" w:rsidRPr="00270C16" w:rsidRDefault="00FC7DBA" w:rsidP="00FC7DB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96D87D3" w14:textId="77777777" w:rsidR="00FC7DBA" w:rsidRPr="00270C16" w:rsidRDefault="00FC7DBA" w:rsidP="00FC7DBA">
            <w:pPr>
              <w:keepNext/>
              <w:keepLines/>
              <w:spacing w:after="0"/>
              <w:jc w:val="center"/>
              <w:rPr>
                <w:rFonts w:ascii="Arial" w:hAnsi="Arial"/>
                <w:sz w:val="18"/>
              </w:rPr>
            </w:pPr>
            <w:r w:rsidRPr="00270C1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0A009135" w14:textId="77777777" w:rsidR="00FC7DBA" w:rsidRPr="00270C16" w:rsidRDefault="00FC7DBA" w:rsidP="00FC7DB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2CF52C7" w14:textId="77777777" w:rsidR="00FC7DBA" w:rsidRPr="00270C16" w:rsidRDefault="00FC7DBA" w:rsidP="00FC7DBA">
            <w:pPr>
              <w:keepNext/>
              <w:keepLines/>
              <w:spacing w:after="0"/>
              <w:jc w:val="center"/>
              <w:rPr>
                <w:rFonts w:ascii="Arial" w:hAnsi="Arial"/>
                <w:sz w:val="18"/>
              </w:rPr>
            </w:pPr>
            <w:r w:rsidRPr="00270C16">
              <w:rPr>
                <w:rFonts w:ascii="Arial" w:eastAsia="Yu Mincho" w:hAnsi="Arial" w:cs="Arial"/>
                <w:sz w:val="18"/>
                <w:szCs w:val="18"/>
              </w:rPr>
              <w:t>100</w:t>
            </w:r>
          </w:p>
        </w:tc>
        <w:tc>
          <w:tcPr>
            <w:tcW w:w="1265" w:type="dxa"/>
            <w:vMerge/>
            <w:tcBorders>
              <w:left w:val="single" w:sz="4" w:space="0" w:color="auto"/>
              <w:bottom w:val="single" w:sz="4" w:space="0" w:color="auto"/>
              <w:right w:val="single" w:sz="4" w:space="0" w:color="auto"/>
            </w:tcBorders>
            <w:shd w:val="clear" w:color="auto" w:fill="auto"/>
          </w:tcPr>
          <w:p w14:paraId="76A782CB"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7CEE945F"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B614F2B" w14:textId="77777777" w:rsidR="00FC7DBA" w:rsidRPr="00270C16" w:rsidRDefault="00FC7DBA" w:rsidP="00FC7DBA">
            <w:pPr>
              <w:keepNext/>
              <w:keepLines/>
              <w:spacing w:after="0"/>
              <w:jc w:val="center"/>
              <w:rPr>
                <w:rFonts w:ascii="Arial" w:hAnsi="Arial"/>
                <w:sz w:val="18"/>
                <w:lang w:val="fr-FR" w:eastAsia="zh-CN"/>
              </w:rPr>
            </w:pPr>
            <w:r w:rsidRPr="00270C16">
              <w:rPr>
                <w:rFonts w:ascii="Arial" w:hAnsi="Arial"/>
                <w:sz w:val="18"/>
                <w:lang w:val="fr-FR" w:eastAsia="zh-CN"/>
              </w:rPr>
              <w:t>CA_n28A-n78A-n79A</w:t>
            </w:r>
          </w:p>
        </w:tc>
        <w:tc>
          <w:tcPr>
            <w:tcW w:w="1373" w:type="dxa"/>
            <w:tcBorders>
              <w:top w:val="single" w:sz="4" w:space="0" w:color="auto"/>
              <w:left w:val="single" w:sz="4" w:space="0" w:color="auto"/>
              <w:bottom w:val="nil"/>
              <w:right w:val="single" w:sz="4" w:space="0" w:color="auto"/>
            </w:tcBorders>
            <w:shd w:val="clear" w:color="auto" w:fill="auto"/>
          </w:tcPr>
          <w:p w14:paraId="1F26EC68"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334805B5"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6D0FC5DF"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126E30B" w14:textId="77777777" w:rsidR="00FC7DBA" w:rsidRPr="00270C16" w:rsidRDefault="00FC7DBA" w:rsidP="00FC7DBA">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BE0C72F" w14:textId="77777777" w:rsidR="00FC7DBA" w:rsidRPr="00270C16" w:rsidRDefault="00FC7DBA" w:rsidP="00FC7DBA">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94613AB" w14:textId="77777777" w:rsidR="00FC7DBA" w:rsidRPr="00270C16" w:rsidRDefault="00FC7DBA" w:rsidP="00FC7DBA">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06D4670" w14:textId="77777777" w:rsidR="00FC7DBA" w:rsidRPr="00270C16" w:rsidRDefault="00FC7DBA" w:rsidP="00FC7DB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B33FCD1" w14:textId="77777777" w:rsidR="00FC7DBA" w:rsidRPr="00270C16" w:rsidRDefault="00FC7DBA" w:rsidP="00FC7DB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476DEBA" w14:textId="77777777" w:rsidR="00FC7DBA" w:rsidRPr="00270C16" w:rsidRDefault="00FC7DBA" w:rsidP="00FC7DB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F4B68B4" w14:textId="77777777" w:rsidR="00FC7DBA" w:rsidRPr="00270C16" w:rsidRDefault="00FC7DBA" w:rsidP="00FC7DB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AFC80C8" w14:textId="77777777" w:rsidR="00FC7DBA" w:rsidRPr="00270C16" w:rsidRDefault="00FC7DBA" w:rsidP="00FC7DB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3E545C2" w14:textId="77777777" w:rsidR="00FC7DBA" w:rsidRPr="00270C16" w:rsidRDefault="00FC7DBA" w:rsidP="00FC7DB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DB1F9CA" w14:textId="77777777" w:rsidR="00FC7DBA" w:rsidRPr="00270C16" w:rsidRDefault="00FC7DBA" w:rsidP="00FC7DB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FC8C42D" w14:textId="77777777" w:rsidR="00FC7DBA" w:rsidRPr="00270C16" w:rsidRDefault="00FC7DBA" w:rsidP="00FC7DB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41ACDAF" w14:textId="77777777" w:rsidR="00FC7DBA" w:rsidRPr="00270C16" w:rsidRDefault="00FC7DBA" w:rsidP="00FC7DBA">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3519C86"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FC7DBA" w:rsidRPr="00270C16" w14:paraId="431087C0"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67BEFC97" w14:textId="77777777" w:rsidR="00FC7DBA" w:rsidRPr="00270C16" w:rsidRDefault="00FC7DBA" w:rsidP="00FC7DBA">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24ED2544" w14:textId="77777777" w:rsidR="00FC7DBA" w:rsidRPr="00270C16" w:rsidRDefault="00FC7DBA" w:rsidP="00FC7DB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8BB7792"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0AE6FC07" w14:textId="77777777" w:rsidR="00FC7DBA" w:rsidRPr="00270C16" w:rsidRDefault="00FC7DBA" w:rsidP="00FC7DBA">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A5F3FCE" w14:textId="77777777" w:rsidR="00FC7DBA" w:rsidRPr="00270C16" w:rsidRDefault="00FC7DBA" w:rsidP="00FC7DBA">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31FA292" w14:textId="77777777" w:rsidR="00FC7DBA" w:rsidRPr="00270C16" w:rsidRDefault="00FC7DBA" w:rsidP="00FC7DBA">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FAC819F" w14:textId="77777777" w:rsidR="00FC7DBA" w:rsidRPr="00270C16" w:rsidRDefault="00FC7DBA" w:rsidP="00FC7DBA">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7F58EA5" w14:textId="77777777" w:rsidR="00FC7DBA" w:rsidRPr="00270C16" w:rsidRDefault="00FC7DBA" w:rsidP="00FC7DBA">
            <w:pPr>
              <w:keepNext/>
              <w:keepLines/>
              <w:spacing w:after="0"/>
              <w:jc w:val="center"/>
              <w:rPr>
                <w:rFonts w:ascii="Arial" w:hAnsi="Arial"/>
                <w:sz w:val="18"/>
                <w:lang w:val="sv-SE"/>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26E40A3"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AB267E2"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9482B90"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0BBF15B"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526F2D2" w14:textId="77777777" w:rsidR="00FC7DBA" w:rsidRPr="00270C16" w:rsidRDefault="00FC7DBA" w:rsidP="00FC7DB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23E360F"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7ACBA23"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586D9EA4"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006BCFD3"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75A19EEA"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C34B022" w14:textId="77777777" w:rsidR="00FC7DBA" w:rsidRPr="00270C16" w:rsidRDefault="00FC7DBA" w:rsidP="00FC7DBA">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3C55F66C" w14:textId="77777777" w:rsidR="00FC7DBA" w:rsidRPr="00270C16" w:rsidRDefault="00FC7DBA" w:rsidP="00FC7DB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8DB60A1"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2316E0B3" w14:textId="77777777" w:rsidR="00FC7DBA" w:rsidRPr="00270C16" w:rsidRDefault="00FC7DBA" w:rsidP="00FC7DBA">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FB6EF32" w14:textId="77777777" w:rsidR="00FC7DBA" w:rsidRPr="00270C16" w:rsidRDefault="00FC7DBA" w:rsidP="00FC7DBA">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68032588" w14:textId="77777777" w:rsidR="00FC7DBA" w:rsidRPr="00270C16" w:rsidRDefault="00FC7DBA" w:rsidP="00FC7DBA">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5BC3C079" w14:textId="77777777" w:rsidR="00FC7DBA" w:rsidRPr="00270C16" w:rsidRDefault="00FC7DBA" w:rsidP="00FC7DBA">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7FBBDBA3" w14:textId="77777777" w:rsidR="00FC7DBA" w:rsidRPr="00270C16" w:rsidRDefault="00FC7DBA" w:rsidP="00FC7DB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4E5FBD1" w14:textId="77777777" w:rsidR="00FC7DBA" w:rsidRPr="00270C16" w:rsidRDefault="00FC7DBA" w:rsidP="00FC7DB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5FA67A7"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2674CA1"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FF3A9F5"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1CC044E" w14:textId="77777777" w:rsidR="00FC7DBA" w:rsidRPr="00270C16" w:rsidRDefault="00FC7DBA" w:rsidP="00FC7DB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ACDF82F"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AB6E05E" w14:textId="77777777" w:rsidR="00FC7DBA" w:rsidRPr="00270C16" w:rsidRDefault="00FC7DBA" w:rsidP="00FC7DB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4CA3FF5"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E044A42"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50014C31"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45A682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A-n66A-</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top w:val="single" w:sz="4" w:space="0" w:color="auto"/>
              <w:left w:val="single" w:sz="4" w:space="0" w:color="auto"/>
              <w:bottom w:val="nil"/>
              <w:right w:val="single" w:sz="4" w:space="0" w:color="auto"/>
            </w:tcBorders>
            <w:shd w:val="clear" w:color="auto" w:fill="auto"/>
          </w:tcPr>
          <w:p w14:paraId="2B5A5E6F"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44E59FFE"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38379AAE"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835E305" w14:textId="77777777" w:rsidR="00FC7DBA" w:rsidRPr="00270C16" w:rsidRDefault="00FC7DBA" w:rsidP="00FC7DB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653208A" w14:textId="77777777" w:rsidR="00FC7DBA" w:rsidRPr="00270C16" w:rsidRDefault="00FC7DBA" w:rsidP="00FC7DBA">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4E143349" w14:textId="77777777" w:rsidR="00FC7DBA" w:rsidRPr="00270C16" w:rsidRDefault="00FC7DBA" w:rsidP="00FC7DBA">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78005999" w14:textId="77777777" w:rsidR="00FC7DBA" w:rsidRPr="00270C16" w:rsidRDefault="00FC7DBA" w:rsidP="00FC7DB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407A39DE" w14:textId="77777777" w:rsidR="00FC7DBA" w:rsidRPr="00270C16" w:rsidRDefault="00FC7DBA" w:rsidP="00FC7DB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C0ADA15" w14:textId="77777777" w:rsidR="00FC7DBA" w:rsidRPr="00270C16" w:rsidRDefault="00FC7DBA" w:rsidP="00FC7DB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75D28B4" w14:textId="77777777" w:rsidR="00FC7DBA" w:rsidRPr="00270C16" w:rsidRDefault="00FC7DBA" w:rsidP="00FC7DB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BEF4966" w14:textId="77777777" w:rsidR="00FC7DBA" w:rsidRPr="00270C16" w:rsidRDefault="00FC7DBA" w:rsidP="00FC7DB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5DF96E2" w14:textId="77777777" w:rsidR="00FC7DBA" w:rsidRPr="00270C16" w:rsidRDefault="00FC7DBA" w:rsidP="00FC7DB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DAC4B39" w14:textId="77777777" w:rsidR="00FC7DBA" w:rsidRPr="00270C16" w:rsidRDefault="00FC7DBA" w:rsidP="00FC7DB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5CE8B91" w14:textId="77777777" w:rsidR="00FC7DBA" w:rsidRPr="00270C16" w:rsidRDefault="00FC7DBA" w:rsidP="00FC7DB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FCD2CEB" w14:textId="77777777" w:rsidR="00FC7DBA" w:rsidRPr="00270C16" w:rsidRDefault="00FC7DBA" w:rsidP="00FC7DBA">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4D40F4EF"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C7DBA" w:rsidRPr="00270C16" w14:paraId="2E6E6F72"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5CD4C5B2"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9B12BF5"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CF03E3B"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7902A50"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0B4007A" w14:textId="77777777" w:rsidR="00FC7DBA" w:rsidRPr="00270C16" w:rsidRDefault="00FC7DBA" w:rsidP="00FC7DB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48311C1" w14:textId="77777777" w:rsidR="00FC7DBA" w:rsidRPr="00270C16" w:rsidRDefault="00FC7DBA" w:rsidP="00FC7DBA">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334CCCE4" w14:textId="77777777" w:rsidR="00FC7DBA" w:rsidRPr="00270C16" w:rsidRDefault="00FC7DBA" w:rsidP="00FC7DBA">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5D0E03" w14:textId="77777777" w:rsidR="00FC7DBA" w:rsidRPr="00270C16" w:rsidRDefault="00FC7DBA" w:rsidP="00FC7DB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0EF51FF" w14:textId="77777777" w:rsidR="00FC7DBA" w:rsidRPr="00270C16" w:rsidRDefault="00FC7DBA" w:rsidP="00FC7DB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829735D"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3B7474" w14:textId="77777777" w:rsidR="00FC7DBA" w:rsidRPr="00270C16" w:rsidRDefault="00FC7DBA" w:rsidP="00FC7DB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8EF4C6C" w14:textId="77777777" w:rsidR="00FC7DBA" w:rsidRPr="00270C16" w:rsidRDefault="00FC7DBA" w:rsidP="00FC7DB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F53B39D" w14:textId="77777777" w:rsidR="00FC7DBA" w:rsidRPr="00270C16" w:rsidRDefault="00FC7DBA" w:rsidP="00FC7DB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91E427C" w14:textId="77777777" w:rsidR="00FC7DBA" w:rsidRPr="00270C16" w:rsidRDefault="00FC7DBA" w:rsidP="00FC7DB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8E96E95" w14:textId="77777777" w:rsidR="00FC7DBA" w:rsidRPr="00270C16" w:rsidRDefault="00FC7DBA" w:rsidP="00FC7DB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E44144F" w14:textId="77777777" w:rsidR="00FC7DBA" w:rsidRPr="00270C16" w:rsidRDefault="00FC7DBA" w:rsidP="00FC7DB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4CBEDCB"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232D78E6"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DB63510"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21EA00C"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BEEC227"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lang w:val="fr-FR" w:eastAsia="ja-JP"/>
              </w:rPr>
              <w:t>n70</w:t>
            </w:r>
          </w:p>
        </w:tc>
        <w:tc>
          <w:tcPr>
            <w:tcW w:w="651" w:type="dxa"/>
            <w:tcBorders>
              <w:top w:val="single" w:sz="4" w:space="0" w:color="auto"/>
              <w:left w:val="single" w:sz="4" w:space="0" w:color="auto"/>
              <w:bottom w:val="single" w:sz="4" w:space="0" w:color="auto"/>
              <w:right w:val="single" w:sz="4" w:space="0" w:color="auto"/>
            </w:tcBorders>
          </w:tcPr>
          <w:p w14:paraId="719B2B2E"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8D47BD2" w14:textId="77777777" w:rsidR="00FC7DBA" w:rsidRPr="00270C16" w:rsidRDefault="00FC7DBA" w:rsidP="00FC7DB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3A9F07B9" w14:textId="77777777" w:rsidR="00FC7DBA" w:rsidRPr="00270C16" w:rsidRDefault="00FC7DBA" w:rsidP="00FC7DBA">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1F81549" w14:textId="77777777" w:rsidR="00FC7DBA" w:rsidRPr="00270C16" w:rsidRDefault="00FC7DBA" w:rsidP="00FC7DBA">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555332A" w14:textId="77777777" w:rsidR="00FC7DBA" w:rsidRPr="00270C16" w:rsidRDefault="00FC7DBA" w:rsidP="00FC7DBA">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50989B17" w14:textId="77777777" w:rsidR="00FC7DBA" w:rsidRPr="00270C16" w:rsidRDefault="00FC7DBA" w:rsidP="00FC7DB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982A11E" w14:textId="77777777" w:rsidR="00FC7DBA" w:rsidRPr="00270C16" w:rsidRDefault="00FC7DBA" w:rsidP="00FC7DB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36BB49E" w14:textId="77777777" w:rsidR="00FC7DBA" w:rsidRPr="00270C16" w:rsidRDefault="00FC7DBA" w:rsidP="00FC7DB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5FCFE7F" w14:textId="77777777" w:rsidR="00FC7DBA" w:rsidRPr="00270C16" w:rsidRDefault="00FC7DBA" w:rsidP="00FC7DB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5BC1398" w14:textId="77777777" w:rsidR="00FC7DBA" w:rsidRPr="00270C16" w:rsidRDefault="00FC7DBA" w:rsidP="00FC7DB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B4896AC" w14:textId="77777777" w:rsidR="00FC7DBA" w:rsidRPr="00270C16" w:rsidRDefault="00FC7DBA" w:rsidP="00FC7DB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AC8FFE8" w14:textId="77777777" w:rsidR="00FC7DBA" w:rsidRPr="00270C16" w:rsidRDefault="00FC7DBA" w:rsidP="00FC7DB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C0E1C55" w14:textId="77777777" w:rsidR="00FC7DBA" w:rsidRPr="00270C16" w:rsidRDefault="00FC7DBA" w:rsidP="00FC7DBA">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3461B36F"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7E8CDDFE" w14:textId="77777777" w:rsidTr="004E0BC2">
        <w:trPr>
          <w:trHeight w:val="29"/>
        </w:trPr>
        <w:tc>
          <w:tcPr>
            <w:tcW w:w="1599" w:type="dxa"/>
            <w:gridSpan w:val="2"/>
            <w:tcBorders>
              <w:left w:val="single" w:sz="4" w:space="0" w:color="auto"/>
              <w:bottom w:val="nil"/>
              <w:right w:val="single" w:sz="4" w:space="0" w:color="auto"/>
            </w:tcBorders>
            <w:shd w:val="clear" w:color="auto" w:fill="auto"/>
          </w:tcPr>
          <w:p w14:paraId="2283E5A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A-n66B-</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left w:val="single" w:sz="4" w:space="0" w:color="auto"/>
              <w:bottom w:val="nil"/>
              <w:right w:val="single" w:sz="4" w:space="0" w:color="auto"/>
            </w:tcBorders>
            <w:shd w:val="clear" w:color="auto" w:fill="auto"/>
          </w:tcPr>
          <w:p w14:paraId="390DDFD5"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6450AFA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066F0870"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CA36CB4" w14:textId="77777777" w:rsidR="00FC7DBA" w:rsidRPr="00270C16" w:rsidRDefault="00FC7DBA" w:rsidP="00FC7DB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48E2230" w14:textId="77777777" w:rsidR="00FC7DBA" w:rsidRPr="00270C16" w:rsidRDefault="00FC7DBA" w:rsidP="00FC7DBA">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6BC25B62" w14:textId="77777777" w:rsidR="00FC7DBA" w:rsidRPr="00270C16" w:rsidRDefault="00FC7DBA" w:rsidP="00FC7DBA">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1A38B78A" w14:textId="77777777" w:rsidR="00FC7DBA" w:rsidRPr="00270C16" w:rsidRDefault="00FC7DBA" w:rsidP="00FC7DB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0CE5E335" w14:textId="77777777" w:rsidR="00FC7DBA" w:rsidRPr="00270C16" w:rsidRDefault="00FC7DBA" w:rsidP="00FC7DB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A4A12F6" w14:textId="77777777" w:rsidR="00FC7DBA" w:rsidRPr="00270C16" w:rsidRDefault="00FC7DBA" w:rsidP="00FC7DB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6C655BD" w14:textId="77777777" w:rsidR="00FC7DBA" w:rsidRPr="00270C16" w:rsidRDefault="00FC7DBA" w:rsidP="00FC7DB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1D3FC7D" w14:textId="77777777" w:rsidR="00FC7DBA" w:rsidRPr="00270C16" w:rsidRDefault="00FC7DBA" w:rsidP="00FC7DB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C8A3687" w14:textId="77777777" w:rsidR="00FC7DBA" w:rsidRPr="00270C16" w:rsidRDefault="00FC7DBA" w:rsidP="00FC7DB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D5AC146" w14:textId="77777777" w:rsidR="00FC7DBA" w:rsidRPr="00270C16" w:rsidRDefault="00FC7DBA" w:rsidP="00FC7DB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DB54104" w14:textId="77777777" w:rsidR="00FC7DBA" w:rsidRPr="00270C16" w:rsidRDefault="00FC7DBA" w:rsidP="00FC7DB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D8C2532" w14:textId="77777777" w:rsidR="00FC7DBA" w:rsidRPr="00270C16" w:rsidRDefault="00FC7DBA" w:rsidP="00FC7DB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647BDAFC"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C7DBA" w:rsidRPr="00270C16" w14:paraId="5D3E3EAE"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7D2D616A"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0FF215C"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6AF9804"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8311" w:type="dxa"/>
            <w:gridSpan w:val="14"/>
            <w:tcBorders>
              <w:left w:val="single" w:sz="4" w:space="0" w:color="auto"/>
              <w:bottom w:val="single" w:sz="4" w:space="0" w:color="auto"/>
              <w:right w:val="single" w:sz="4" w:space="0" w:color="auto"/>
            </w:tcBorders>
          </w:tcPr>
          <w:p w14:paraId="7967CA3C"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SimSun" w:hAnsi="Arial" w:cs="Arial"/>
                <w:sz w:val="18"/>
                <w:szCs w:val="18"/>
                <w:lang w:val="en-US" w:eastAsia="zh-CN"/>
              </w:rPr>
              <w:t>B</w:t>
            </w:r>
            <w:r w:rsidRPr="00270C16">
              <w:rPr>
                <w:rFonts w:ascii="Arial" w:hAnsi="Arial" w:cs="Arial"/>
                <w:sz w:val="18"/>
                <w:szCs w:val="18"/>
                <w:lang w:val="en-US"/>
              </w:rPr>
              <w:t xml:space="preserve"> Bandwidth Combination Set 0 in Table 5.5A.</w:t>
            </w:r>
            <w:r w:rsidRPr="00270C16">
              <w:rPr>
                <w:rFonts w:ascii="Arial" w:eastAsia="SimSun" w:hAnsi="Arial" w:cs="Arial"/>
                <w:sz w:val="18"/>
                <w:szCs w:val="18"/>
                <w:lang w:val="en-US" w:eastAsia="zh-CN"/>
              </w:rPr>
              <w:t>1</w:t>
            </w:r>
            <w:r w:rsidRPr="00270C16">
              <w:rPr>
                <w:rFonts w:ascii="Arial" w:hAnsi="Arial" w:cs="Arial"/>
                <w:sz w:val="18"/>
                <w:szCs w:val="18"/>
                <w:lang w:val="en-US"/>
              </w:rPr>
              <w:t>-1</w:t>
            </w:r>
            <w:r w:rsidRPr="00270C16">
              <w:rPr>
                <w:rFonts w:ascii="Arial" w:eastAsia="SimSun"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1DC65882"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04D80854"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F76FAE"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A843137"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C60DE01"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1B3189BB"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67D9BB5" w14:textId="77777777" w:rsidR="00FC7DBA" w:rsidRPr="00270C16" w:rsidRDefault="00FC7DBA" w:rsidP="00FC7DB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BCB4140" w14:textId="77777777" w:rsidR="00FC7DBA" w:rsidRPr="00270C16" w:rsidRDefault="00FC7DBA" w:rsidP="00FC7DBA">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F930D91" w14:textId="77777777" w:rsidR="00FC7DBA" w:rsidRPr="00270C16" w:rsidRDefault="00FC7DBA" w:rsidP="00FC7DBA">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377C3AEF" w14:textId="77777777" w:rsidR="00FC7DBA" w:rsidRPr="00270C16" w:rsidRDefault="00FC7DBA" w:rsidP="00FC7DBA">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33EDB2B3" w14:textId="77777777" w:rsidR="00FC7DBA" w:rsidRPr="00270C16" w:rsidRDefault="00FC7DBA" w:rsidP="00FC7DB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0ED48A1" w14:textId="77777777" w:rsidR="00FC7DBA" w:rsidRPr="00270C16" w:rsidRDefault="00FC7DBA" w:rsidP="00FC7DB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A082CE4" w14:textId="77777777" w:rsidR="00FC7DBA" w:rsidRPr="00270C16" w:rsidRDefault="00FC7DBA" w:rsidP="00FC7DB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6AF0FF4" w14:textId="77777777" w:rsidR="00FC7DBA" w:rsidRPr="00270C16" w:rsidRDefault="00FC7DBA" w:rsidP="00FC7DB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503D76A" w14:textId="77777777" w:rsidR="00FC7DBA" w:rsidRPr="00270C16" w:rsidRDefault="00FC7DBA" w:rsidP="00FC7DB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F6BB3D5" w14:textId="77777777" w:rsidR="00FC7DBA" w:rsidRPr="00270C16" w:rsidRDefault="00FC7DBA" w:rsidP="00FC7DB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1DEC04D" w14:textId="77777777" w:rsidR="00FC7DBA" w:rsidRPr="00270C16" w:rsidRDefault="00FC7DBA" w:rsidP="00FC7DB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9844695" w14:textId="77777777" w:rsidR="00FC7DBA" w:rsidRPr="00270C16" w:rsidRDefault="00FC7DBA" w:rsidP="00FC7DBA">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3294784E"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1F26B092" w14:textId="77777777" w:rsidTr="004E0BC2">
        <w:trPr>
          <w:trHeight w:val="29"/>
        </w:trPr>
        <w:tc>
          <w:tcPr>
            <w:tcW w:w="1599" w:type="dxa"/>
            <w:gridSpan w:val="2"/>
            <w:tcBorders>
              <w:left w:val="single" w:sz="4" w:space="0" w:color="auto"/>
              <w:bottom w:val="nil"/>
              <w:right w:val="single" w:sz="4" w:space="0" w:color="auto"/>
            </w:tcBorders>
            <w:shd w:val="clear" w:color="auto" w:fill="auto"/>
          </w:tcPr>
          <w:p w14:paraId="6EC436A2"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A-n66(2A)-</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left w:val="single" w:sz="4" w:space="0" w:color="auto"/>
              <w:bottom w:val="nil"/>
              <w:right w:val="single" w:sz="4" w:space="0" w:color="auto"/>
            </w:tcBorders>
            <w:shd w:val="clear" w:color="auto" w:fill="auto"/>
          </w:tcPr>
          <w:p w14:paraId="7870E6E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1E57F887"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2FE61235"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85559D1" w14:textId="77777777" w:rsidR="00FC7DBA" w:rsidRPr="00270C16" w:rsidRDefault="00FC7DBA" w:rsidP="00FC7DB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D63633E" w14:textId="77777777" w:rsidR="00FC7DBA" w:rsidRPr="00270C16" w:rsidRDefault="00FC7DBA" w:rsidP="00FC7DBA">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18E323D5" w14:textId="77777777" w:rsidR="00FC7DBA" w:rsidRPr="00270C16" w:rsidRDefault="00FC7DBA" w:rsidP="00FC7DBA">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5CE261D7" w14:textId="77777777" w:rsidR="00FC7DBA" w:rsidRPr="00270C16" w:rsidRDefault="00FC7DBA" w:rsidP="00FC7DB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3D06F89" w14:textId="77777777" w:rsidR="00FC7DBA" w:rsidRPr="00270C16" w:rsidRDefault="00FC7DBA" w:rsidP="00FC7DB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E53D355" w14:textId="77777777" w:rsidR="00FC7DBA" w:rsidRPr="00270C16" w:rsidRDefault="00FC7DBA" w:rsidP="00FC7DB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0DF2166" w14:textId="77777777" w:rsidR="00FC7DBA" w:rsidRPr="00270C16" w:rsidRDefault="00FC7DBA" w:rsidP="00FC7DB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B10FE66" w14:textId="77777777" w:rsidR="00FC7DBA" w:rsidRPr="00270C16" w:rsidRDefault="00FC7DBA" w:rsidP="00FC7DB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5FC7FAC" w14:textId="77777777" w:rsidR="00FC7DBA" w:rsidRPr="00270C16" w:rsidRDefault="00FC7DBA" w:rsidP="00FC7DB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2BAC38D" w14:textId="77777777" w:rsidR="00FC7DBA" w:rsidRPr="00270C16" w:rsidRDefault="00FC7DBA" w:rsidP="00FC7DB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1ECB870" w14:textId="77777777" w:rsidR="00FC7DBA" w:rsidRPr="00270C16" w:rsidRDefault="00FC7DBA" w:rsidP="00FC7DB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16C6DB7" w14:textId="77777777" w:rsidR="00FC7DBA" w:rsidRPr="00270C16" w:rsidRDefault="00FC7DBA" w:rsidP="00FC7DB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27B9D4D5"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C7DBA" w:rsidRPr="00270C16" w14:paraId="24D085A9"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2A508591"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E20CBD0"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B37D6FB"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8311" w:type="dxa"/>
            <w:gridSpan w:val="14"/>
            <w:tcBorders>
              <w:left w:val="single" w:sz="4" w:space="0" w:color="auto"/>
              <w:bottom w:val="single" w:sz="4" w:space="0" w:color="auto"/>
              <w:right w:val="single" w:sz="4" w:space="0" w:color="auto"/>
            </w:tcBorders>
          </w:tcPr>
          <w:p w14:paraId="283F5518" w14:textId="77777777" w:rsidR="00FC7DBA" w:rsidRPr="00270C16" w:rsidRDefault="00FC7DBA" w:rsidP="00FC7DBA">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SimSun" w:hAnsi="Arial" w:cs="Arial"/>
                <w:sz w:val="18"/>
                <w:szCs w:val="18"/>
                <w:lang w:val="en-US" w:eastAsia="zh-CN"/>
              </w:rPr>
              <w:t>(2A)</w:t>
            </w:r>
            <w:r w:rsidRPr="00270C16">
              <w:rPr>
                <w:rFonts w:ascii="Arial" w:hAnsi="Arial" w:cs="Arial"/>
                <w:sz w:val="18"/>
                <w:szCs w:val="18"/>
                <w:lang w:val="en-US"/>
              </w:rPr>
              <w:t xml:space="preserve"> Bandwidth Combination Set 0 in Table 5.5A.</w:t>
            </w:r>
            <w:r w:rsidRPr="00270C16">
              <w:rPr>
                <w:rFonts w:ascii="Arial" w:eastAsia="SimSun" w:hAnsi="Arial" w:cs="Arial"/>
                <w:sz w:val="18"/>
                <w:szCs w:val="18"/>
                <w:lang w:val="en-US" w:eastAsia="zh-CN"/>
              </w:rPr>
              <w:t>2</w:t>
            </w:r>
            <w:r w:rsidRPr="00270C16">
              <w:rPr>
                <w:rFonts w:ascii="Arial" w:hAnsi="Arial" w:cs="Arial"/>
                <w:sz w:val="18"/>
                <w:szCs w:val="18"/>
                <w:lang w:val="en-US"/>
              </w:rPr>
              <w:t>-1</w:t>
            </w:r>
            <w:r w:rsidRPr="00270C16">
              <w:rPr>
                <w:rFonts w:ascii="Arial" w:eastAsia="SimSun"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20B04194"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46E0DC6C"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EA47564"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63864BB"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C7D26E3"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58499AD8"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AC63C25" w14:textId="77777777" w:rsidR="00FC7DBA" w:rsidRPr="00270C16" w:rsidRDefault="00FC7DBA" w:rsidP="00FC7DB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1FE0B97" w14:textId="77777777" w:rsidR="00FC7DBA" w:rsidRPr="00270C16" w:rsidRDefault="00FC7DBA" w:rsidP="00FC7DBA">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A0F89E1" w14:textId="77777777" w:rsidR="00FC7DBA" w:rsidRPr="00270C16" w:rsidRDefault="00FC7DBA" w:rsidP="00FC7DBA">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51295767" w14:textId="77777777" w:rsidR="00FC7DBA" w:rsidRPr="00270C16" w:rsidRDefault="00FC7DBA" w:rsidP="00FC7DBA">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3A0ADC04" w14:textId="77777777" w:rsidR="00FC7DBA" w:rsidRPr="00270C16" w:rsidRDefault="00FC7DBA" w:rsidP="00FC7DB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DA757E0" w14:textId="77777777" w:rsidR="00FC7DBA" w:rsidRPr="00270C16" w:rsidRDefault="00FC7DBA" w:rsidP="00FC7DB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7E2FEB9" w14:textId="77777777" w:rsidR="00FC7DBA" w:rsidRPr="00270C16" w:rsidRDefault="00FC7DBA" w:rsidP="00FC7DB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A52CA96" w14:textId="77777777" w:rsidR="00FC7DBA" w:rsidRPr="00270C16" w:rsidRDefault="00FC7DBA" w:rsidP="00FC7DB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532ABFD" w14:textId="77777777" w:rsidR="00FC7DBA" w:rsidRPr="00270C16" w:rsidRDefault="00FC7DBA" w:rsidP="00FC7DB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3FCFE65" w14:textId="77777777" w:rsidR="00FC7DBA" w:rsidRPr="00270C16" w:rsidRDefault="00FC7DBA" w:rsidP="00FC7DB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BB861B3" w14:textId="77777777" w:rsidR="00FC7DBA" w:rsidRPr="00270C16" w:rsidRDefault="00FC7DBA" w:rsidP="00FC7DB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B88F747" w14:textId="77777777" w:rsidR="00FC7DBA" w:rsidRPr="00270C16" w:rsidRDefault="00FC7DBA" w:rsidP="00FC7DBA">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00834453"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6F7B2745" w14:textId="77777777" w:rsidTr="004E0BC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B7504E3"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13493BC1" w14:textId="77777777" w:rsidR="00FC7DBA" w:rsidRPr="00270C16" w:rsidRDefault="00FC7DBA" w:rsidP="00FC7DBA">
            <w:pPr>
              <w:pStyle w:val="TAC"/>
              <w:rPr>
                <w:lang w:eastAsia="zh-CN"/>
              </w:rPr>
            </w:pPr>
            <w:r>
              <w:t>CA_n30A-n66A CA_n30A-n77A CA_n66A-n77A</w:t>
            </w:r>
          </w:p>
        </w:tc>
        <w:tc>
          <w:tcPr>
            <w:tcW w:w="631" w:type="dxa"/>
            <w:tcBorders>
              <w:left w:val="single" w:sz="4" w:space="0" w:color="auto"/>
              <w:bottom w:val="single" w:sz="4" w:space="0" w:color="auto"/>
              <w:right w:val="single" w:sz="4" w:space="0" w:color="auto"/>
            </w:tcBorders>
            <w:vAlign w:val="center"/>
          </w:tcPr>
          <w:p w14:paraId="7B8612EE"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61914106"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C787A18"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F0A84F" w14:textId="77777777" w:rsidR="00FC7DBA" w:rsidRPr="00270C16" w:rsidRDefault="00FC7DBA" w:rsidP="00FC7DBA">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F75C461" w14:textId="77777777" w:rsidR="00FC7DBA" w:rsidRPr="00270C16" w:rsidRDefault="00FC7DBA" w:rsidP="00FC7DBA">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FB835F" w14:textId="77777777" w:rsidR="00FC7DBA" w:rsidRPr="00270C16" w:rsidRDefault="00FC7DBA" w:rsidP="00FC7DB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2EBADF3" w14:textId="77777777" w:rsidR="00FC7DBA" w:rsidRPr="00270C16" w:rsidRDefault="00FC7DBA" w:rsidP="00FC7DB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67D2655" w14:textId="77777777" w:rsidR="00FC7DBA" w:rsidRPr="00270C16" w:rsidRDefault="00FC7DBA" w:rsidP="00FC7DB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A3469D1" w14:textId="77777777" w:rsidR="00FC7DBA" w:rsidRPr="00270C16" w:rsidRDefault="00FC7DBA" w:rsidP="00FC7DB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7CC2FB8" w14:textId="77777777" w:rsidR="00FC7DBA" w:rsidRPr="00270C16" w:rsidRDefault="00FC7DBA" w:rsidP="00FC7DB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F4F99E9" w14:textId="77777777" w:rsidR="00FC7DBA" w:rsidRPr="00270C16" w:rsidRDefault="00FC7DBA" w:rsidP="00FC7DB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D040FB" w14:textId="77777777" w:rsidR="00FC7DBA" w:rsidRPr="00270C16" w:rsidRDefault="00FC7DBA" w:rsidP="00FC7DB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F59C603" w14:textId="77777777" w:rsidR="00FC7DBA" w:rsidRPr="00270C16" w:rsidRDefault="00FC7DBA" w:rsidP="00FC7DB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20E18FE" w14:textId="77777777" w:rsidR="00FC7DBA" w:rsidRPr="00270C16" w:rsidRDefault="00FC7DBA" w:rsidP="00FC7DBA">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71E168B7"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hint="eastAsia"/>
                <w:sz w:val="18"/>
                <w:lang w:eastAsia="zh-CN"/>
              </w:rPr>
              <w:t>0</w:t>
            </w:r>
          </w:p>
        </w:tc>
      </w:tr>
      <w:tr w:rsidR="00FC7DBA" w:rsidRPr="00270C16" w14:paraId="3280A984" w14:textId="77777777" w:rsidTr="004E0BC2">
        <w:trPr>
          <w:trHeight w:val="29"/>
        </w:trPr>
        <w:tc>
          <w:tcPr>
            <w:tcW w:w="1599" w:type="dxa"/>
            <w:gridSpan w:val="2"/>
            <w:vMerge/>
            <w:tcBorders>
              <w:left w:val="single" w:sz="4" w:space="0" w:color="auto"/>
              <w:right w:val="single" w:sz="4" w:space="0" w:color="auto"/>
            </w:tcBorders>
            <w:shd w:val="clear" w:color="auto" w:fill="auto"/>
            <w:vAlign w:val="center"/>
          </w:tcPr>
          <w:p w14:paraId="629E7D79" w14:textId="77777777" w:rsidR="00FC7DBA" w:rsidRPr="00270C16" w:rsidRDefault="00FC7DBA" w:rsidP="00FC7DBA">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75406B16" w14:textId="77777777" w:rsidR="00FC7DBA" w:rsidRPr="00270C16" w:rsidRDefault="00FC7DBA" w:rsidP="00FC7DBA">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43592CEB"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F1D0C03"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862A45C"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482C05"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CDAA69"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0F5BE1"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B44A97F"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427300C"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E6B1E10" w14:textId="77777777" w:rsidR="00FC7DBA" w:rsidRPr="00270C16" w:rsidRDefault="00FC7DBA" w:rsidP="00FC7DB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6D469F" w14:textId="77777777" w:rsidR="00FC7DBA" w:rsidRPr="00270C16" w:rsidRDefault="00FC7DBA" w:rsidP="00FC7DB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13B1070" w14:textId="77777777" w:rsidR="00FC7DBA" w:rsidRPr="00270C16" w:rsidRDefault="00FC7DBA" w:rsidP="00FC7DB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1F267E3" w14:textId="77777777" w:rsidR="00FC7DBA" w:rsidRPr="00270C16" w:rsidRDefault="00FC7DBA" w:rsidP="00FC7DB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884915" w14:textId="77777777" w:rsidR="00FC7DBA" w:rsidRPr="00270C16" w:rsidRDefault="00FC7DBA" w:rsidP="00FC7DB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6686766" w14:textId="77777777" w:rsidR="00FC7DBA" w:rsidRPr="00270C16" w:rsidRDefault="00FC7DBA" w:rsidP="00FC7DBA">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0E537373" w14:textId="77777777" w:rsidR="00FC7DBA" w:rsidRPr="00270C16" w:rsidRDefault="00FC7DBA" w:rsidP="00FC7DBA">
            <w:pPr>
              <w:keepNext/>
              <w:keepLines/>
              <w:spacing w:after="0"/>
              <w:jc w:val="center"/>
              <w:rPr>
                <w:rFonts w:ascii="Arial" w:hAnsi="Arial"/>
                <w:sz w:val="18"/>
                <w:lang w:eastAsia="zh-CN"/>
              </w:rPr>
            </w:pPr>
          </w:p>
        </w:tc>
      </w:tr>
      <w:tr w:rsidR="00FC7DBA" w:rsidRPr="00270C16" w14:paraId="3DC53237" w14:textId="77777777" w:rsidTr="004E0BC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CF40346" w14:textId="77777777" w:rsidR="00FC7DBA" w:rsidRPr="00270C16" w:rsidRDefault="00FC7DBA" w:rsidP="00FC7DBA">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82E5180" w14:textId="77777777" w:rsidR="00FC7DBA" w:rsidRPr="00270C16" w:rsidRDefault="00FC7DBA" w:rsidP="00FC7DBA">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73F95066"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E8E3C09" w14:textId="77777777" w:rsidR="00FC7DBA" w:rsidRPr="00270C16" w:rsidRDefault="00FC7DBA" w:rsidP="00FC7DBA">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1A1FD28"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79EA34"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61AC4B3"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F8F1F3"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866D8D5"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C995041"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40A87E3E"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1AFFE5F2"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66252B16"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3AF2D158"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055FB75"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4D9C6CDA" w14:textId="77777777" w:rsidR="00FC7DBA" w:rsidRPr="00270C16" w:rsidRDefault="00FC7DBA" w:rsidP="00FC7DBA">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0508CDA0" w14:textId="77777777" w:rsidR="00FC7DBA" w:rsidRPr="00270C16" w:rsidRDefault="00FC7DBA" w:rsidP="00FC7DBA">
            <w:pPr>
              <w:keepNext/>
              <w:keepLines/>
              <w:spacing w:after="0"/>
              <w:jc w:val="center"/>
              <w:rPr>
                <w:rFonts w:ascii="Arial" w:hAnsi="Arial"/>
                <w:sz w:val="18"/>
                <w:lang w:eastAsia="zh-CN"/>
              </w:rPr>
            </w:pPr>
          </w:p>
        </w:tc>
      </w:tr>
      <w:tr w:rsidR="00FC7DBA" w:rsidRPr="00270C16" w14:paraId="59CB6689"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51243F92"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CA_n38A-n66A-n78A</w:t>
            </w:r>
          </w:p>
        </w:tc>
        <w:tc>
          <w:tcPr>
            <w:tcW w:w="1373" w:type="dxa"/>
            <w:tcBorders>
              <w:top w:val="nil"/>
              <w:left w:val="single" w:sz="4" w:space="0" w:color="auto"/>
              <w:bottom w:val="nil"/>
              <w:right w:val="single" w:sz="4" w:space="0" w:color="auto"/>
            </w:tcBorders>
            <w:shd w:val="clear" w:color="auto" w:fill="auto"/>
          </w:tcPr>
          <w:p w14:paraId="76A7AAD6" w14:textId="77777777" w:rsidR="00FC7DBA" w:rsidRDefault="00FC7DBA" w:rsidP="00FC7DBA">
            <w:pPr>
              <w:keepNext/>
              <w:keepLines/>
              <w:spacing w:after="0"/>
              <w:jc w:val="center"/>
              <w:rPr>
                <w:rFonts w:ascii="Arial" w:eastAsiaTheme="minorEastAsia" w:hAnsi="Arial"/>
                <w:sz w:val="18"/>
              </w:rPr>
            </w:pPr>
            <w:r>
              <w:rPr>
                <w:rFonts w:ascii="Arial" w:eastAsiaTheme="minorEastAsia" w:hAnsi="Arial"/>
                <w:sz w:val="18"/>
              </w:rPr>
              <w:t>CA_n38A-n66A</w:t>
            </w:r>
          </w:p>
          <w:p w14:paraId="1951DC0A" w14:textId="77777777" w:rsidR="00FC7DBA" w:rsidRDefault="00FC7DBA" w:rsidP="00FC7DBA">
            <w:pPr>
              <w:keepNext/>
              <w:keepLines/>
              <w:spacing w:after="0"/>
              <w:jc w:val="center"/>
              <w:rPr>
                <w:rFonts w:ascii="Arial" w:eastAsiaTheme="minorEastAsia" w:hAnsi="Arial"/>
                <w:sz w:val="18"/>
              </w:rPr>
            </w:pPr>
            <w:r>
              <w:rPr>
                <w:rFonts w:ascii="Arial" w:eastAsiaTheme="minorEastAsia" w:hAnsi="Arial"/>
                <w:sz w:val="18"/>
              </w:rPr>
              <w:t>CA_n38A-n78A</w:t>
            </w:r>
          </w:p>
          <w:p w14:paraId="74732EB1" w14:textId="77777777" w:rsidR="00FC7DBA" w:rsidRPr="00270C16" w:rsidRDefault="00FC7DBA" w:rsidP="00FC7DBA">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01D32BF3"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1D49AF45"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ED5A111" w14:textId="77777777" w:rsidR="00FC7DBA" w:rsidRPr="00270C16" w:rsidRDefault="00FC7DBA" w:rsidP="00FC7DB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490E017" w14:textId="77777777" w:rsidR="00FC7DBA" w:rsidRPr="00270C16" w:rsidRDefault="00FC7DBA" w:rsidP="00FC7DBA">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4F1C72B" w14:textId="77777777" w:rsidR="00FC7DBA" w:rsidRPr="00270C16" w:rsidRDefault="00FC7DBA" w:rsidP="00FC7DBA">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729D47" w14:textId="77777777" w:rsidR="00FC7DBA" w:rsidRPr="00270C16" w:rsidRDefault="00FC7DBA" w:rsidP="00FC7DBA">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7A0892C4" w14:textId="77777777" w:rsidR="00FC7DBA" w:rsidRPr="00270C16" w:rsidRDefault="00FC7DBA" w:rsidP="00FC7DBA">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5F37193" w14:textId="77777777" w:rsidR="00FC7DBA" w:rsidRPr="00270C16" w:rsidRDefault="00FC7DBA" w:rsidP="00FC7DBA">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758DE5B" w14:textId="77777777" w:rsidR="00FC7DBA" w:rsidRPr="00270C16" w:rsidRDefault="00FC7DBA" w:rsidP="00FC7DBA">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07572D9E" w14:textId="77777777" w:rsidR="00FC7DBA" w:rsidRPr="00270C16" w:rsidRDefault="00FC7DBA" w:rsidP="00FC7DBA">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367DB0BC" w14:textId="77777777" w:rsidR="00FC7DBA" w:rsidRPr="00270C16" w:rsidRDefault="00FC7DBA" w:rsidP="00FC7DBA">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0EF1E7D4" w14:textId="77777777" w:rsidR="00FC7DBA" w:rsidRPr="00270C16" w:rsidRDefault="00FC7DBA" w:rsidP="00FC7DBA">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71576716" w14:textId="77777777" w:rsidR="00FC7DBA" w:rsidRPr="00270C16" w:rsidRDefault="00FC7DBA" w:rsidP="00FC7DBA">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411AA43D" w14:textId="77777777" w:rsidR="00FC7DBA" w:rsidRPr="00270C16" w:rsidRDefault="00FC7DBA" w:rsidP="00FC7DBA">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361B8BB5"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FC7DBA" w:rsidRPr="00270C16" w14:paraId="74D220E4"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6B29700E"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FBCC492"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7CDD5B3"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2E8C2ADD"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2553D6C" w14:textId="77777777" w:rsidR="00FC7DBA" w:rsidRPr="00270C16" w:rsidRDefault="00FC7DBA" w:rsidP="00FC7DB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B22299C" w14:textId="77777777" w:rsidR="00FC7DBA" w:rsidRPr="00270C16" w:rsidRDefault="00FC7DBA" w:rsidP="00FC7DBA">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8A30330" w14:textId="77777777" w:rsidR="00FC7DBA" w:rsidRPr="00270C16" w:rsidRDefault="00FC7DBA" w:rsidP="00FC7DBA">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BE2727" w14:textId="77777777" w:rsidR="00FC7DBA" w:rsidRPr="00270C16" w:rsidRDefault="00FC7DBA" w:rsidP="00FC7DBA">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9F0A710" w14:textId="77777777" w:rsidR="00FC7DBA" w:rsidRPr="00270C16" w:rsidRDefault="00FC7DBA" w:rsidP="00FC7DBA">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045C484" w14:textId="77777777" w:rsidR="00FC7DBA" w:rsidRPr="00270C16" w:rsidRDefault="00FC7DBA" w:rsidP="00FC7DBA">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F90C7AB" w14:textId="77777777" w:rsidR="00FC7DBA" w:rsidRPr="00270C16" w:rsidRDefault="00FC7DBA" w:rsidP="00FC7DBA">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0048C6D6" w14:textId="77777777" w:rsidR="00FC7DBA" w:rsidRPr="00270C16" w:rsidRDefault="00FC7DBA" w:rsidP="00FC7DBA">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0300BFCF" w14:textId="77777777" w:rsidR="00FC7DBA" w:rsidRPr="00270C16" w:rsidRDefault="00FC7DBA" w:rsidP="00FC7DBA">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4ECB274A" w14:textId="77777777" w:rsidR="00FC7DBA" w:rsidRPr="00270C16" w:rsidRDefault="00FC7DBA" w:rsidP="00FC7DBA">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2AF27D9" w14:textId="77777777" w:rsidR="00FC7DBA" w:rsidRPr="00270C16" w:rsidRDefault="00FC7DBA" w:rsidP="00FC7DBA">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749891E9" w14:textId="77777777" w:rsidR="00FC7DBA" w:rsidRPr="00270C16" w:rsidRDefault="00FC7DBA" w:rsidP="00FC7DBA">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1C228EEF"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68BED06C"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C44C244"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4DD72DC"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E8C38B1"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54679ED0" w14:textId="77777777" w:rsidR="00FC7DBA" w:rsidRPr="00270C16" w:rsidRDefault="00FC7DBA" w:rsidP="00FC7DB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6447A77" w14:textId="77777777" w:rsidR="00FC7DBA" w:rsidRPr="00270C16" w:rsidRDefault="00FC7DBA" w:rsidP="00FC7DB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C1AE619" w14:textId="77777777" w:rsidR="00FC7DBA" w:rsidRPr="00270C16" w:rsidRDefault="00FC7DBA" w:rsidP="00FC7DBA">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EFA0FC5" w14:textId="77777777" w:rsidR="00FC7DBA" w:rsidRPr="00270C16" w:rsidRDefault="00FC7DBA" w:rsidP="00FC7DBA">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3BC55D" w14:textId="77777777" w:rsidR="00FC7DBA" w:rsidRPr="00270C16" w:rsidRDefault="00FC7DBA" w:rsidP="00FC7DBA">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620F87F4" w14:textId="77777777" w:rsidR="00FC7DBA" w:rsidRPr="00270C16" w:rsidRDefault="00FC7DBA" w:rsidP="00FC7DBA">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8DF8F8F" w14:textId="77777777" w:rsidR="00FC7DBA" w:rsidRPr="00270C16" w:rsidRDefault="00FC7DBA" w:rsidP="00FC7DBA">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393145B" w14:textId="77777777" w:rsidR="00FC7DBA" w:rsidRPr="00270C16" w:rsidRDefault="00FC7DBA" w:rsidP="00FC7DBA">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3C808B66" w14:textId="77777777" w:rsidR="00FC7DBA" w:rsidRPr="00270C16" w:rsidRDefault="00FC7DBA" w:rsidP="00FC7DBA">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2A70A591" w14:textId="77777777" w:rsidR="00FC7DBA" w:rsidRPr="00270C16" w:rsidRDefault="00FC7DBA" w:rsidP="00FC7DBA">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3E8C7987" w14:textId="77777777" w:rsidR="00FC7DBA" w:rsidRPr="00270C16" w:rsidRDefault="00FC7DBA" w:rsidP="00FC7DBA">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2E1EFF52" w14:textId="77777777" w:rsidR="00FC7DBA" w:rsidRPr="00270C16" w:rsidRDefault="00FC7DBA" w:rsidP="00FC7DBA">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7635A701" w14:textId="77777777" w:rsidR="00FC7DBA" w:rsidRPr="00270C16" w:rsidRDefault="00FC7DBA" w:rsidP="00FC7DBA">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0354D6BD"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3B510316"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7B4EAF2D"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CA_n38A-n66A-n78(2A)</w:t>
            </w:r>
          </w:p>
        </w:tc>
        <w:tc>
          <w:tcPr>
            <w:tcW w:w="1373" w:type="dxa"/>
            <w:tcBorders>
              <w:top w:val="nil"/>
              <w:left w:val="single" w:sz="4" w:space="0" w:color="auto"/>
              <w:bottom w:val="nil"/>
              <w:right w:val="single" w:sz="4" w:space="0" w:color="auto"/>
            </w:tcBorders>
            <w:shd w:val="clear" w:color="auto" w:fill="auto"/>
          </w:tcPr>
          <w:p w14:paraId="14A3506E" w14:textId="77777777" w:rsidR="00FC7DBA" w:rsidRDefault="00FC7DBA" w:rsidP="00FC7DBA">
            <w:pPr>
              <w:keepNext/>
              <w:keepLines/>
              <w:spacing w:after="0"/>
              <w:jc w:val="center"/>
              <w:rPr>
                <w:rFonts w:ascii="Arial" w:eastAsiaTheme="minorEastAsia" w:hAnsi="Arial"/>
                <w:sz w:val="18"/>
              </w:rPr>
            </w:pPr>
            <w:r>
              <w:rPr>
                <w:rFonts w:ascii="Arial" w:eastAsiaTheme="minorEastAsia" w:hAnsi="Arial"/>
                <w:sz w:val="18"/>
              </w:rPr>
              <w:t>CA_n38A-n66A</w:t>
            </w:r>
          </w:p>
          <w:p w14:paraId="585141D5" w14:textId="77777777" w:rsidR="00FC7DBA" w:rsidRDefault="00FC7DBA" w:rsidP="00FC7DBA">
            <w:pPr>
              <w:keepNext/>
              <w:keepLines/>
              <w:spacing w:after="0"/>
              <w:jc w:val="center"/>
              <w:rPr>
                <w:rFonts w:ascii="Arial" w:eastAsiaTheme="minorEastAsia" w:hAnsi="Arial"/>
                <w:sz w:val="18"/>
              </w:rPr>
            </w:pPr>
            <w:r>
              <w:rPr>
                <w:rFonts w:ascii="Arial" w:eastAsiaTheme="minorEastAsia" w:hAnsi="Arial"/>
                <w:sz w:val="18"/>
              </w:rPr>
              <w:t>CA_n38A-n78A</w:t>
            </w:r>
          </w:p>
          <w:p w14:paraId="40577939" w14:textId="77777777" w:rsidR="00FC7DBA" w:rsidRPr="00270C16" w:rsidRDefault="00FC7DBA" w:rsidP="00FC7DBA">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76D2484F"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7C2CFF46"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54A14F1" w14:textId="77777777" w:rsidR="00FC7DBA" w:rsidRPr="00270C16" w:rsidRDefault="00FC7DBA" w:rsidP="00FC7DB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6124CC5" w14:textId="77777777" w:rsidR="00FC7DBA" w:rsidRPr="00270C16" w:rsidRDefault="00FC7DBA" w:rsidP="00FC7DBA">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7181EFF" w14:textId="77777777" w:rsidR="00FC7DBA" w:rsidRPr="00270C16" w:rsidRDefault="00FC7DBA" w:rsidP="00FC7DBA">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69F906" w14:textId="77777777" w:rsidR="00FC7DBA" w:rsidRPr="00270C16" w:rsidRDefault="00FC7DBA" w:rsidP="00FC7DBA">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33833399" w14:textId="77777777" w:rsidR="00FC7DBA" w:rsidRPr="00270C16" w:rsidRDefault="00FC7DBA" w:rsidP="00FC7DBA">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B5F34F2" w14:textId="77777777" w:rsidR="00FC7DBA" w:rsidRPr="00270C16" w:rsidRDefault="00FC7DBA" w:rsidP="00FC7DBA">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E7F02E1" w14:textId="77777777" w:rsidR="00FC7DBA" w:rsidRPr="00270C16" w:rsidRDefault="00FC7DBA" w:rsidP="00FC7DBA">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099E38D9" w14:textId="77777777" w:rsidR="00FC7DBA" w:rsidRPr="00270C16" w:rsidRDefault="00FC7DBA" w:rsidP="00FC7DBA">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15F79EC6" w14:textId="77777777" w:rsidR="00FC7DBA" w:rsidRPr="00270C16" w:rsidRDefault="00FC7DBA" w:rsidP="00FC7DBA">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792BF69" w14:textId="77777777" w:rsidR="00FC7DBA" w:rsidRPr="00270C16" w:rsidRDefault="00FC7DBA" w:rsidP="00FC7DBA">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33C602CD" w14:textId="77777777" w:rsidR="00FC7DBA" w:rsidRPr="00270C16" w:rsidRDefault="00FC7DBA" w:rsidP="00FC7DBA">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4E663C47" w14:textId="77777777" w:rsidR="00FC7DBA" w:rsidRPr="00270C16" w:rsidRDefault="00FC7DBA" w:rsidP="00FC7DBA">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43234669"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FC7DBA" w:rsidRPr="00270C16" w14:paraId="74E8592C"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2DF02DC6"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218C30B"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AFF6D17"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7408DB00"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2C6926D" w14:textId="77777777" w:rsidR="00FC7DBA" w:rsidRPr="00270C16" w:rsidRDefault="00FC7DBA" w:rsidP="00FC7DB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6EC2A26" w14:textId="77777777" w:rsidR="00FC7DBA" w:rsidRPr="00270C16" w:rsidRDefault="00FC7DBA" w:rsidP="00FC7DBA">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D19E9BF" w14:textId="77777777" w:rsidR="00FC7DBA" w:rsidRPr="00270C16" w:rsidRDefault="00FC7DBA" w:rsidP="00FC7DBA">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28F41E" w14:textId="77777777" w:rsidR="00FC7DBA" w:rsidRPr="00270C16" w:rsidRDefault="00FC7DBA" w:rsidP="00FC7DBA">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5C29F16C" w14:textId="77777777" w:rsidR="00FC7DBA" w:rsidRPr="00270C16" w:rsidRDefault="00FC7DBA" w:rsidP="00FC7DBA">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01FA3DC" w14:textId="77777777" w:rsidR="00FC7DBA" w:rsidRPr="00270C16" w:rsidRDefault="00FC7DBA" w:rsidP="00FC7DBA">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68DE10C7" w14:textId="77777777" w:rsidR="00FC7DBA" w:rsidRPr="00270C16" w:rsidRDefault="00FC7DBA" w:rsidP="00FC7DBA">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2A3684AD" w14:textId="77777777" w:rsidR="00FC7DBA" w:rsidRPr="00270C16" w:rsidRDefault="00FC7DBA" w:rsidP="00FC7DBA">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088CA749" w14:textId="77777777" w:rsidR="00FC7DBA" w:rsidRPr="00270C16" w:rsidRDefault="00FC7DBA" w:rsidP="00FC7DBA">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16FA451C" w14:textId="77777777" w:rsidR="00FC7DBA" w:rsidRPr="00270C16" w:rsidRDefault="00FC7DBA" w:rsidP="00FC7DBA">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1A39EF62" w14:textId="77777777" w:rsidR="00FC7DBA" w:rsidRPr="00270C16" w:rsidRDefault="00FC7DBA" w:rsidP="00FC7DBA">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3BA13C86" w14:textId="77777777" w:rsidR="00FC7DBA" w:rsidRPr="00270C16" w:rsidRDefault="00FC7DBA" w:rsidP="00FC7DBA">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339BA3D1"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6979885A"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0B1DB6F"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23BDAEA"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D49EF38"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386AF144" w14:textId="77777777" w:rsidR="00FC7DBA" w:rsidRPr="00270C16" w:rsidRDefault="00FC7DBA" w:rsidP="00FC7DBA">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79B680D6"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140BF497"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7670D336"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CA_n38A-n66(2A)-n78A</w:t>
            </w:r>
          </w:p>
        </w:tc>
        <w:tc>
          <w:tcPr>
            <w:tcW w:w="1373" w:type="dxa"/>
            <w:tcBorders>
              <w:top w:val="nil"/>
              <w:left w:val="single" w:sz="4" w:space="0" w:color="auto"/>
              <w:bottom w:val="nil"/>
              <w:right w:val="single" w:sz="4" w:space="0" w:color="auto"/>
            </w:tcBorders>
            <w:shd w:val="clear" w:color="auto" w:fill="auto"/>
          </w:tcPr>
          <w:p w14:paraId="6163BBBF" w14:textId="77777777" w:rsidR="00FC7DBA" w:rsidRDefault="00FC7DBA" w:rsidP="00FC7DBA">
            <w:pPr>
              <w:keepNext/>
              <w:keepLines/>
              <w:spacing w:after="0"/>
              <w:jc w:val="center"/>
              <w:rPr>
                <w:rFonts w:ascii="Arial" w:eastAsiaTheme="minorEastAsia" w:hAnsi="Arial"/>
                <w:sz w:val="18"/>
              </w:rPr>
            </w:pPr>
            <w:r>
              <w:rPr>
                <w:rFonts w:ascii="Arial" w:eastAsiaTheme="minorEastAsia" w:hAnsi="Arial"/>
                <w:sz w:val="18"/>
              </w:rPr>
              <w:t>CA_n38A-n66A</w:t>
            </w:r>
          </w:p>
          <w:p w14:paraId="4A26756A" w14:textId="77777777" w:rsidR="00FC7DBA" w:rsidRDefault="00FC7DBA" w:rsidP="00FC7DBA">
            <w:pPr>
              <w:keepNext/>
              <w:keepLines/>
              <w:spacing w:after="0"/>
              <w:jc w:val="center"/>
              <w:rPr>
                <w:rFonts w:ascii="Arial" w:eastAsiaTheme="minorEastAsia" w:hAnsi="Arial"/>
                <w:sz w:val="18"/>
              </w:rPr>
            </w:pPr>
            <w:r>
              <w:rPr>
                <w:rFonts w:ascii="Arial" w:eastAsiaTheme="minorEastAsia" w:hAnsi="Arial"/>
                <w:sz w:val="18"/>
              </w:rPr>
              <w:t>CA_n38A-n78A</w:t>
            </w:r>
          </w:p>
          <w:p w14:paraId="407333FB" w14:textId="77777777" w:rsidR="00FC7DBA" w:rsidRPr="00270C16" w:rsidRDefault="00FC7DBA" w:rsidP="00FC7DBA">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1E9E012C"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2E9FB86C"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072CCFE" w14:textId="77777777" w:rsidR="00FC7DBA" w:rsidRPr="00270C16" w:rsidRDefault="00FC7DBA" w:rsidP="00FC7DB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F2F0A3D" w14:textId="77777777" w:rsidR="00FC7DBA" w:rsidRPr="00270C16" w:rsidRDefault="00FC7DBA" w:rsidP="00FC7DBA">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AA87119" w14:textId="77777777" w:rsidR="00FC7DBA" w:rsidRPr="00270C16" w:rsidRDefault="00FC7DBA" w:rsidP="00FC7DBA">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0782A1" w14:textId="77777777" w:rsidR="00FC7DBA" w:rsidRPr="00270C16" w:rsidRDefault="00FC7DBA" w:rsidP="00FC7DBA">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7A2B3D51" w14:textId="77777777" w:rsidR="00FC7DBA" w:rsidRPr="00270C16" w:rsidRDefault="00FC7DBA" w:rsidP="00FC7DBA">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7DC3CAB" w14:textId="77777777" w:rsidR="00FC7DBA" w:rsidRPr="00270C16" w:rsidRDefault="00FC7DBA" w:rsidP="00FC7DBA">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71049DC" w14:textId="77777777" w:rsidR="00FC7DBA" w:rsidRPr="00270C16" w:rsidRDefault="00FC7DBA" w:rsidP="00FC7DBA">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16EE3951" w14:textId="77777777" w:rsidR="00FC7DBA" w:rsidRPr="00270C16" w:rsidRDefault="00FC7DBA" w:rsidP="00FC7DBA">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C199B56" w14:textId="77777777" w:rsidR="00FC7DBA" w:rsidRPr="00270C16" w:rsidRDefault="00FC7DBA" w:rsidP="00FC7DBA">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0D6913F4" w14:textId="77777777" w:rsidR="00FC7DBA" w:rsidRPr="00270C16" w:rsidRDefault="00FC7DBA" w:rsidP="00FC7DBA">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132F25B9" w14:textId="77777777" w:rsidR="00FC7DBA" w:rsidRPr="00270C16" w:rsidRDefault="00FC7DBA" w:rsidP="00FC7DBA">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12C6F8E3" w14:textId="77777777" w:rsidR="00FC7DBA" w:rsidRPr="00270C16" w:rsidRDefault="00FC7DBA" w:rsidP="00FC7DBA">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7646C54C"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FC7DBA" w:rsidRPr="00270C16" w14:paraId="56B8B018"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29B301A0"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3521683"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F36930F"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BB45667" w14:textId="77777777" w:rsidR="00FC7DBA" w:rsidRPr="00270C16" w:rsidRDefault="00FC7DBA" w:rsidP="00FC7DBA">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106390DA"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4C361E5C"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6486BB4"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35889D8"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6ACF8D1"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04D21922" w14:textId="77777777" w:rsidR="00FC7DBA" w:rsidRPr="00270C16" w:rsidRDefault="00FC7DBA" w:rsidP="00FC7DB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B1AF177" w14:textId="77777777" w:rsidR="00FC7DBA" w:rsidRPr="00270C16" w:rsidRDefault="00FC7DBA" w:rsidP="00FC7DB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3AE19FB" w14:textId="77777777" w:rsidR="00FC7DBA" w:rsidRPr="00270C16" w:rsidRDefault="00FC7DBA" w:rsidP="00FC7DBA">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9276B0D" w14:textId="77777777" w:rsidR="00FC7DBA" w:rsidRPr="00270C16" w:rsidRDefault="00FC7DBA" w:rsidP="00FC7DBA">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42CCC2" w14:textId="77777777" w:rsidR="00FC7DBA" w:rsidRPr="00270C16" w:rsidRDefault="00FC7DBA" w:rsidP="00FC7DBA">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25B5EBB2" w14:textId="77777777" w:rsidR="00FC7DBA" w:rsidRPr="00270C16" w:rsidRDefault="00FC7DBA" w:rsidP="00FC7DBA">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F1FCE80" w14:textId="77777777" w:rsidR="00FC7DBA" w:rsidRPr="00270C16" w:rsidRDefault="00FC7DBA" w:rsidP="00FC7DBA">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241DF3E" w14:textId="77777777" w:rsidR="00FC7DBA" w:rsidRPr="00270C16" w:rsidRDefault="00FC7DBA" w:rsidP="00FC7DBA">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041DFFBB" w14:textId="77777777" w:rsidR="00FC7DBA" w:rsidRPr="00270C16" w:rsidRDefault="00FC7DBA" w:rsidP="00FC7DBA">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0DE850E0" w14:textId="77777777" w:rsidR="00FC7DBA" w:rsidRPr="00270C16" w:rsidRDefault="00FC7DBA" w:rsidP="00FC7DBA">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24734DBC" w14:textId="77777777" w:rsidR="00FC7DBA" w:rsidRPr="00270C16" w:rsidRDefault="00FC7DBA" w:rsidP="00FC7DBA">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7679ED26" w14:textId="77777777" w:rsidR="00FC7DBA" w:rsidRPr="00270C16" w:rsidRDefault="00FC7DBA" w:rsidP="00FC7DBA">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3E8BD26D" w14:textId="77777777" w:rsidR="00FC7DBA" w:rsidRPr="00270C16" w:rsidRDefault="00FC7DBA" w:rsidP="00FC7DBA">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51470BF"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120A5045"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3379A7E"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hAnsi="Arial"/>
                <w:sz w:val="18"/>
              </w:rPr>
              <w:t>CA_n38A-n66(2A)-n78(2A)</w:t>
            </w:r>
          </w:p>
        </w:tc>
        <w:tc>
          <w:tcPr>
            <w:tcW w:w="1373" w:type="dxa"/>
            <w:tcBorders>
              <w:top w:val="single" w:sz="4" w:space="0" w:color="auto"/>
              <w:left w:val="single" w:sz="4" w:space="0" w:color="auto"/>
              <w:bottom w:val="nil"/>
              <w:right w:val="single" w:sz="4" w:space="0" w:color="auto"/>
            </w:tcBorders>
            <w:shd w:val="clear" w:color="auto" w:fill="auto"/>
          </w:tcPr>
          <w:p w14:paraId="172EC345" w14:textId="77777777" w:rsidR="00FC7DBA" w:rsidRDefault="00FC7DBA" w:rsidP="00FC7DBA">
            <w:pPr>
              <w:keepNext/>
              <w:keepLines/>
              <w:spacing w:after="0"/>
              <w:jc w:val="center"/>
              <w:rPr>
                <w:rFonts w:ascii="Arial" w:eastAsiaTheme="minorEastAsia" w:hAnsi="Arial"/>
                <w:sz w:val="18"/>
              </w:rPr>
            </w:pPr>
            <w:r>
              <w:rPr>
                <w:rFonts w:ascii="Arial" w:eastAsiaTheme="minorEastAsia" w:hAnsi="Arial"/>
                <w:sz w:val="18"/>
              </w:rPr>
              <w:t>CA_n38A-n66A</w:t>
            </w:r>
          </w:p>
          <w:p w14:paraId="7805EC54" w14:textId="77777777" w:rsidR="00FC7DBA" w:rsidRDefault="00FC7DBA" w:rsidP="00FC7DBA">
            <w:pPr>
              <w:keepNext/>
              <w:keepLines/>
              <w:spacing w:after="0"/>
              <w:jc w:val="center"/>
              <w:rPr>
                <w:rFonts w:ascii="Arial" w:eastAsiaTheme="minorEastAsia" w:hAnsi="Arial"/>
                <w:sz w:val="18"/>
              </w:rPr>
            </w:pPr>
            <w:r>
              <w:rPr>
                <w:rFonts w:ascii="Arial" w:eastAsiaTheme="minorEastAsia" w:hAnsi="Arial"/>
                <w:sz w:val="18"/>
              </w:rPr>
              <w:t>CA_n38A-n78A</w:t>
            </w:r>
          </w:p>
          <w:p w14:paraId="1648508C" w14:textId="77777777" w:rsidR="00FC7DBA" w:rsidRPr="00270C16" w:rsidRDefault="00FC7DBA" w:rsidP="00FC7DBA">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6F46D26A"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0B031842"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0C65740" w14:textId="77777777" w:rsidR="00FC7DBA" w:rsidRPr="00270C16" w:rsidRDefault="00FC7DBA" w:rsidP="00FC7DB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40DD95D" w14:textId="77777777" w:rsidR="00FC7DBA" w:rsidRPr="00270C16" w:rsidRDefault="00FC7DBA" w:rsidP="00FC7DBA">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2589795" w14:textId="77777777" w:rsidR="00FC7DBA" w:rsidRPr="00270C16" w:rsidRDefault="00FC7DBA" w:rsidP="00FC7DBA">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BBFDF4" w14:textId="77777777" w:rsidR="00FC7DBA" w:rsidRPr="00270C16" w:rsidRDefault="00FC7DBA" w:rsidP="00FC7DBA">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560A56C7" w14:textId="77777777" w:rsidR="00FC7DBA" w:rsidRPr="00270C16" w:rsidRDefault="00FC7DBA" w:rsidP="00FC7DBA">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5AFE1AA" w14:textId="77777777" w:rsidR="00FC7DBA" w:rsidRPr="00270C16" w:rsidRDefault="00FC7DBA" w:rsidP="00FC7DBA">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7711AA4" w14:textId="77777777" w:rsidR="00FC7DBA" w:rsidRPr="00270C16" w:rsidRDefault="00FC7DBA" w:rsidP="00FC7DBA">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3917BDED" w14:textId="77777777" w:rsidR="00FC7DBA" w:rsidRPr="00270C16" w:rsidRDefault="00FC7DBA" w:rsidP="00FC7DBA">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5EDDF75A" w14:textId="77777777" w:rsidR="00FC7DBA" w:rsidRPr="00270C16" w:rsidRDefault="00FC7DBA" w:rsidP="00FC7DBA">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046711C3" w14:textId="77777777" w:rsidR="00FC7DBA" w:rsidRPr="00270C16" w:rsidRDefault="00FC7DBA" w:rsidP="00FC7DBA">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0121260F" w14:textId="77777777" w:rsidR="00FC7DBA" w:rsidRPr="00270C16" w:rsidRDefault="00FC7DBA" w:rsidP="00FC7DBA">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FBDB41C" w14:textId="77777777" w:rsidR="00FC7DBA" w:rsidRPr="00270C16" w:rsidRDefault="00FC7DBA" w:rsidP="00FC7DBA">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5BB38BE2"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FC7DBA" w:rsidRPr="00270C16" w14:paraId="5410E9FC"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30B62183"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6306C24"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AB17AD8"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5C27B2D" w14:textId="77777777" w:rsidR="00FC7DBA" w:rsidRPr="00270C16" w:rsidRDefault="00FC7DBA" w:rsidP="00FC7DBA">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30FC247F"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3F4014F2" w14:textId="77777777" w:rsidTr="004E0BC2">
        <w:trPr>
          <w:trHeight w:val="557"/>
        </w:trPr>
        <w:tc>
          <w:tcPr>
            <w:tcW w:w="1599" w:type="dxa"/>
            <w:gridSpan w:val="2"/>
            <w:tcBorders>
              <w:top w:val="nil"/>
              <w:left w:val="single" w:sz="4" w:space="0" w:color="auto"/>
              <w:bottom w:val="single" w:sz="4" w:space="0" w:color="auto"/>
              <w:right w:val="single" w:sz="4" w:space="0" w:color="auto"/>
            </w:tcBorders>
            <w:shd w:val="clear" w:color="auto" w:fill="auto"/>
          </w:tcPr>
          <w:p w14:paraId="27ED5E30"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84311A8"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009390B"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CDE1AC3" w14:textId="77777777" w:rsidR="00FC7DBA" w:rsidRPr="00270C16" w:rsidRDefault="00FC7DBA" w:rsidP="00FC7DBA">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0FB5746C"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0221E780" w14:textId="77777777" w:rsidTr="004E0BC2">
        <w:trPr>
          <w:trHeight w:val="29"/>
        </w:trPr>
        <w:tc>
          <w:tcPr>
            <w:tcW w:w="1599" w:type="dxa"/>
            <w:gridSpan w:val="2"/>
            <w:tcBorders>
              <w:left w:val="single" w:sz="4" w:space="0" w:color="auto"/>
              <w:bottom w:val="nil"/>
              <w:right w:val="single" w:sz="4" w:space="0" w:color="auto"/>
            </w:tcBorders>
            <w:shd w:val="clear" w:color="auto" w:fill="auto"/>
          </w:tcPr>
          <w:p w14:paraId="18706D38" w14:textId="77777777" w:rsidR="00FC7DBA" w:rsidRPr="00270C16" w:rsidRDefault="00FC7DBA" w:rsidP="00FC7DBA">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CA_n39A-n40A-n41A</w:t>
            </w:r>
          </w:p>
        </w:tc>
        <w:tc>
          <w:tcPr>
            <w:tcW w:w="1373" w:type="dxa"/>
            <w:tcBorders>
              <w:left w:val="single" w:sz="4" w:space="0" w:color="auto"/>
              <w:bottom w:val="nil"/>
              <w:right w:val="single" w:sz="4" w:space="0" w:color="auto"/>
            </w:tcBorders>
            <w:shd w:val="clear" w:color="auto" w:fill="auto"/>
          </w:tcPr>
          <w:p w14:paraId="2C1AC700" w14:textId="77777777" w:rsidR="00FC7DBA" w:rsidRDefault="00FC7DBA" w:rsidP="00FC7DBA">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CA_n39A-n40A</w:t>
            </w:r>
          </w:p>
          <w:p w14:paraId="1A5113AF" w14:textId="77777777" w:rsidR="00FC7DBA" w:rsidRDefault="00FC7DBA" w:rsidP="00FC7DBA">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CA_n39A-n41A</w:t>
            </w:r>
          </w:p>
          <w:p w14:paraId="336CDB65" w14:textId="77777777" w:rsidR="00FC7DBA" w:rsidRPr="00270C16" w:rsidRDefault="00FC7DBA" w:rsidP="00FC7DBA">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w:t>
            </w:r>
            <w:r>
              <w:rPr>
                <w:rFonts w:ascii="Arial" w:eastAsiaTheme="minorEastAsia" w:hAnsi="Arial" w:hint="eastAsia"/>
                <w:sz w:val="18"/>
                <w:lang w:val="en-US" w:eastAsia="zh-CN" w:bidi="ar"/>
              </w:rPr>
              <w:t>40</w:t>
            </w:r>
            <w:r>
              <w:rPr>
                <w:rFonts w:ascii="Arial" w:eastAsiaTheme="minorEastAsia" w:hAnsi="Arial"/>
                <w:sz w:val="18"/>
                <w:lang w:val="en-US" w:eastAsia="zh-CN" w:bidi="ar"/>
              </w:rPr>
              <w:t>A-n41A</w:t>
            </w:r>
          </w:p>
        </w:tc>
        <w:tc>
          <w:tcPr>
            <w:tcW w:w="631" w:type="dxa"/>
            <w:tcBorders>
              <w:left w:val="single" w:sz="4" w:space="0" w:color="auto"/>
              <w:bottom w:val="single" w:sz="4" w:space="0" w:color="auto"/>
              <w:right w:val="single" w:sz="4" w:space="0" w:color="auto"/>
            </w:tcBorders>
          </w:tcPr>
          <w:p w14:paraId="72297BB8" w14:textId="77777777" w:rsidR="00FC7DBA" w:rsidRPr="00270C16" w:rsidRDefault="00FC7DBA" w:rsidP="00FC7DBA">
            <w:pPr>
              <w:pStyle w:val="TAC"/>
              <w:rPr>
                <w:rFonts w:eastAsia="SimSun"/>
                <w:lang w:val="en-US" w:eastAsia="zh-CN"/>
              </w:rPr>
            </w:pPr>
            <w:r>
              <w:rPr>
                <w:rFonts w:eastAsiaTheme="minorEastAsia"/>
                <w:lang w:val="en-US" w:eastAsia="zh-CN" w:bidi="ar"/>
              </w:rPr>
              <w:t>n39</w:t>
            </w:r>
          </w:p>
        </w:tc>
        <w:tc>
          <w:tcPr>
            <w:tcW w:w="651" w:type="dxa"/>
            <w:tcBorders>
              <w:top w:val="single" w:sz="4" w:space="0" w:color="auto"/>
              <w:left w:val="single" w:sz="4" w:space="0" w:color="auto"/>
              <w:bottom w:val="single" w:sz="4" w:space="0" w:color="auto"/>
              <w:right w:val="single" w:sz="4" w:space="0" w:color="auto"/>
            </w:tcBorders>
          </w:tcPr>
          <w:p w14:paraId="3C7C2D5E" w14:textId="77777777" w:rsidR="00FC7DBA" w:rsidRPr="00270C16" w:rsidRDefault="00FC7DBA" w:rsidP="00FC7DBA">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2E53BCE" w14:textId="77777777" w:rsidR="00FC7DBA" w:rsidRPr="00270C16" w:rsidRDefault="00FC7DBA" w:rsidP="00FC7DBA">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F33FA58" w14:textId="77777777" w:rsidR="00FC7DBA" w:rsidRPr="00270C16" w:rsidRDefault="00FC7DBA" w:rsidP="00FC7DBA">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817D7C3" w14:textId="77777777" w:rsidR="00FC7DBA" w:rsidRPr="00270C16" w:rsidRDefault="00FC7DBA" w:rsidP="00FC7DBA">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BD43DC" w14:textId="77777777" w:rsidR="00FC7DBA" w:rsidRPr="00270C16" w:rsidRDefault="00FC7DBA" w:rsidP="00FC7DBA">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08E117AE" w14:textId="77777777" w:rsidR="00FC7DBA" w:rsidRPr="00270C16" w:rsidRDefault="00FC7DBA" w:rsidP="00FC7DBA">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3E563000" w14:textId="77777777" w:rsidR="00FC7DBA" w:rsidRPr="00270C16" w:rsidRDefault="00FC7DBA" w:rsidP="00FC7DBA">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0B7C35E9" w14:textId="77777777" w:rsidR="00FC7DBA" w:rsidRPr="00270C16" w:rsidRDefault="00FC7DBA" w:rsidP="00FC7DBA">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372CF12E" w14:textId="77777777" w:rsidR="00FC7DBA" w:rsidRPr="00270C16" w:rsidRDefault="00FC7DBA" w:rsidP="00FC7DBA">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522D3AC4" w14:textId="77777777" w:rsidR="00FC7DBA" w:rsidRPr="00270C16" w:rsidRDefault="00FC7DBA" w:rsidP="00FC7DBA">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2C344EDD" w14:textId="77777777" w:rsidR="00FC7DBA" w:rsidRPr="00270C16" w:rsidRDefault="00FC7DBA" w:rsidP="00FC7DBA">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6DC25012" w14:textId="77777777" w:rsidR="00FC7DBA" w:rsidRPr="00270C16" w:rsidRDefault="00FC7DBA" w:rsidP="00FC7DBA">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5286AFEF" w14:textId="77777777" w:rsidR="00FC7DBA" w:rsidRPr="00270C16" w:rsidRDefault="00FC7DBA" w:rsidP="00FC7DBA">
            <w:pPr>
              <w:pStyle w:val="TAC"/>
              <w:rPr>
                <w:lang w:val="en-US"/>
              </w:rPr>
            </w:pPr>
          </w:p>
        </w:tc>
        <w:tc>
          <w:tcPr>
            <w:tcW w:w="1265" w:type="dxa"/>
            <w:tcBorders>
              <w:left w:val="single" w:sz="4" w:space="0" w:color="auto"/>
              <w:bottom w:val="nil"/>
              <w:right w:val="single" w:sz="4" w:space="0" w:color="auto"/>
            </w:tcBorders>
            <w:shd w:val="clear" w:color="auto" w:fill="auto"/>
          </w:tcPr>
          <w:p w14:paraId="14184529" w14:textId="77777777" w:rsidR="00FC7DBA" w:rsidRPr="00270C16" w:rsidRDefault="00FC7DBA" w:rsidP="00FC7DBA">
            <w:pPr>
              <w:keepNext/>
              <w:keepLines/>
              <w:spacing w:after="0"/>
              <w:jc w:val="center"/>
              <w:rPr>
                <w:rFonts w:ascii="Arial" w:hAnsi="Arial"/>
                <w:sz w:val="18"/>
                <w:lang w:val="en-US" w:eastAsia="zh-CN"/>
              </w:rPr>
            </w:pPr>
            <w:r>
              <w:rPr>
                <w:rFonts w:ascii="Arial" w:eastAsiaTheme="minorEastAsia" w:hAnsi="Arial" w:hint="eastAsia"/>
                <w:sz w:val="18"/>
                <w:szCs w:val="18"/>
                <w:lang w:val="en-US" w:eastAsia="zh-CN"/>
              </w:rPr>
              <w:t>0</w:t>
            </w:r>
          </w:p>
        </w:tc>
      </w:tr>
      <w:tr w:rsidR="00FC7DBA" w:rsidRPr="00270C16" w14:paraId="29B2C558"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69BAD66A"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FC09433"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A024463" w14:textId="77777777" w:rsidR="00FC7DBA" w:rsidRPr="00270C16" w:rsidRDefault="00FC7DBA" w:rsidP="00FC7DBA">
            <w:pPr>
              <w:pStyle w:val="TAC"/>
              <w:rPr>
                <w:rFonts w:eastAsia="SimSun"/>
                <w:lang w:val="en-US" w:eastAsia="zh-CN"/>
              </w:rPr>
            </w:pPr>
            <w:r>
              <w:rPr>
                <w:rFonts w:eastAsiaTheme="minorEastAsia"/>
                <w:lang w:val="en-US" w:eastAsia="zh-CN" w:bidi="ar"/>
              </w:rPr>
              <w:t>n40</w:t>
            </w:r>
          </w:p>
        </w:tc>
        <w:tc>
          <w:tcPr>
            <w:tcW w:w="651" w:type="dxa"/>
            <w:tcBorders>
              <w:top w:val="single" w:sz="4" w:space="0" w:color="auto"/>
              <w:left w:val="single" w:sz="4" w:space="0" w:color="auto"/>
              <w:bottom w:val="single" w:sz="4" w:space="0" w:color="auto"/>
              <w:right w:val="single" w:sz="4" w:space="0" w:color="auto"/>
            </w:tcBorders>
          </w:tcPr>
          <w:p w14:paraId="24067E55" w14:textId="77777777" w:rsidR="00FC7DBA" w:rsidRPr="00270C16" w:rsidRDefault="00FC7DBA" w:rsidP="00FC7DBA">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82939BA" w14:textId="77777777" w:rsidR="00FC7DBA" w:rsidRPr="00270C16" w:rsidRDefault="00FC7DBA" w:rsidP="00FC7DBA">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0986CE9" w14:textId="77777777" w:rsidR="00FC7DBA" w:rsidRPr="00270C16" w:rsidRDefault="00FC7DBA" w:rsidP="00FC7DBA">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2970668" w14:textId="77777777" w:rsidR="00FC7DBA" w:rsidRPr="00270C16" w:rsidRDefault="00FC7DBA" w:rsidP="00FC7DBA">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DD7C80" w14:textId="77777777" w:rsidR="00FC7DBA" w:rsidRPr="00270C16" w:rsidRDefault="00FC7DBA" w:rsidP="00FC7DBA">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29FE279A" w14:textId="77777777" w:rsidR="00FC7DBA" w:rsidRPr="00270C16" w:rsidRDefault="00FC7DBA" w:rsidP="00FC7DBA">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1641F51F" w14:textId="77777777" w:rsidR="00FC7DBA" w:rsidRPr="00270C16" w:rsidRDefault="00FC7DBA" w:rsidP="00FC7DBA">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7B65663F" w14:textId="77777777" w:rsidR="00FC7DBA" w:rsidRPr="00270C16" w:rsidRDefault="00FC7DBA" w:rsidP="00FC7DBA">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7C1083BB" w14:textId="77777777" w:rsidR="00FC7DBA" w:rsidRPr="00270C16" w:rsidRDefault="00FC7DBA" w:rsidP="00FC7DBA">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209A9F16" w14:textId="77777777" w:rsidR="00FC7DBA" w:rsidRPr="00270C16" w:rsidRDefault="00FC7DBA" w:rsidP="00FC7DBA">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66D5D619" w14:textId="77777777" w:rsidR="00FC7DBA" w:rsidRPr="00270C16" w:rsidRDefault="00FC7DBA" w:rsidP="00FC7DBA">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34836562" w14:textId="77777777" w:rsidR="00FC7DBA" w:rsidRPr="00270C16" w:rsidRDefault="00FC7DBA" w:rsidP="00FC7DBA">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2FD53473" w14:textId="77777777" w:rsidR="00FC7DBA" w:rsidRPr="00270C16" w:rsidRDefault="00FC7DBA" w:rsidP="00FC7DBA">
            <w:pPr>
              <w:pStyle w:val="TAC"/>
              <w:rPr>
                <w:lang w:val="en-US"/>
              </w:rPr>
            </w:pPr>
          </w:p>
        </w:tc>
        <w:tc>
          <w:tcPr>
            <w:tcW w:w="1265" w:type="dxa"/>
            <w:tcBorders>
              <w:top w:val="nil"/>
              <w:left w:val="single" w:sz="4" w:space="0" w:color="auto"/>
              <w:bottom w:val="nil"/>
              <w:right w:val="single" w:sz="4" w:space="0" w:color="auto"/>
            </w:tcBorders>
            <w:shd w:val="clear" w:color="auto" w:fill="auto"/>
          </w:tcPr>
          <w:p w14:paraId="2149DD12"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4CC8CC1D"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A499796"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4492E70"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687231B" w14:textId="77777777" w:rsidR="00FC7DBA" w:rsidRPr="00270C16" w:rsidRDefault="00FC7DBA" w:rsidP="00FC7DBA">
            <w:pPr>
              <w:pStyle w:val="TAC"/>
              <w:rPr>
                <w:rFonts w:eastAsia="SimSun"/>
                <w:lang w:val="en-US" w:eastAsia="zh-CN"/>
              </w:rPr>
            </w:pPr>
            <w:r>
              <w:rPr>
                <w:rFonts w:eastAsiaTheme="minorEastAsia"/>
                <w:lang w:val="en-US" w:eastAsia="zh-CN" w:bidi="ar"/>
              </w:rPr>
              <w:t>n41</w:t>
            </w:r>
          </w:p>
        </w:tc>
        <w:tc>
          <w:tcPr>
            <w:tcW w:w="651" w:type="dxa"/>
            <w:tcBorders>
              <w:top w:val="single" w:sz="4" w:space="0" w:color="auto"/>
              <w:left w:val="single" w:sz="4" w:space="0" w:color="auto"/>
              <w:bottom w:val="single" w:sz="4" w:space="0" w:color="auto"/>
              <w:right w:val="single" w:sz="4" w:space="0" w:color="auto"/>
            </w:tcBorders>
          </w:tcPr>
          <w:p w14:paraId="095A80EE" w14:textId="77777777" w:rsidR="00FC7DBA" w:rsidRPr="00270C16" w:rsidRDefault="00FC7DBA" w:rsidP="00FC7DBA">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010CDD3" w14:textId="77777777" w:rsidR="00FC7DBA" w:rsidRPr="00270C16" w:rsidRDefault="00FC7DBA" w:rsidP="00FC7DBA">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FB50DAA" w14:textId="77777777" w:rsidR="00FC7DBA" w:rsidRPr="00270C16" w:rsidRDefault="00FC7DBA" w:rsidP="00FC7DBA">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FDA0FE4" w14:textId="77777777" w:rsidR="00FC7DBA" w:rsidRPr="00270C16" w:rsidRDefault="00FC7DBA" w:rsidP="00FC7DBA">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A09591" w14:textId="77777777" w:rsidR="00FC7DBA" w:rsidRPr="00270C16" w:rsidRDefault="00FC7DBA" w:rsidP="00FC7DBA">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A969957" w14:textId="77777777" w:rsidR="00FC7DBA" w:rsidRPr="00270C16" w:rsidRDefault="00FC7DBA" w:rsidP="00FC7DBA">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858B3F" w14:textId="77777777" w:rsidR="00FC7DBA" w:rsidRPr="00270C16" w:rsidRDefault="00FC7DBA" w:rsidP="00FC7DBA">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643BFEC6" w14:textId="77777777" w:rsidR="00FC7DBA" w:rsidRPr="00270C16" w:rsidRDefault="00FC7DBA" w:rsidP="00FC7DBA">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6CA9DAC1" w14:textId="77777777" w:rsidR="00FC7DBA" w:rsidRPr="00270C16" w:rsidRDefault="00FC7DBA" w:rsidP="00FC7DBA">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4B39FC5F" w14:textId="77777777" w:rsidR="00FC7DBA" w:rsidRPr="00270C16" w:rsidRDefault="00FC7DBA" w:rsidP="00FC7DBA">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A93B5D6" w14:textId="77777777" w:rsidR="00FC7DBA" w:rsidRPr="00270C16" w:rsidRDefault="00FC7DBA" w:rsidP="00FC7DBA">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5FB386BE" w14:textId="77777777" w:rsidR="00FC7DBA" w:rsidRPr="00270C16" w:rsidRDefault="00FC7DBA" w:rsidP="00FC7DBA">
            <w:pPr>
              <w:pStyle w:val="TAC"/>
              <w:rPr>
                <w:lang w:val="en-US"/>
              </w:rPr>
            </w:pPr>
            <w:r>
              <w:rPr>
                <w:rFonts w:eastAsiaTheme="minorEastAsia"/>
                <w:lang w:val="en-US"/>
              </w:rPr>
              <w:t>90</w:t>
            </w:r>
          </w:p>
        </w:tc>
        <w:tc>
          <w:tcPr>
            <w:tcW w:w="751" w:type="dxa"/>
            <w:tcBorders>
              <w:top w:val="single" w:sz="4" w:space="0" w:color="auto"/>
              <w:left w:val="single" w:sz="4" w:space="0" w:color="auto"/>
              <w:bottom w:val="single" w:sz="4" w:space="0" w:color="auto"/>
              <w:right w:val="single" w:sz="4" w:space="0" w:color="auto"/>
            </w:tcBorders>
          </w:tcPr>
          <w:p w14:paraId="0545031D" w14:textId="77777777" w:rsidR="00FC7DBA" w:rsidRPr="00270C16" w:rsidRDefault="00FC7DBA" w:rsidP="00FC7DBA">
            <w:pPr>
              <w:pStyle w:val="TAC"/>
              <w:rPr>
                <w:lang w:val="en-US"/>
              </w:rPr>
            </w:pPr>
            <w:r>
              <w:rPr>
                <w:rFonts w:eastAsiaTheme="minorEastAsia"/>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43952C14"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087447F7"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E4B4E00" w14:textId="77777777" w:rsidR="00FC7DBA" w:rsidRPr="00270C16" w:rsidRDefault="00FC7DBA" w:rsidP="00FC7DBA">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CA_n39A-n40A-n79A</w:t>
            </w:r>
          </w:p>
        </w:tc>
        <w:tc>
          <w:tcPr>
            <w:tcW w:w="1373" w:type="dxa"/>
            <w:tcBorders>
              <w:top w:val="single" w:sz="4" w:space="0" w:color="auto"/>
              <w:left w:val="single" w:sz="4" w:space="0" w:color="auto"/>
              <w:bottom w:val="nil"/>
              <w:right w:val="single" w:sz="4" w:space="0" w:color="auto"/>
            </w:tcBorders>
            <w:shd w:val="clear" w:color="auto" w:fill="auto"/>
          </w:tcPr>
          <w:p w14:paraId="39FC2B32" w14:textId="77777777" w:rsidR="00FC7DBA" w:rsidRDefault="00FC7DBA" w:rsidP="00FC7DBA">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CA_n39A-n40A</w:t>
            </w:r>
          </w:p>
          <w:p w14:paraId="1A11E4CC" w14:textId="77777777" w:rsidR="00FC7DBA" w:rsidRDefault="00FC7DBA" w:rsidP="00FC7DBA">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CA_n40A-n79A</w:t>
            </w:r>
          </w:p>
          <w:p w14:paraId="3B833276" w14:textId="77777777" w:rsidR="00FC7DBA" w:rsidRPr="00270C16" w:rsidRDefault="00FC7DBA" w:rsidP="00FC7DBA">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CA_n39A-n79A</w:t>
            </w:r>
          </w:p>
        </w:tc>
        <w:tc>
          <w:tcPr>
            <w:tcW w:w="631" w:type="dxa"/>
            <w:tcBorders>
              <w:left w:val="single" w:sz="4" w:space="0" w:color="auto"/>
              <w:bottom w:val="single" w:sz="4" w:space="0" w:color="auto"/>
              <w:right w:val="single" w:sz="4" w:space="0" w:color="auto"/>
            </w:tcBorders>
          </w:tcPr>
          <w:p w14:paraId="3333B63B" w14:textId="77777777" w:rsidR="00FC7DBA" w:rsidRPr="00270C16" w:rsidRDefault="00FC7DBA" w:rsidP="00FC7DBA">
            <w:pPr>
              <w:pStyle w:val="TAC"/>
              <w:rPr>
                <w:rFonts w:eastAsia="SimSun"/>
                <w:lang w:val="en-US" w:eastAsia="zh-CN"/>
              </w:rPr>
            </w:pPr>
            <w:r>
              <w:rPr>
                <w:rFonts w:eastAsiaTheme="minorEastAsia"/>
                <w:lang w:val="en-US" w:eastAsia="zh-CN" w:bidi="ar"/>
              </w:rPr>
              <w:t>n39</w:t>
            </w:r>
          </w:p>
        </w:tc>
        <w:tc>
          <w:tcPr>
            <w:tcW w:w="651" w:type="dxa"/>
            <w:tcBorders>
              <w:top w:val="single" w:sz="4" w:space="0" w:color="auto"/>
              <w:left w:val="single" w:sz="4" w:space="0" w:color="auto"/>
              <w:bottom w:val="single" w:sz="4" w:space="0" w:color="auto"/>
              <w:right w:val="single" w:sz="4" w:space="0" w:color="auto"/>
            </w:tcBorders>
          </w:tcPr>
          <w:p w14:paraId="61E2B558" w14:textId="77777777" w:rsidR="00FC7DBA" w:rsidRPr="00270C16" w:rsidRDefault="00FC7DBA" w:rsidP="00FC7DBA">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153EED9" w14:textId="77777777" w:rsidR="00FC7DBA" w:rsidRPr="00270C16" w:rsidRDefault="00FC7DBA" w:rsidP="00FC7DBA">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BFEDAAB" w14:textId="77777777" w:rsidR="00FC7DBA" w:rsidRPr="00270C16" w:rsidRDefault="00FC7DBA" w:rsidP="00FC7DBA">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B1791D0" w14:textId="77777777" w:rsidR="00FC7DBA" w:rsidRPr="00270C16" w:rsidRDefault="00FC7DBA" w:rsidP="00FC7DBA">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419B2C" w14:textId="77777777" w:rsidR="00FC7DBA" w:rsidRPr="00270C16" w:rsidRDefault="00FC7DBA" w:rsidP="00FC7DBA">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59EAD32E" w14:textId="77777777" w:rsidR="00FC7DBA" w:rsidRPr="00270C16" w:rsidRDefault="00FC7DBA" w:rsidP="00FC7DBA">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20B470A4" w14:textId="77777777" w:rsidR="00FC7DBA" w:rsidRPr="00270C16" w:rsidRDefault="00FC7DBA" w:rsidP="00FC7DBA">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455210C1" w14:textId="77777777" w:rsidR="00FC7DBA" w:rsidRPr="00270C16" w:rsidRDefault="00FC7DBA" w:rsidP="00FC7DBA">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78599965" w14:textId="77777777" w:rsidR="00FC7DBA" w:rsidRPr="00270C16" w:rsidRDefault="00FC7DBA" w:rsidP="00FC7DBA">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205EBD5E" w14:textId="77777777" w:rsidR="00FC7DBA" w:rsidRPr="00270C16" w:rsidRDefault="00FC7DBA" w:rsidP="00FC7DBA">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6D93746C" w14:textId="77777777" w:rsidR="00FC7DBA" w:rsidRPr="00270C16" w:rsidRDefault="00FC7DBA" w:rsidP="00FC7DBA">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4CE632B1" w14:textId="77777777" w:rsidR="00FC7DBA" w:rsidRPr="00270C16" w:rsidRDefault="00FC7DBA" w:rsidP="00FC7DBA">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6339A07" w14:textId="77777777" w:rsidR="00FC7DBA" w:rsidRPr="00270C16" w:rsidRDefault="00FC7DBA" w:rsidP="00FC7DBA">
            <w:pPr>
              <w:pStyle w:val="TAC"/>
              <w:rPr>
                <w:lang w:val="en-US"/>
              </w:rPr>
            </w:pPr>
          </w:p>
        </w:tc>
        <w:tc>
          <w:tcPr>
            <w:tcW w:w="1265" w:type="dxa"/>
            <w:tcBorders>
              <w:top w:val="single" w:sz="4" w:space="0" w:color="auto"/>
              <w:left w:val="single" w:sz="4" w:space="0" w:color="auto"/>
              <w:bottom w:val="nil"/>
              <w:right w:val="single" w:sz="4" w:space="0" w:color="auto"/>
            </w:tcBorders>
            <w:shd w:val="clear" w:color="auto" w:fill="auto"/>
          </w:tcPr>
          <w:p w14:paraId="74A8BD54" w14:textId="77777777" w:rsidR="00FC7DBA" w:rsidRPr="00270C16" w:rsidRDefault="00FC7DBA" w:rsidP="00FC7DBA">
            <w:pPr>
              <w:keepNext/>
              <w:keepLines/>
              <w:spacing w:after="0"/>
              <w:jc w:val="center"/>
              <w:rPr>
                <w:rFonts w:ascii="Arial" w:hAnsi="Arial"/>
                <w:sz w:val="18"/>
                <w:lang w:val="en-US" w:eastAsia="zh-CN"/>
              </w:rPr>
            </w:pPr>
            <w:r>
              <w:rPr>
                <w:rFonts w:ascii="Arial" w:eastAsiaTheme="minorEastAsia" w:hAnsi="Arial" w:hint="eastAsia"/>
                <w:sz w:val="18"/>
                <w:szCs w:val="18"/>
                <w:lang w:val="en-US" w:eastAsia="zh-CN"/>
              </w:rPr>
              <w:t>0</w:t>
            </w:r>
          </w:p>
        </w:tc>
      </w:tr>
      <w:tr w:rsidR="00FC7DBA" w:rsidRPr="00270C16" w14:paraId="48AD6AA2"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6FF9795D"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0B1CC2F"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FF31A63" w14:textId="77777777" w:rsidR="00FC7DBA" w:rsidRPr="00270C16" w:rsidRDefault="00FC7DBA" w:rsidP="00FC7DBA">
            <w:pPr>
              <w:pStyle w:val="TAC"/>
              <w:rPr>
                <w:rFonts w:eastAsia="SimSun"/>
                <w:lang w:val="en-US" w:eastAsia="zh-CN"/>
              </w:rPr>
            </w:pPr>
            <w:r>
              <w:rPr>
                <w:rFonts w:eastAsiaTheme="minorEastAsia"/>
                <w:lang w:val="en-US" w:eastAsia="zh-CN" w:bidi="ar"/>
              </w:rPr>
              <w:t>n40</w:t>
            </w:r>
          </w:p>
        </w:tc>
        <w:tc>
          <w:tcPr>
            <w:tcW w:w="651" w:type="dxa"/>
            <w:tcBorders>
              <w:top w:val="single" w:sz="4" w:space="0" w:color="auto"/>
              <w:left w:val="single" w:sz="4" w:space="0" w:color="auto"/>
              <w:bottom w:val="single" w:sz="4" w:space="0" w:color="auto"/>
              <w:right w:val="single" w:sz="4" w:space="0" w:color="auto"/>
            </w:tcBorders>
          </w:tcPr>
          <w:p w14:paraId="3C4836B6" w14:textId="77777777" w:rsidR="00FC7DBA" w:rsidRPr="00270C16" w:rsidRDefault="00FC7DBA" w:rsidP="00FC7DBA">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67A96D" w14:textId="77777777" w:rsidR="00FC7DBA" w:rsidRPr="00270C16" w:rsidRDefault="00FC7DBA" w:rsidP="00FC7DBA">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8DB951C" w14:textId="77777777" w:rsidR="00FC7DBA" w:rsidRPr="00270C16" w:rsidRDefault="00FC7DBA" w:rsidP="00FC7DBA">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AF43D31" w14:textId="77777777" w:rsidR="00FC7DBA" w:rsidRPr="00270C16" w:rsidRDefault="00FC7DBA" w:rsidP="00FC7DBA">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DC81D5" w14:textId="77777777" w:rsidR="00FC7DBA" w:rsidRPr="00270C16" w:rsidRDefault="00FC7DBA" w:rsidP="00FC7DBA">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546D73C3" w14:textId="77777777" w:rsidR="00FC7DBA" w:rsidRPr="00270C16" w:rsidRDefault="00FC7DBA" w:rsidP="00FC7DBA">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05FEE034" w14:textId="77777777" w:rsidR="00FC7DBA" w:rsidRPr="00270C16" w:rsidRDefault="00FC7DBA" w:rsidP="00FC7DBA">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1DEBCEA2" w14:textId="77777777" w:rsidR="00FC7DBA" w:rsidRPr="00270C16" w:rsidRDefault="00FC7DBA" w:rsidP="00FC7DBA">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7A62E8FA" w14:textId="77777777" w:rsidR="00FC7DBA" w:rsidRPr="00270C16" w:rsidRDefault="00FC7DBA" w:rsidP="00FC7DBA">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3F90ADA4" w14:textId="77777777" w:rsidR="00FC7DBA" w:rsidRPr="00270C16" w:rsidRDefault="00FC7DBA" w:rsidP="00FC7DBA">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2C6238EE" w14:textId="77777777" w:rsidR="00FC7DBA" w:rsidRPr="00270C16" w:rsidRDefault="00FC7DBA" w:rsidP="00FC7DBA">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4F2EDFD2" w14:textId="77777777" w:rsidR="00FC7DBA" w:rsidRPr="00270C16" w:rsidRDefault="00FC7DBA" w:rsidP="00FC7DBA">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544D6191" w14:textId="77777777" w:rsidR="00FC7DBA" w:rsidRPr="00270C16" w:rsidRDefault="00FC7DBA" w:rsidP="00FC7DBA">
            <w:pPr>
              <w:pStyle w:val="TAC"/>
              <w:rPr>
                <w:lang w:val="en-US"/>
              </w:rPr>
            </w:pPr>
          </w:p>
        </w:tc>
        <w:tc>
          <w:tcPr>
            <w:tcW w:w="1265" w:type="dxa"/>
            <w:tcBorders>
              <w:top w:val="nil"/>
              <w:left w:val="single" w:sz="4" w:space="0" w:color="auto"/>
              <w:bottom w:val="nil"/>
              <w:right w:val="single" w:sz="4" w:space="0" w:color="auto"/>
            </w:tcBorders>
            <w:shd w:val="clear" w:color="auto" w:fill="auto"/>
          </w:tcPr>
          <w:p w14:paraId="37A4CF31"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309C0E33"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FE0AEE7"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9A2BCE5"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3356306" w14:textId="77777777" w:rsidR="00FC7DBA" w:rsidRPr="00270C16" w:rsidRDefault="00FC7DBA" w:rsidP="00FC7DBA">
            <w:pPr>
              <w:pStyle w:val="TAC"/>
              <w:rPr>
                <w:rFonts w:eastAsia="SimSun"/>
                <w:lang w:val="en-US" w:eastAsia="zh-CN"/>
              </w:rPr>
            </w:pPr>
            <w:r>
              <w:rPr>
                <w:rFonts w:eastAsiaTheme="minorEastAsia"/>
                <w:color w:val="000000"/>
                <w:lang w:val="en-US" w:eastAsia="zh-CN" w:bidi="ar"/>
              </w:rPr>
              <w:t>n79</w:t>
            </w:r>
          </w:p>
        </w:tc>
        <w:tc>
          <w:tcPr>
            <w:tcW w:w="651" w:type="dxa"/>
            <w:tcBorders>
              <w:top w:val="single" w:sz="4" w:space="0" w:color="auto"/>
              <w:left w:val="single" w:sz="4" w:space="0" w:color="auto"/>
              <w:bottom w:val="single" w:sz="4" w:space="0" w:color="auto"/>
              <w:right w:val="single" w:sz="4" w:space="0" w:color="auto"/>
            </w:tcBorders>
          </w:tcPr>
          <w:p w14:paraId="1224C21C" w14:textId="77777777" w:rsidR="00FC7DBA" w:rsidRPr="00270C16" w:rsidRDefault="00FC7DBA" w:rsidP="00FC7DBA">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737795A" w14:textId="77777777" w:rsidR="00FC7DBA" w:rsidRPr="00270C16" w:rsidRDefault="00FC7DBA" w:rsidP="00FC7DBA">
            <w:pPr>
              <w:pStyle w:val="TAC"/>
              <w:rPr>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1637289F" w14:textId="77777777" w:rsidR="00FC7DBA" w:rsidRPr="00270C16" w:rsidRDefault="00FC7DBA" w:rsidP="00FC7DBA">
            <w:pPr>
              <w:pStyle w:val="TAC"/>
              <w:rPr>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D1E14B5" w14:textId="77777777" w:rsidR="00FC7DBA" w:rsidRPr="00270C16" w:rsidRDefault="00FC7DBA" w:rsidP="00FC7DBA">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60D3F64" w14:textId="77777777" w:rsidR="00FC7DBA" w:rsidRPr="00270C16" w:rsidRDefault="00FC7DBA" w:rsidP="00FC7DBA">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45BECA" w14:textId="77777777" w:rsidR="00FC7DBA" w:rsidRPr="00270C16" w:rsidRDefault="00FC7DBA" w:rsidP="00FC7DBA">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B50E97" w14:textId="77777777" w:rsidR="00FC7DBA" w:rsidRPr="00270C16" w:rsidRDefault="00FC7DBA" w:rsidP="00FC7DBA">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5FFDB46F" w14:textId="77777777" w:rsidR="00FC7DBA" w:rsidRPr="00270C16" w:rsidRDefault="00FC7DBA" w:rsidP="00FC7DBA">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22FFF0A6" w14:textId="77777777" w:rsidR="00FC7DBA" w:rsidRPr="00270C16" w:rsidRDefault="00FC7DBA" w:rsidP="00FC7DBA">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4FBFE07A" w14:textId="77777777" w:rsidR="00FC7DBA" w:rsidRPr="00270C16" w:rsidRDefault="00FC7DBA" w:rsidP="00FC7DBA">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F138FCD" w14:textId="77777777" w:rsidR="00FC7DBA" w:rsidRPr="00270C16" w:rsidRDefault="00FC7DBA" w:rsidP="00FC7DBA">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7C805907" w14:textId="77777777" w:rsidR="00FC7DBA" w:rsidRPr="00270C16" w:rsidRDefault="00FC7DBA" w:rsidP="00FC7DBA">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62E44C2A" w14:textId="77777777" w:rsidR="00FC7DBA" w:rsidRPr="00270C16" w:rsidRDefault="00FC7DBA" w:rsidP="00FC7DBA">
            <w:pPr>
              <w:pStyle w:val="TAC"/>
              <w:rPr>
                <w:lang w:val="en-US"/>
              </w:rPr>
            </w:pPr>
            <w:r>
              <w:rPr>
                <w:rFonts w:eastAsiaTheme="minorEastAsia"/>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6B4AD361"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485B4626" w14:textId="77777777" w:rsidTr="004E0BC2">
        <w:trPr>
          <w:trHeight w:val="29"/>
        </w:trPr>
        <w:tc>
          <w:tcPr>
            <w:tcW w:w="1599" w:type="dxa"/>
            <w:gridSpan w:val="2"/>
            <w:tcBorders>
              <w:left w:val="single" w:sz="4" w:space="0" w:color="auto"/>
              <w:bottom w:val="nil"/>
              <w:right w:val="single" w:sz="4" w:space="0" w:color="auto"/>
            </w:tcBorders>
            <w:shd w:val="clear" w:color="auto" w:fill="auto"/>
          </w:tcPr>
          <w:p w14:paraId="6DD98BF9"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CA_n39A-n41A-n79A</w:t>
            </w:r>
          </w:p>
        </w:tc>
        <w:tc>
          <w:tcPr>
            <w:tcW w:w="1373" w:type="dxa"/>
            <w:tcBorders>
              <w:left w:val="single" w:sz="4" w:space="0" w:color="auto"/>
              <w:bottom w:val="nil"/>
              <w:right w:val="single" w:sz="4" w:space="0" w:color="auto"/>
            </w:tcBorders>
            <w:shd w:val="clear" w:color="auto" w:fill="auto"/>
          </w:tcPr>
          <w:p w14:paraId="4DDBBA4E"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01871D1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37733A78"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96DBE5"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7EBE60"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5A4F13"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9882D0"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5DF4984"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1432A1"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E736FD" w14:textId="77777777" w:rsidR="00FC7DBA" w:rsidRPr="00270C16" w:rsidRDefault="00FC7DBA" w:rsidP="00FC7DB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0353BFC" w14:textId="77777777" w:rsidR="00FC7DBA" w:rsidRPr="00270C16" w:rsidRDefault="00FC7DBA" w:rsidP="00FC7DB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54B159A" w14:textId="77777777" w:rsidR="00FC7DBA" w:rsidRPr="00270C16" w:rsidRDefault="00FC7DBA" w:rsidP="00FC7DB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C8893BB" w14:textId="77777777" w:rsidR="00FC7DBA" w:rsidRPr="00270C16" w:rsidRDefault="00FC7DBA" w:rsidP="00FC7DB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E983E28" w14:textId="77777777" w:rsidR="00FC7DBA" w:rsidRPr="00270C16" w:rsidRDefault="00FC7DBA" w:rsidP="00FC7DB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1955A7A" w14:textId="77777777" w:rsidR="00FC7DBA" w:rsidRPr="00270C16" w:rsidRDefault="00FC7DBA" w:rsidP="00FC7DB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29BCBAE9"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C7DBA" w:rsidRPr="00270C16" w14:paraId="2DB0BCEA"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709F00E9"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EF2D412"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4BE7FE4"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B3D475C" w14:textId="77777777" w:rsidR="00FC7DBA" w:rsidRPr="00270C16" w:rsidRDefault="00FC7DBA" w:rsidP="00FC7DB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8E78616"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0FE8F6"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68FFA8"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24A527" w14:textId="77777777" w:rsidR="00FC7DBA" w:rsidRPr="00270C16" w:rsidRDefault="00FC7DBA" w:rsidP="00FC7DB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1E089D5" w14:textId="77777777" w:rsidR="00FC7DBA" w:rsidRPr="00270C16" w:rsidRDefault="00FC7DBA" w:rsidP="00FC7DB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E1480DA"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3A0082E"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D66B683"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8748559" w14:textId="77777777" w:rsidR="00FC7DBA" w:rsidRPr="00270C16" w:rsidRDefault="00FC7DBA" w:rsidP="00FC7DB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2C854A"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C025F8A"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2183469" w14:textId="77777777" w:rsidR="00FC7DBA" w:rsidRPr="00270C16" w:rsidRDefault="00FC7DBA" w:rsidP="00FC7DBA">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659F5C9C"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65CC6F6F"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704C3A97"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770AE0A"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8D180C8"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18467FFB" w14:textId="77777777" w:rsidR="00FC7DBA" w:rsidRPr="00270C16" w:rsidRDefault="00FC7DBA" w:rsidP="00FC7DB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3A87575" w14:textId="77777777" w:rsidR="00FC7DBA" w:rsidRPr="00270C16" w:rsidRDefault="00FC7DBA" w:rsidP="00FC7DBA">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50AEE8F6" w14:textId="77777777" w:rsidR="00FC7DBA" w:rsidRPr="00270C16" w:rsidRDefault="00FC7DBA" w:rsidP="00FC7DBA">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612C0EF0" w14:textId="77777777" w:rsidR="00FC7DBA" w:rsidRPr="00270C16" w:rsidRDefault="00FC7DBA" w:rsidP="00FC7DBA">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72460AC4" w14:textId="77777777" w:rsidR="00FC7DBA" w:rsidRPr="00270C16" w:rsidRDefault="00FC7DBA" w:rsidP="00FC7DB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417EB88" w14:textId="77777777" w:rsidR="00FC7DBA" w:rsidRPr="00270C16" w:rsidRDefault="00FC7DBA" w:rsidP="00FC7DB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4B36A4B"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018755"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FB17150"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554F510" w14:textId="77777777" w:rsidR="00FC7DBA" w:rsidRPr="00270C16" w:rsidRDefault="00FC7DBA" w:rsidP="00FC7DB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4A28FA"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312C136" w14:textId="77777777" w:rsidR="00FC7DBA" w:rsidRPr="00270C16" w:rsidRDefault="00FC7DBA" w:rsidP="00FC7DB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8AE58B" w14:textId="77777777" w:rsidR="00FC7DBA" w:rsidRPr="00270C16" w:rsidRDefault="00FC7DBA" w:rsidP="00FC7DBA">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94F6C9"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077C7DB1"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6EDBDD2C"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3C0D7C0"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821907B"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5AB08D35"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22611E1"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88C698"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37979A"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BFB561"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F9E1A2F"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F5F7602"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3F0B29" w14:textId="77777777" w:rsidR="00FC7DBA" w:rsidRPr="00270C16" w:rsidRDefault="00FC7DBA" w:rsidP="00FC7DB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99BF50A" w14:textId="77777777" w:rsidR="00FC7DBA" w:rsidRPr="00270C16" w:rsidRDefault="00FC7DBA" w:rsidP="00FC7DB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F1475F8" w14:textId="77777777" w:rsidR="00FC7DBA" w:rsidRPr="00270C16" w:rsidRDefault="00FC7DBA" w:rsidP="00FC7DB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EFE962A" w14:textId="77777777" w:rsidR="00FC7DBA" w:rsidRPr="00270C16" w:rsidRDefault="00FC7DBA" w:rsidP="00FC7DB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7D3B8C0" w14:textId="77777777" w:rsidR="00FC7DBA" w:rsidRPr="00270C16" w:rsidRDefault="00FC7DBA" w:rsidP="00FC7DB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0638261" w14:textId="77777777" w:rsidR="00FC7DBA" w:rsidRPr="00270C16" w:rsidRDefault="00FC7DBA" w:rsidP="00FC7DB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448D9AE8"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FC7DBA" w:rsidRPr="00270C16" w14:paraId="621E68F7"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4DEEA6BF"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77FD71C"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E6C3253"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7D37C3B" w14:textId="77777777" w:rsidR="00FC7DBA" w:rsidRPr="00270C16" w:rsidRDefault="00FC7DBA" w:rsidP="00FC7DB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751DAB9"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40A546"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D1165DD"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7DBDA8" w14:textId="77777777" w:rsidR="00FC7DBA" w:rsidRPr="00270C16" w:rsidRDefault="00FC7DBA" w:rsidP="00FC7DB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5E19EDE" w14:textId="77777777" w:rsidR="00FC7DBA" w:rsidRPr="00270C16" w:rsidRDefault="00FC7DBA" w:rsidP="00FC7DB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B984D0B"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D060C8"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11DC4EE"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E18A3FF" w14:textId="77777777" w:rsidR="00FC7DBA" w:rsidRPr="00270C16" w:rsidRDefault="00FC7DBA" w:rsidP="00FC7DB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25836B2" w14:textId="77777777" w:rsidR="00FC7DBA" w:rsidRPr="00270C16" w:rsidRDefault="00FC7DBA" w:rsidP="00FC7DB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D3701F7" w14:textId="77777777" w:rsidR="00FC7DBA" w:rsidRPr="00270C16" w:rsidRDefault="00FC7DBA" w:rsidP="00FC7DB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2531629" w14:textId="77777777" w:rsidR="00FC7DBA" w:rsidRPr="00270C16" w:rsidRDefault="00FC7DBA" w:rsidP="00FC7DB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1885DA8F"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21B3DD94"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3ADB917"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AA271FB"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4FBA717" w14:textId="77777777" w:rsidR="00FC7DBA" w:rsidRPr="00270C16" w:rsidRDefault="00FC7DBA" w:rsidP="00FC7DB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0545EF68" w14:textId="77777777" w:rsidR="00FC7DBA" w:rsidRPr="00270C16" w:rsidRDefault="00FC7DBA" w:rsidP="00FC7DB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6FE1849" w14:textId="77777777" w:rsidR="00FC7DBA" w:rsidRPr="00270C16" w:rsidRDefault="00FC7DBA" w:rsidP="00FC7DBA">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3CF68881" w14:textId="77777777" w:rsidR="00FC7DBA" w:rsidRPr="00270C16" w:rsidRDefault="00FC7DBA" w:rsidP="00FC7DBA">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58DF8A7D" w14:textId="77777777" w:rsidR="00FC7DBA" w:rsidRPr="00270C16" w:rsidRDefault="00FC7DBA" w:rsidP="00FC7DBA">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12D0BE25" w14:textId="77777777" w:rsidR="00FC7DBA" w:rsidRPr="00270C16" w:rsidRDefault="00FC7DBA" w:rsidP="00FC7DB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D1B5805" w14:textId="77777777" w:rsidR="00FC7DBA" w:rsidRPr="00270C16" w:rsidRDefault="00FC7DBA" w:rsidP="00FC7DB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D0CBC10"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97A294"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044EFC4"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FAF108A" w14:textId="77777777" w:rsidR="00FC7DBA" w:rsidRPr="00270C16" w:rsidRDefault="00FC7DBA" w:rsidP="00FC7DB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1A4BE9"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DEF1F4" w14:textId="77777777" w:rsidR="00FC7DBA" w:rsidRPr="00270C16" w:rsidRDefault="00FC7DBA" w:rsidP="00FC7DB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F4DBFB" w14:textId="77777777" w:rsidR="00FC7DBA" w:rsidRPr="00270C16" w:rsidRDefault="00FC7DBA" w:rsidP="00FC7DBA">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8A80AD2"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7DA94804" w14:textId="77777777" w:rsidTr="004E0BC2">
        <w:trPr>
          <w:trHeight w:val="29"/>
        </w:trPr>
        <w:tc>
          <w:tcPr>
            <w:tcW w:w="1599" w:type="dxa"/>
            <w:gridSpan w:val="2"/>
            <w:tcBorders>
              <w:left w:val="single" w:sz="4" w:space="0" w:color="auto"/>
              <w:bottom w:val="nil"/>
              <w:right w:val="single" w:sz="4" w:space="0" w:color="auto"/>
            </w:tcBorders>
            <w:shd w:val="clear" w:color="auto" w:fill="auto"/>
          </w:tcPr>
          <w:p w14:paraId="0C482E97" w14:textId="77777777" w:rsidR="00FC7DBA" w:rsidRPr="00270C16" w:rsidRDefault="00FC7DBA" w:rsidP="00FC7DBA">
            <w:pPr>
              <w:keepNext/>
              <w:keepLines/>
              <w:spacing w:after="0"/>
              <w:jc w:val="center"/>
              <w:rPr>
                <w:rFonts w:ascii="Arial" w:hAnsi="Arial"/>
                <w:sz w:val="18"/>
                <w:lang w:val="en-US"/>
              </w:rPr>
            </w:pPr>
            <w:r w:rsidRPr="00270C16">
              <w:rPr>
                <w:rFonts w:ascii="Arial" w:hAnsi="Arial"/>
                <w:sz w:val="18"/>
                <w:szCs w:val="18"/>
                <w:lang w:val="en-US"/>
              </w:rPr>
              <w:t>CA_n</w:t>
            </w:r>
            <w:r w:rsidRPr="00270C16">
              <w:rPr>
                <w:rFonts w:ascii="Arial" w:eastAsia="SimSun" w:hAnsi="Arial"/>
                <w:sz w:val="18"/>
                <w:szCs w:val="18"/>
                <w:lang w:val="en-US" w:eastAsia="zh-CN"/>
              </w:rPr>
              <w:t>40</w:t>
            </w:r>
            <w:r w:rsidRPr="00270C16">
              <w:rPr>
                <w:rFonts w:ascii="Arial" w:hAnsi="Arial"/>
                <w:sz w:val="18"/>
                <w:szCs w:val="18"/>
                <w:lang w:val="en-US"/>
              </w:rPr>
              <w:t>A-n</w:t>
            </w:r>
            <w:r w:rsidRPr="00270C16">
              <w:rPr>
                <w:rFonts w:ascii="Arial" w:eastAsia="SimSun" w:hAnsi="Arial"/>
                <w:sz w:val="18"/>
                <w:szCs w:val="18"/>
                <w:lang w:val="en-US" w:eastAsia="zh-CN"/>
              </w:rPr>
              <w:t>41</w:t>
            </w:r>
            <w:r w:rsidRPr="00270C16">
              <w:rPr>
                <w:rFonts w:ascii="Arial" w:hAnsi="Arial"/>
                <w:sz w:val="18"/>
                <w:szCs w:val="18"/>
                <w:lang w:val="en-US"/>
              </w:rPr>
              <w:t>A</w:t>
            </w:r>
            <w:r w:rsidRPr="00270C16">
              <w:rPr>
                <w:rFonts w:ascii="Arial" w:eastAsia="SimSun" w:hAnsi="Arial"/>
                <w:sz w:val="18"/>
                <w:szCs w:val="18"/>
                <w:lang w:val="en-US" w:eastAsia="zh-CN"/>
              </w:rPr>
              <w:t>-n79A</w:t>
            </w:r>
          </w:p>
        </w:tc>
        <w:tc>
          <w:tcPr>
            <w:tcW w:w="1373" w:type="dxa"/>
            <w:tcBorders>
              <w:left w:val="single" w:sz="4" w:space="0" w:color="auto"/>
              <w:bottom w:val="nil"/>
              <w:right w:val="single" w:sz="4" w:space="0" w:color="auto"/>
            </w:tcBorders>
            <w:shd w:val="clear" w:color="auto" w:fill="auto"/>
          </w:tcPr>
          <w:p w14:paraId="483016B2"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CA_n40A-n41A</w:t>
            </w:r>
          </w:p>
          <w:p w14:paraId="77E37B35"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CA_n40A-n79A</w:t>
            </w:r>
          </w:p>
          <w:p w14:paraId="6CFAAA92" w14:textId="77777777" w:rsidR="00FC7DBA" w:rsidRPr="00270C16" w:rsidRDefault="00FC7DBA" w:rsidP="00FC7DBA">
            <w:pPr>
              <w:keepNext/>
              <w:keepLines/>
              <w:spacing w:after="0"/>
              <w:jc w:val="center"/>
              <w:rPr>
                <w:rFonts w:ascii="Arial" w:hAnsi="Arial"/>
                <w:sz w:val="18"/>
                <w:lang w:val="en-US"/>
              </w:rPr>
            </w:pPr>
            <w:r w:rsidRPr="00270C16">
              <w:rPr>
                <w:rFonts w:ascii="Arial" w:hAnsi="Arial"/>
                <w:sz w:val="18"/>
                <w:lang w:val="en-US" w:eastAsia="zh-CN"/>
              </w:rPr>
              <w:t>CA_n41A-n79A</w:t>
            </w:r>
          </w:p>
        </w:tc>
        <w:tc>
          <w:tcPr>
            <w:tcW w:w="631" w:type="dxa"/>
            <w:tcBorders>
              <w:left w:val="single" w:sz="4" w:space="0" w:color="auto"/>
              <w:right w:val="single" w:sz="4" w:space="0" w:color="auto"/>
            </w:tcBorders>
          </w:tcPr>
          <w:p w14:paraId="676E88DD" w14:textId="77777777" w:rsidR="00FC7DBA" w:rsidRPr="00270C16" w:rsidRDefault="00FC7DBA" w:rsidP="00FC7DBA">
            <w:pPr>
              <w:keepNext/>
              <w:keepLines/>
              <w:spacing w:after="0"/>
              <w:jc w:val="center"/>
              <w:rPr>
                <w:rFonts w:ascii="Arial" w:hAnsi="Arial"/>
                <w:sz w:val="18"/>
                <w:lang w:val="en-US"/>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168580CC"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AAAC4EA"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50FE54"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39B4A1"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D375B5"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D5765D6"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CEAAEB7" w14:textId="77777777" w:rsidR="00FC7DBA" w:rsidRPr="00270C16" w:rsidRDefault="00FC7DBA" w:rsidP="00FC7DB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23D7294" w14:textId="77777777" w:rsidR="00FC7DBA" w:rsidRPr="00270C16" w:rsidRDefault="00FC7DBA" w:rsidP="00FC7DB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A617845" w14:textId="77777777" w:rsidR="00FC7DBA" w:rsidRPr="00270C16" w:rsidRDefault="00FC7DBA" w:rsidP="00FC7DB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84FED79" w14:textId="77777777" w:rsidR="00FC7DBA" w:rsidRPr="00270C16" w:rsidRDefault="00FC7DBA" w:rsidP="00FC7DBA">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D55FED7" w14:textId="77777777" w:rsidR="00FC7DBA" w:rsidRPr="00270C16" w:rsidRDefault="00FC7DBA" w:rsidP="00FC7DB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71E6DAD" w14:textId="77777777" w:rsidR="00FC7DBA" w:rsidRPr="00270C16" w:rsidRDefault="00FC7DBA" w:rsidP="00FC7DB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624B29" w14:textId="77777777" w:rsidR="00FC7DBA" w:rsidRPr="00270C16" w:rsidRDefault="00FC7DBA" w:rsidP="00FC7DBA">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26EA180C"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C7DBA" w:rsidRPr="00270C16" w14:paraId="53B50870"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623CC27A" w14:textId="77777777" w:rsidR="00FC7DBA" w:rsidRPr="00270C16" w:rsidRDefault="00FC7DBA" w:rsidP="00FC7DBA">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FFDBA6E" w14:textId="77777777" w:rsidR="00FC7DBA" w:rsidRPr="00270C16" w:rsidRDefault="00FC7DBA" w:rsidP="00FC7DBA">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53E5EE51" w14:textId="77777777" w:rsidR="00FC7DBA" w:rsidRPr="00270C16" w:rsidRDefault="00FC7DBA" w:rsidP="00FC7DBA">
            <w:pPr>
              <w:keepNext/>
              <w:keepLines/>
              <w:spacing w:after="0"/>
              <w:jc w:val="center"/>
              <w:rPr>
                <w:rFonts w:ascii="Arial" w:hAnsi="Arial"/>
                <w:sz w:val="18"/>
                <w:lang w:val="en-US"/>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6F489E5" w14:textId="77777777" w:rsidR="00FC7DBA" w:rsidRPr="00270C16" w:rsidRDefault="00FC7DBA" w:rsidP="00FC7DB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E5AE251"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A92C3E"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133929"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84D6A7" w14:textId="77777777" w:rsidR="00FC7DBA" w:rsidRPr="00270C16" w:rsidRDefault="00FC7DBA" w:rsidP="00FC7DB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72B88C7" w14:textId="77777777" w:rsidR="00FC7DBA" w:rsidRPr="00270C16" w:rsidRDefault="00FC7DBA" w:rsidP="00FC7DB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C2B1867" w14:textId="77777777" w:rsidR="00FC7DBA" w:rsidRPr="00270C16" w:rsidRDefault="00FC7DBA" w:rsidP="00FC7DB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C5406A7" w14:textId="77777777" w:rsidR="00FC7DBA" w:rsidRPr="00270C16" w:rsidRDefault="00FC7DBA" w:rsidP="00FC7DB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E900969" w14:textId="77777777" w:rsidR="00FC7DBA" w:rsidRPr="00270C16" w:rsidRDefault="00FC7DBA" w:rsidP="00FC7DB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6C5EBB2" w14:textId="77777777" w:rsidR="00FC7DBA" w:rsidRPr="00270C16" w:rsidRDefault="00FC7DBA" w:rsidP="00FC7DBA">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1EFCA60" w14:textId="77777777" w:rsidR="00FC7DBA" w:rsidRPr="00270C16" w:rsidRDefault="00FC7DBA" w:rsidP="00FC7DB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733C65B" w14:textId="77777777" w:rsidR="00FC7DBA" w:rsidRPr="00270C16" w:rsidRDefault="00FC7DBA" w:rsidP="00FC7DB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4D3FBD" w14:textId="77777777" w:rsidR="00FC7DBA" w:rsidRPr="00270C16" w:rsidRDefault="00FC7DBA" w:rsidP="00FC7DB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nil"/>
              <w:right w:val="single" w:sz="4" w:space="0" w:color="auto"/>
            </w:tcBorders>
            <w:shd w:val="clear" w:color="auto" w:fill="auto"/>
          </w:tcPr>
          <w:p w14:paraId="069315B9"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2388E44D"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63118D4C" w14:textId="77777777" w:rsidR="00FC7DBA" w:rsidRPr="00270C16" w:rsidRDefault="00FC7DBA" w:rsidP="00FC7DBA">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36689EE" w14:textId="77777777" w:rsidR="00FC7DBA" w:rsidRPr="00270C16" w:rsidRDefault="00FC7DBA" w:rsidP="00FC7DBA">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7FC649D2" w14:textId="77777777" w:rsidR="00FC7DBA" w:rsidRPr="00270C16" w:rsidRDefault="00FC7DBA" w:rsidP="00FC7DBA">
            <w:pPr>
              <w:keepNext/>
              <w:keepLines/>
              <w:spacing w:after="0"/>
              <w:jc w:val="center"/>
              <w:rPr>
                <w:rFonts w:ascii="Arial" w:hAnsi="Arial"/>
                <w:sz w:val="18"/>
                <w:lang w:val="en-US"/>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750AFFBC" w14:textId="77777777" w:rsidR="00FC7DBA" w:rsidRPr="00270C16" w:rsidRDefault="00FC7DBA" w:rsidP="00FC7DB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201D8A4" w14:textId="77777777" w:rsidR="00FC7DBA" w:rsidRPr="00270C16" w:rsidRDefault="00FC7DBA" w:rsidP="00FC7DBA">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BE0E378" w14:textId="77777777" w:rsidR="00FC7DBA" w:rsidRPr="00270C16" w:rsidRDefault="00FC7DBA" w:rsidP="00FC7DBA">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D834EE7" w14:textId="77777777" w:rsidR="00FC7DBA" w:rsidRPr="00270C16" w:rsidRDefault="00FC7DBA" w:rsidP="00FC7DBA">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176EBBB" w14:textId="77777777" w:rsidR="00FC7DBA" w:rsidRPr="00270C16" w:rsidRDefault="00FC7DBA" w:rsidP="00FC7DB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A3E296C" w14:textId="77777777" w:rsidR="00FC7DBA" w:rsidRPr="00270C16" w:rsidRDefault="00FC7DBA" w:rsidP="00FC7DB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DC7C875" w14:textId="77777777" w:rsidR="00FC7DBA" w:rsidRPr="00270C16" w:rsidRDefault="00FC7DBA" w:rsidP="00FC7DB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462217F" w14:textId="77777777" w:rsidR="00FC7DBA" w:rsidRPr="00270C16" w:rsidRDefault="00FC7DBA" w:rsidP="00FC7DB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3ABDBAE" w14:textId="77777777" w:rsidR="00FC7DBA" w:rsidRPr="00270C16" w:rsidRDefault="00FC7DBA" w:rsidP="00FC7DB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3177430" w14:textId="77777777" w:rsidR="00FC7DBA" w:rsidRPr="00270C16" w:rsidRDefault="00FC7DBA" w:rsidP="00FC7DBA">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5D0FDFA" w14:textId="77777777" w:rsidR="00FC7DBA" w:rsidRPr="00270C16" w:rsidRDefault="00FC7DBA" w:rsidP="00FC7DB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DAC1D91" w14:textId="77777777" w:rsidR="00FC7DBA" w:rsidRPr="00270C16" w:rsidRDefault="00FC7DBA" w:rsidP="00FC7DB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F70191" w14:textId="77777777" w:rsidR="00FC7DBA" w:rsidRPr="00270C16" w:rsidRDefault="00FC7DBA" w:rsidP="00FC7DB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503F2DE"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0C4DAAD6"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55AB138C" w14:textId="77777777" w:rsidR="00FC7DBA" w:rsidRPr="00270C16" w:rsidRDefault="00FC7DBA" w:rsidP="00FC7DBA">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F19B6D5" w14:textId="77777777" w:rsidR="00FC7DBA" w:rsidRPr="00270C16" w:rsidRDefault="00FC7DBA" w:rsidP="00FC7DBA">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3887BC1B" w14:textId="77777777" w:rsidR="00FC7DBA" w:rsidRPr="00270C16" w:rsidRDefault="00FC7DBA" w:rsidP="00FC7DBA">
            <w:pPr>
              <w:keepNext/>
              <w:keepLines/>
              <w:spacing w:after="0"/>
              <w:jc w:val="center"/>
              <w:rPr>
                <w:rFonts w:ascii="Arial" w:hAnsi="Arial"/>
                <w:sz w:val="18"/>
                <w:lang w:val="en-US"/>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4A483086"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E7A60EA"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E4E1DA"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2B930CD"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9202B1"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D7DE816"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3D7F23" w14:textId="77777777" w:rsidR="00FC7DBA" w:rsidRPr="00270C16" w:rsidRDefault="00FC7DBA" w:rsidP="00FC7DB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C43582D" w14:textId="77777777" w:rsidR="00FC7DBA" w:rsidRPr="00270C16" w:rsidRDefault="00FC7DBA" w:rsidP="00FC7DBA">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E9A96ED" w14:textId="77777777" w:rsidR="00FC7DBA" w:rsidRPr="00270C16" w:rsidRDefault="00FC7DBA" w:rsidP="00FC7DBA">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B9D0779" w14:textId="77777777" w:rsidR="00FC7DBA" w:rsidRPr="00270C16" w:rsidRDefault="00FC7DBA" w:rsidP="00FC7DBA">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2346CB9" w14:textId="77777777" w:rsidR="00FC7DBA" w:rsidRPr="00270C16" w:rsidRDefault="00FC7DBA" w:rsidP="00FC7DBA">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03BBEC9" w14:textId="77777777" w:rsidR="00FC7DBA" w:rsidRPr="00270C16" w:rsidRDefault="00FC7DBA" w:rsidP="00FC7DB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130D19" w14:textId="77777777" w:rsidR="00FC7DBA" w:rsidRPr="00270C16" w:rsidRDefault="00FC7DBA" w:rsidP="00FC7DBA">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38EA3706"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FC7DBA" w:rsidRPr="00270C16" w14:paraId="039BF49A"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1A9F9C6D" w14:textId="77777777" w:rsidR="00FC7DBA" w:rsidRPr="00270C16" w:rsidRDefault="00FC7DBA" w:rsidP="00FC7DBA">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840BC6A" w14:textId="77777777" w:rsidR="00FC7DBA" w:rsidRPr="00270C16" w:rsidRDefault="00FC7DBA" w:rsidP="00FC7DBA">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66891EE6" w14:textId="77777777" w:rsidR="00FC7DBA" w:rsidRPr="00270C16" w:rsidRDefault="00FC7DBA" w:rsidP="00FC7DBA">
            <w:pPr>
              <w:keepNext/>
              <w:keepLines/>
              <w:spacing w:after="0"/>
              <w:jc w:val="center"/>
              <w:rPr>
                <w:rFonts w:ascii="Arial" w:hAnsi="Arial"/>
                <w:sz w:val="18"/>
                <w:lang w:val="en-US"/>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5734914" w14:textId="77777777" w:rsidR="00FC7DBA" w:rsidRPr="00270C16" w:rsidRDefault="00FC7DBA" w:rsidP="00FC7DB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2C750D8"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753A5F"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4D286D"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14B63D" w14:textId="77777777" w:rsidR="00FC7DBA" w:rsidRPr="00270C16" w:rsidRDefault="00FC7DBA" w:rsidP="00FC7DB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FA0176D" w14:textId="77777777" w:rsidR="00FC7DBA" w:rsidRPr="00270C16" w:rsidRDefault="00FC7DBA" w:rsidP="00FC7DB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BAFA590" w14:textId="77777777" w:rsidR="00FC7DBA" w:rsidRPr="00270C16" w:rsidRDefault="00FC7DBA" w:rsidP="00FC7DB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C6F4D9E" w14:textId="77777777" w:rsidR="00FC7DBA" w:rsidRPr="00270C16" w:rsidRDefault="00FC7DBA" w:rsidP="00FC7DB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5018B1A" w14:textId="77777777" w:rsidR="00FC7DBA" w:rsidRPr="00270C16" w:rsidRDefault="00FC7DBA" w:rsidP="00FC7DB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7424315" w14:textId="77777777" w:rsidR="00FC7DBA" w:rsidRPr="00270C16" w:rsidRDefault="00FC7DBA" w:rsidP="00FC7DBA">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4143FEA" w14:textId="77777777" w:rsidR="00FC7DBA" w:rsidRPr="00270C16" w:rsidRDefault="00FC7DBA" w:rsidP="00FC7DBA">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7E4D231" w14:textId="77777777" w:rsidR="00FC7DBA" w:rsidRPr="00270C16" w:rsidRDefault="00FC7DBA" w:rsidP="00FC7DB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608801" w14:textId="77777777" w:rsidR="00FC7DBA" w:rsidRPr="00270C16" w:rsidRDefault="00FC7DBA" w:rsidP="00FC7DBA">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324E5EEA"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706269C0"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1037743" w14:textId="77777777" w:rsidR="00FC7DBA" w:rsidRPr="00270C16" w:rsidRDefault="00FC7DBA" w:rsidP="00FC7DBA">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D030B79" w14:textId="77777777" w:rsidR="00FC7DBA" w:rsidRPr="00270C16" w:rsidRDefault="00FC7DBA" w:rsidP="00FC7DBA">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08DBFB66" w14:textId="77777777" w:rsidR="00FC7DBA" w:rsidRPr="00270C16" w:rsidRDefault="00FC7DBA" w:rsidP="00FC7DBA">
            <w:pPr>
              <w:keepNext/>
              <w:keepLines/>
              <w:spacing w:after="0"/>
              <w:jc w:val="center"/>
              <w:rPr>
                <w:rFonts w:ascii="Arial" w:hAnsi="Arial"/>
                <w:sz w:val="18"/>
                <w:lang w:val="en-US"/>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7A4834BE" w14:textId="77777777" w:rsidR="00FC7DBA" w:rsidRPr="00270C16" w:rsidRDefault="00FC7DBA" w:rsidP="00FC7DB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F1C622C" w14:textId="77777777" w:rsidR="00FC7DBA" w:rsidRPr="00270C16" w:rsidRDefault="00FC7DBA" w:rsidP="00FC7DBA">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3EEF0348" w14:textId="77777777" w:rsidR="00FC7DBA" w:rsidRPr="00270C16" w:rsidRDefault="00FC7DBA" w:rsidP="00FC7DBA">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25DBE11" w14:textId="77777777" w:rsidR="00FC7DBA" w:rsidRPr="00270C16" w:rsidRDefault="00FC7DBA" w:rsidP="00FC7DBA">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1517502" w14:textId="77777777" w:rsidR="00FC7DBA" w:rsidRPr="00270C16" w:rsidRDefault="00FC7DBA" w:rsidP="00FC7DB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D0297AD" w14:textId="77777777" w:rsidR="00FC7DBA" w:rsidRPr="00270C16" w:rsidRDefault="00FC7DBA" w:rsidP="00FC7DB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781D2C3" w14:textId="77777777" w:rsidR="00FC7DBA" w:rsidRPr="00270C16" w:rsidRDefault="00FC7DBA" w:rsidP="00FC7DB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A7F7A0C" w14:textId="77777777" w:rsidR="00FC7DBA" w:rsidRPr="00270C16" w:rsidRDefault="00FC7DBA" w:rsidP="00FC7DB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77A1E31" w14:textId="77777777" w:rsidR="00FC7DBA" w:rsidRPr="00270C16" w:rsidRDefault="00FC7DBA" w:rsidP="00FC7DB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2E4ECC7" w14:textId="77777777" w:rsidR="00FC7DBA" w:rsidRPr="00270C16" w:rsidRDefault="00FC7DBA" w:rsidP="00FC7DBA">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35C8A39" w14:textId="77777777" w:rsidR="00FC7DBA" w:rsidRPr="00270C16" w:rsidRDefault="00FC7DBA" w:rsidP="00FC7DB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02F9755" w14:textId="77777777" w:rsidR="00FC7DBA" w:rsidRPr="00270C16" w:rsidRDefault="00FC7DBA" w:rsidP="00FC7DB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CD5D90" w14:textId="77777777" w:rsidR="00FC7DBA" w:rsidRPr="00270C16" w:rsidRDefault="00FC7DBA" w:rsidP="00FC7DB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D8B344E"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6F990C2E" w14:textId="77777777" w:rsidTr="004E0BC2">
        <w:trPr>
          <w:trHeight w:val="29"/>
        </w:trPr>
        <w:tc>
          <w:tcPr>
            <w:tcW w:w="1599" w:type="dxa"/>
            <w:gridSpan w:val="2"/>
            <w:tcBorders>
              <w:left w:val="single" w:sz="4" w:space="0" w:color="auto"/>
              <w:bottom w:val="nil"/>
              <w:right w:val="single" w:sz="4" w:space="0" w:color="auto"/>
            </w:tcBorders>
            <w:shd w:val="clear" w:color="auto" w:fill="auto"/>
          </w:tcPr>
          <w:p w14:paraId="0A7FEDA7" w14:textId="77777777" w:rsidR="00FC7DBA" w:rsidRPr="00270C16" w:rsidRDefault="00FC7DBA" w:rsidP="00FC7DBA">
            <w:pPr>
              <w:keepNext/>
              <w:keepLines/>
              <w:spacing w:after="0"/>
              <w:jc w:val="center"/>
              <w:rPr>
                <w:rFonts w:ascii="Arial" w:hAnsi="Arial"/>
                <w:sz w:val="18"/>
                <w:lang w:val="en-US"/>
              </w:rPr>
            </w:pPr>
            <w:r w:rsidRPr="00270C16">
              <w:rPr>
                <w:rFonts w:ascii="Arial" w:eastAsia="SimSun" w:hAnsi="Arial"/>
                <w:sz w:val="18"/>
                <w:szCs w:val="18"/>
                <w:lang w:val="en-US" w:eastAsia="zh-CN"/>
              </w:rPr>
              <w:t>CA_n41A-n66A-n71A</w:t>
            </w:r>
          </w:p>
        </w:tc>
        <w:tc>
          <w:tcPr>
            <w:tcW w:w="1373" w:type="dxa"/>
            <w:tcBorders>
              <w:left w:val="single" w:sz="4" w:space="0" w:color="auto"/>
              <w:bottom w:val="nil"/>
              <w:right w:val="single" w:sz="4" w:space="0" w:color="auto"/>
            </w:tcBorders>
            <w:shd w:val="clear" w:color="auto" w:fill="auto"/>
          </w:tcPr>
          <w:p w14:paraId="68CCDFBB" w14:textId="77777777" w:rsidR="00FC7DBA" w:rsidRPr="00270C16" w:rsidRDefault="00FC7DBA" w:rsidP="00FC7DBA">
            <w:pPr>
              <w:keepNext/>
              <w:keepLines/>
              <w:spacing w:after="0"/>
              <w:jc w:val="center"/>
              <w:rPr>
                <w:rFonts w:ascii="Arial" w:hAnsi="Arial"/>
                <w:sz w:val="18"/>
                <w:lang w:val="en-US"/>
              </w:rPr>
            </w:pPr>
            <w:r w:rsidRPr="00270C16">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16AFEE64" w14:textId="77777777" w:rsidR="00FC7DBA" w:rsidRPr="00270C16" w:rsidRDefault="00FC7DBA" w:rsidP="00FC7DBA">
            <w:pPr>
              <w:keepNext/>
              <w:keepLines/>
              <w:spacing w:after="0"/>
              <w:jc w:val="center"/>
              <w:rPr>
                <w:rFonts w:ascii="Arial" w:hAnsi="Arial"/>
                <w:sz w:val="18"/>
                <w:lang w:val="en-US"/>
              </w:rPr>
            </w:pPr>
            <w:r w:rsidRPr="00270C16">
              <w:rPr>
                <w:rFonts w:ascii="Arial" w:eastAsia="SimSun" w:hAnsi="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659238E"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4B5E563"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2DE8E5"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4C828B"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38D0CF"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9AF6585"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8D694BC"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14959D"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FBC6D0B"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AB02401"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61E826"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113AC9C"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AD195FF"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100</w:t>
            </w:r>
          </w:p>
        </w:tc>
        <w:tc>
          <w:tcPr>
            <w:tcW w:w="1265" w:type="dxa"/>
            <w:tcBorders>
              <w:left w:val="single" w:sz="4" w:space="0" w:color="auto"/>
              <w:bottom w:val="nil"/>
              <w:right w:val="single" w:sz="4" w:space="0" w:color="auto"/>
            </w:tcBorders>
            <w:shd w:val="clear" w:color="auto" w:fill="auto"/>
          </w:tcPr>
          <w:p w14:paraId="25740964"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C7DBA" w:rsidRPr="00270C16" w14:paraId="2EF099B2"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5D752C28" w14:textId="77777777" w:rsidR="00FC7DBA" w:rsidRPr="00270C16" w:rsidRDefault="00FC7DBA" w:rsidP="00FC7DBA">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32BE6A6" w14:textId="77777777" w:rsidR="00FC7DBA" w:rsidRPr="00270C16" w:rsidRDefault="00FC7DBA" w:rsidP="00FC7DBA">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763C72A0" w14:textId="77777777" w:rsidR="00FC7DBA" w:rsidRPr="00270C16" w:rsidRDefault="00FC7DBA" w:rsidP="00FC7DBA">
            <w:pPr>
              <w:keepNext/>
              <w:keepLines/>
              <w:spacing w:after="0"/>
              <w:jc w:val="center"/>
              <w:rPr>
                <w:rFonts w:ascii="Arial" w:hAnsi="Arial"/>
                <w:sz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8065BF0"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01CABE"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CBE2F2"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CE2493"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5DD9E4"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87CEC66"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85E68A"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E9FBAC"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68D087"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1472C2"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833A4A"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5602376"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3D6C5E"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373076C"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48E8A009"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5F4504E0" w14:textId="77777777" w:rsidR="00FC7DBA" w:rsidRPr="00270C16" w:rsidRDefault="00FC7DBA" w:rsidP="00FC7DBA">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5D8DC97" w14:textId="77777777" w:rsidR="00FC7DBA" w:rsidRPr="00270C16" w:rsidRDefault="00FC7DBA" w:rsidP="00FC7DBA">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1B93772E" w14:textId="77777777" w:rsidR="00FC7DBA" w:rsidRPr="00270C16" w:rsidRDefault="00FC7DBA" w:rsidP="00FC7DBA">
            <w:pPr>
              <w:keepNext/>
              <w:keepLines/>
              <w:spacing w:after="0"/>
              <w:jc w:val="center"/>
              <w:rPr>
                <w:rFonts w:ascii="Arial" w:hAnsi="Arial"/>
                <w:sz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034FEFF7"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CB57873"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DAA394"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C24068"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2D8EE0"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FCF10F4"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CA117E"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0DF91A"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1A0441"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221917"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295B5B"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A256EC"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ED83AA"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CE0D8C4"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1554F015"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1F504207" w14:textId="77777777" w:rsidR="00FC7DBA" w:rsidRPr="00270C16" w:rsidRDefault="00FC7DBA" w:rsidP="00FC7DBA">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501C854" w14:textId="77777777" w:rsidR="00FC7DBA" w:rsidRDefault="00FC7DBA" w:rsidP="00FC7DBA">
            <w:pPr>
              <w:keepNext/>
              <w:keepLines/>
              <w:spacing w:after="0"/>
              <w:jc w:val="center"/>
              <w:rPr>
                <w:rFonts w:ascii="Arial" w:eastAsiaTheme="minorEastAsia" w:hAnsi="Arial"/>
                <w:sz w:val="18"/>
              </w:rPr>
            </w:pPr>
            <w:r>
              <w:rPr>
                <w:rFonts w:ascii="Arial" w:eastAsiaTheme="minorEastAsia" w:hAnsi="Arial"/>
                <w:sz w:val="18"/>
              </w:rPr>
              <w:t>CA_n41A-n71A</w:t>
            </w:r>
          </w:p>
          <w:p w14:paraId="106F2ACA" w14:textId="77777777" w:rsidR="00FC7DBA" w:rsidRDefault="00FC7DBA" w:rsidP="00FC7DBA">
            <w:pPr>
              <w:keepNext/>
              <w:keepLines/>
              <w:spacing w:after="0"/>
              <w:jc w:val="center"/>
              <w:rPr>
                <w:rFonts w:ascii="Arial" w:eastAsiaTheme="minorEastAsia" w:hAnsi="Arial"/>
                <w:sz w:val="18"/>
              </w:rPr>
            </w:pPr>
            <w:r>
              <w:rPr>
                <w:rFonts w:ascii="Arial" w:eastAsiaTheme="minorEastAsia" w:hAnsi="Arial"/>
                <w:sz w:val="18"/>
              </w:rPr>
              <w:t>CA_n66A-n71A</w:t>
            </w:r>
          </w:p>
          <w:p w14:paraId="13C94CEB" w14:textId="77777777" w:rsidR="00FC7DBA" w:rsidRPr="00270C16" w:rsidRDefault="00FC7DBA" w:rsidP="00FC7DBA">
            <w:pPr>
              <w:keepNext/>
              <w:keepLines/>
              <w:spacing w:after="0"/>
              <w:jc w:val="center"/>
              <w:rPr>
                <w:rFonts w:ascii="Arial" w:hAnsi="Arial"/>
                <w:sz w:val="18"/>
                <w:lang w:val="en-US"/>
              </w:rPr>
            </w:pPr>
            <w:r>
              <w:rPr>
                <w:rFonts w:ascii="Arial" w:eastAsiaTheme="minorEastAsia" w:hAnsi="Arial"/>
                <w:sz w:val="18"/>
              </w:rPr>
              <w:t>CA_n41A-n66A</w:t>
            </w:r>
          </w:p>
        </w:tc>
        <w:tc>
          <w:tcPr>
            <w:tcW w:w="631" w:type="dxa"/>
            <w:tcBorders>
              <w:left w:val="single" w:sz="4" w:space="0" w:color="auto"/>
              <w:right w:val="single" w:sz="4" w:space="0" w:color="auto"/>
            </w:tcBorders>
          </w:tcPr>
          <w:p w14:paraId="2C989C6D"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75B5DF41"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D42C2C3"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536A04F"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BB0DEFF"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B67D6D8"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9AA0032"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9D6754D"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35EDD77"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9631DE9"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A7F3AE8"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4E037FCA"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74A5A58"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A78ECBC"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0C1ED16D"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FC7DBA" w:rsidRPr="00270C16" w14:paraId="47414DF7"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768B12EB" w14:textId="77777777" w:rsidR="00FC7DBA" w:rsidRPr="00270C16" w:rsidRDefault="00FC7DBA" w:rsidP="00FC7DBA">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5061B18A" w14:textId="77777777" w:rsidR="00FC7DBA" w:rsidRPr="00270C16" w:rsidRDefault="00FC7DBA" w:rsidP="00FC7DBA">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4EE4D1D3"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B526B90"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3F539F8"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1BDC3F2"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813077B"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D130175"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D2B9E14"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D5C1E0F"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1FA1983"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B19E5F"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154593"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1B18E9"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975A78"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766D6F"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3510BE0"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7875CB00"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F58E269" w14:textId="77777777" w:rsidR="00FC7DBA" w:rsidRPr="00270C16" w:rsidRDefault="00FC7DBA" w:rsidP="00FC7DBA">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FF29C46" w14:textId="77777777" w:rsidR="00FC7DBA" w:rsidRPr="00270C16" w:rsidRDefault="00FC7DBA" w:rsidP="00FC7DBA">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19622A3C"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65FAFC90"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8B80610"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6CD8746"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5CB851C"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BBE669A"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272FD35"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68BD3C"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307E9D"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762261"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11B8CE"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EBA14F"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9831CF"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BBB16E"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B92C3FE"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263D04A2"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59F9B636" w14:textId="77777777" w:rsidR="00FC7DBA" w:rsidRPr="00270C16" w:rsidRDefault="00FC7DBA" w:rsidP="00FC7DBA">
            <w:pPr>
              <w:keepNext/>
              <w:keepLines/>
              <w:spacing w:after="0"/>
              <w:jc w:val="center"/>
              <w:rPr>
                <w:rFonts w:ascii="Arial" w:eastAsia="SimSun" w:hAnsi="Arial"/>
                <w:sz w:val="18"/>
                <w:lang w:val="en-US" w:eastAsia="zh-CN"/>
              </w:rPr>
            </w:pPr>
            <w:r w:rsidRPr="00AC004B">
              <w:rPr>
                <w:rFonts w:ascii="Arial" w:hAnsi="Arial"/>
                <w:sz w:val="18"/>
                <w:lang w:val="en-US"/>
              </w:rPr>
              <w:t>CA_n41A-n66(2A)-n71A</w:t>
            </w:r>
          </w:p>
        </w:tc>
        <w:tc>
          <w:tcPr>
            <w:tcW w:w="1373" w:type="dxa"/>
            <w:tcBorders>
              <w:top w:val="single" w:sz="4" w:space="0" w:color="auto"/>
              <w:left w:val="single" w:sz="4" w:space="0" w:color="auto"/>
              <w:bottom w:val="nil"/>
              <w:right w:val="single" w:sz="4" w:space="0" w:color="auto"/>
            </w:tcBorders>
            <w:shd w:val="clear" w:color="auto" w:fill="auto"/>
          </w:tcPr>
          <w:p w14:paraId="5BD00F28" w14:textId="77777777" w:rsidR="00FC7DBA" w:rsidRDefault="00FC7DBA" w:rsidP="00FC7DBA">
            <w:pPr>
              <w:keepNext/>
              <w:keepLines/>
              <w:spacing w:after="0"/>
              <w:jc w:val="center"/>
              <w:rPr>
                <w:rFonts w:ascii="Arial" w:eastAsia="DengXian" w:hAnsi="Arial"/>
                <w:sz w:val="18"/>
              </w:rPr>
            </w:pPr>
            <w:r>
              <w:rPr>
                <w:rFonts w:ascii="Arial" w:eastAsia="DengXian" w:hAnsi="Arial"/>
                <w:sz w:val="18"/>
              </w:rPr>
              <w:t>CA_n41A-n66A</w:t>
            </w:r>
          </w:p>
          <w:p w14:paraId="57E24DB1" w14:textId="77777777" w:rsidR="00FC7DBA" w:rsidRDefault="00FC7DBA" w:rsidP="00FC7DBA">
            <w:pPr>
              <w:keepNext/>
              <w:keepLines/>
              <w:spacing w:after="0"/>
              <w:jc w:val="center"/>
              <w:rPr>
                <w:rFonts w:ascii="Arial" w:eastAsia="DengXian" w:hAnsi="Arial"/>
                <w:sz w:val="18"/>
              </w:rPr>
            </w:pPr>
            <w:r>
              <w:rPr>
                <w:rFonts w:ascii="Arial" w:eastAsia="DengXian" w:hAnsi="Arial"/>
                <w:sz w:val="18"/>
              </w:rPr>
              <w:t>CA_n66A-n71A</w:t>
            </w:r>
          </w:p>
          <w:p w14:paraId="1FCB692D" w14:textId="77777777" w:rsidR="00FC7DBA" w:rsidRPr="00270C16" w:rsidRDefault="00FC7DBA" w:rsidP="00FC7DBA">
            <w:pPr>
              <w:keepNext/>
              <w:keepLines/>
              <w:spacing w:after="0"/>
              <w:jc w:val="center"/>
              <w:rPr>
                <w:rFonts w:ascii="Arial" w:eastAsia="SimSun" w:hAnsi="Arial"/>
                <w:sz w:val="18"/>
                <w:lang w:val="en-US" w:eastAsia="zh-CN"/>
              </w:rPr>
            </w:pPr>
            <w:r>
              <w:rPr>
                <w:rFonts w:ascii="Arial" w:eastAsia="DengXian" w:hAnsi="Arial"/>
                <w:sz w:val="18"/>
              </w:rPr>
              <w:t>CA_n41A-n71A</w:t>
            </w:r>
          </w:p>
        </w:tc>
        <w:tc>
          <w:tcPr>
            <w:tcW w:w="631" w:type="dxa"/>
            <w:tcBorders>
              <w:left w:val="single" w:sz="4" w:space="0" w:color="auto"/>
              <w:bottom w:val="single" w:sz="4" w:space="0" w:color="auto"/>
              <w:right w:val="single" w:sz="4" w:space="0" w:color="auto"/>
            </w:tcBorders>
          </w:tcPr>
          <w:p w14:paraId="598EB013"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5205A2BE" w14:textId="77777777" w:rsidR="00FC7DBA" w:rsidRPr="00270C16" w:rsidRDefault="00FC7DBA" w:rsidP="00FC7DB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D4124B2" w14:textId="77777777" w:rsidR="00FC7DBA" w:rsidRPr="00270C16" w:rsidRDefault="00FC7DBA" w:rsidP="00FC7DBA">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7299A0F" w14:textId="77777777" w:rsidR="00FC7DBA" w:rsidRPr="00270C16" w:rsidRDefault="00FC7DBA" w:rsidP="00FC7DBA">
            <w:pPr>
              <w:keepNext/>
              <w:keepLines/>
              <w:spacing w:after="0"/>
              <w:jc w:val="center"/>
              <w:rPr>
                <w:rFonts w:ascii="Arial" w:hAnsi="Arial"/>
                <w:sz w:val="18"/>
                <w:lang w:val="fr-FR"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207D94F" w14:textId="77777777" w:rsidR="00FC7DBA" w:rsidRPr="00270C16" w:rsidRDefault="00FC7DBA" w:rsidP="00FC7DBA">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2289DD0" w14:textId="77777777" w:rsidR="00FC7DBA" w:rsidRPr="00270C16" w:rsidRDefault="00FC7DBA" w:rsidP="00FC7DBA">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4B3B26E7" w14:textId="77777777" w:rsidR="00FC7DBA" w:rsidRPr="00270C16" w:rsidRDefault="00FC7DBA" w:rsidP="00FC7DBA">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7504CCD" w14:textId="77777777" w:rsidR="00FC7DBA" w:rsidRPr="00270C16" w:rsidRDefault="00FC7DBA" w:rsidP="00FC7DBA">
            <w:pPr>
              <w:keepNext/>
              <w:keepLines/>
              <w:spacing w:after="0"/>
              <w:jc w:val="center"/>
              <w:rPr>
                <w:rFonts w:ascii="Arial" w:hAnsi="Arial"/>
                <w:sz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E9F28FE" w14:textId="77777777" w:rsidR="00FC7DBA" w:rsidRPr="00270C16" w:rsidRDefault="00FC7DBA" w:rsidP="00FC7DBA">
            <w:pPr>
              <w:keepNext/>
              <w:keepLines/>
              <w:spacing w:after="0"/>
              <w:jc w:val="center"/>
              <w:rPr>
                <w:rFonts w:ascii="Arial" w:hAnsi="Arial"/>
                <w:sz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AF46DEA" w14:textId="77777777" w:rsidR="00FC7DBA" w:rsidRPr="00270C16" w:rsidRDefault="00FC7DBA" w:rsidP="00FC7DBA">
            <w:pPr>
              <w:keepNext/>
              <w:keepLines/>
              <w:spacing w:after="0"/>
              <w:jc w:val="center"/>
              <w:rPr>
                <w:rFonts w:ascii="Arial" w:hAnsi="Arial"/>
                <w:sz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E299B72" w14:textId="77777777" w:rsidR="00FC7DBA" w:rsidRPr="00270C16" w:rsidRDefault="00FC7DBA" w:rsidP="00FC7DBA">
            <w:pPr>
              <w:keepNext/>
              <w:keepLines/>
              <w:spacing w:after="0"/>
              <w:jc w:val="center"/>
              <w:rPr>
                <w:rFonts w:ascii="Arial" w:hAnsi="Arial"/>
                <w:sz w:val="18"/>
                <w:lang w:val="en-US"/>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4D3D64C4" w14:textId="77777777" w:rsidR="00FC7DBA" w:rsidRPr="00270C16" w:rsidRDefault="00FC7DBA" w:rsidP="00FC7DBA">
            <w:pPr>
              <w:keepNext/>
              <w:keepLines/>
              <w:spacing w:after="0"/>
              <w:jc w:val="center"/>
              <w:rPr>
                <w:rFonts w:ascii="Arial" w:hAnsi="Arial"/>
                <w:sz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74F92E3" w14:textId="77777777" w:rsidR="00FC7DBA" w:rsidRPr="00270C16" w:rsidRDefault="00FC7DBA" w:rsidP="00FC7DBA">
            <w:pPr>
              <w:keepNext/>
              <w:keepLines/>
              <w:spacing w:after="0"/>
              <w:jc w:val="center"/>
              <w:rPr>
                <w:rFonts w:ascii="Arial" w:hAnsi="Arial"/>
                <w:sz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52C2E694" w14:textId="77777777" w:rsidR="00FC7DBA" w:rsidRPr="00270C16" w:rsidRDefault="00FC7DBA" w:rsidP="00FC7DBA">
            <w:pPr>
              <w:keepNext/>
              <w:keepLines/>
              <w:spacing w:after="0"/>
              <w:jc w:val="center"/>
              <w:rPr>
                <w:rFonts w:ascii="Arial" w:hAnsi="Arial"/>
                <w:sz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vAlign w:val="center"/>
          </w:tcPr>
          <w:p w14:paraId="1A14ACFC"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FC7DBA" w:rsidRPr="00270C16" w14:paraId="73660820"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0DE78077"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537FEE5"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03A4A5E"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6743D44F" w14:textId="77777777" w:rsidR="00FC7DBA" w:rsidRPr="00270C16" w:rsidRDefault="00FC7DBA" w:rsidP="00FC7DBA">
            <w:pPr>
              <w:keepNext/>
              <w:keepLines/>
              <w:spacing w:after="0"/>
              <w:jc w:val="center"/>
              <w:rPr>
                <w:rFonts w:ascii="Arial" w:hAnsi="Arial"/>
                <w:sz w:val="18"/>
                <w:lang w:val="en-US"/>
              </w:rPr>
            </w:pPr>
            <w:r>
              <w:rPr>
                <w:rFonts w:ascii="Arial" w:eastAsia="Yu Mincho" w:hAnsi="Arial" w:cs="Arial"/>
                <w:sz w:val="18"/>
                <w:szCs w:val="18"/>
                <w:lang w:val="en-US"/>
              </w:rPr>
              <w:t>See CA_n66(2A) Bandwidth Combination Set 1</w:t>
            </w:r>
            <w:r w:rsidRPr="00270C16">
              <w:rPr>
                <w:rFonts w:ascii="Arial" w:eastAsia="Yu Mincho" w:hAnsi="Arial" w:cs="Arial"/>
                <w:sz w:val="18"/>
                <w:szCs w:val="18"/>
                <w:lang w:val="en-US"/>
              </w:rPr>
              <w:t xml:space="preserve"> in Table 5.5A.2-1</w:t>
            </w:r>
          </w:p>
        </w:tc>
        <w:tc>
          <w:tcPr>
            <w:tcW w:w="1265" w:type="dxa"/>
            <w:tcBorders>
              <w:top w:val="nil"/>
              <w:left w:val="single" w:sz="4" w:space="0" w:color="auto"/>
              <w:bottom w:val="nil"/>
              <w:right w:val="single" w:sz="4" w:space="0" w:color="auto"/>
            </w:tcBorders>
            <w:shd w:val="clear" w:color="auto" w:fill="auto"/>
          </w:tcPr>
          <w:p w14:paraId="3034C493"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5CF7867F"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C52B3D4" w14:textId="77777777" w:rsidR="00FC7DBA" w:rsidRPr="00270C16" w:rsidRDefault="00FC7DBA" w:rsidP="00FC7DB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BC99DC2" w14:textId="77777777" w:rsidR="00FC7DBA" w:rsidRPr="00270C16" w:rsidRDefault="00FC7DBA" w:rsidP="00FC7DB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0B62234"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664AC8C7"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E057AB8" w14:textId="77777777" w:rsidR="00FC7DBA" w:rsidRPr="00270C16" w:rsidRDefault="00FC7DBA" w:rsidP="00FC7DBA">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341D6E3" w14:textId="77777777" w:rsidR="00FC7DBA" w:rsidRPr="00270C16" w:rsidRDefault="00FC7DBA" w:rsidP="00FC7DBA">
            <w:pPr>
              <w:keepNext/>
              <w:keepLines/>
              <w:spacing w:after="0"/>
              <w:jc w:val="center"/>
              <w:rPr>
                <w:rFonts w:ascii="Arial" w:hAnsi="Arial"/>
                <w:sz w:val="18"/>
                <w:lang w:val="fr-FR"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FDD8779" w14:textId="77777777" w:rsidR="00FC7DBA" w:rsidRPr="00270C16" w:rsidRDefault="00FC7DBA" w:rsidP="00FC7DBA">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0A311F6" w14:textId="77777777" w:rsidR="00FC7DBA" w:rsidRPr="00270C16" w:rsidRDefault="00FC7DBA" w:rsidP="00FC7DBA">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1AF4DE84" w14:textId="77777777" w:rsidR="00FC7DBA" w:rsidRPr="00270C16" w:rsidRDefault="00FC7DBA" w:rsidP="00FC7DB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F0920C1" w14:textId="77777777" w:rsidR="00FC7DBA" w:rsidRPr="00270C16" w:rsidRDefault="00FC7DBA" w:rsidP="00FC7DBA">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5C3A6BCC" w14:textId="77777777" w:rsidR="00FC7DBA" w:rsidRPr="00270C16" w:rsidRDefault="00FC7DBA" w:rsidP="00FC7DBA">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846493A" w14:textId="77777777" w:rsidR="00FC7DBA" w:rsidRPr="00270C16" w:rsidRDefault="00FC7DBA" w:rsidP="00FC7DBA">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B7400EC" w14:textId="77777777" w:rsidR="00FC7DBA" w:rsidRPr="00270C16" w:rsidRDefault="00FC7DBA" w:rsidP="00FC7DBA">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3C54492F" w14:textId="77777777" w:rsidR="00FC7DBA" w:rsidRPr="00270C16" w:rsidRDefault="00FC7DBA" w:rsidP="00FC7DBA">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088855B0" w14:textId="77777777" w:rsidR="00FC7DBA" w:rsidRPr="00270C16" w:rsidRDefault="00FC7DBA" w:rsidP="00FC7DBA">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714BEA98" w14:textId="77777777" w:rsidR="00FC7DBA" w:rsidRPr="00270C16" w:rsidRDefault="00FC7DBA" w:rsidP="00FC7DBA">
            <w:pPr>
              <w:keepNext/>
              <w:keepLines/>
              <w:spacing w:after="0"/>
              <w:jc w:val="center"/>
              <w:rPr>
                <w:rFonts w:ascii="Arial" w:hAnsi="Arial"/>
                <w:sz w:val="18"/>
                <w:lang w:val="en-US"/>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873C920"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176E13E1"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EEFA6FB" w14:textId="77777777" w:rsidR="00FC7DBA" w:rsidRPr="00270C16" w:rsidRDefault="00FC7DBA" w:rsidP="00FC7DBA">
            <w:pPr>
              <w:keepNext/>
              <w:keepLines/>
              <w:spacing w:after="0"/>
              <w:jc w:val="center"/>
              <w:rPr>
                <w:rFonts w:ascii="Arial" w:hAnsi="Arial"/>
                <w:sz w:val="18"/>
                <w:lang w:val="en-US"/>
              </w:rPr>
            </w:pPr>
            <w:r w:rsidRPr="00270C16">
              <w:rPr>
                <w:rFonts w:ascii="Arial" w:eastAsia="SimSun" w:hAnsi="Arial"/>
                <w:sz w:val="18"/>
                <w:szCs w:val="18"/>
                <w:lang w:val="en-US" w:eastAsia="zh-CN"/>
              </w:rPr>
              <w:t>CA_n41(2A)-n66A-n71A</w:t>
            </w:r>
          </w:p>
        </w:tc>
        <w:tc>
          <w:tcPr>
            <w:tcW w:w="1373" w:type="dxa"/>
            <w:tcBorders>
              <w:top w:val="single" w:sz="4" w:space="0" w:color="auto"/>
              <w:left w:val="single" w:sz="4" w:space="0" w:color="auto"/>
              <w:bottom w:val="nil"/>
              <w:right w:val="single" w:sz="4" w:space="0" w:color="auto"/>
            </w:tcBorders>
            <w:shd w:val="clear" w:color="auto" w:fill="auto"/>
          </w:tcPr>
          <w:p w14:paraId="6AE5B3C9" w14:textId="77777777" w:rsidR="00FC7DBA" w:rsidRPr="00270C16" w:rsidRDefault="00FC7DBA" w:rsidP="00FC7DBA">
            <w:pPr>
              <w:keepNext/>
              <w:keepLines/>
              <w:spacing w:after="0"/>
              <w:jc w:val="center"/>
              <w:rPr>
                <w:rFonts w:ascii="Arial" w:hAnsi="Arial"/>
                <w:sz w:val="18"/>
                <w:lang w:val="en-US"/>
              </w:rPr>
            </w:pPr>
            <w:r w:rsidRPr="00270C16">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092F269A"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311" w:type="dxa"/>
            <w:gridSpan w:val="14"/>
            <w:tcBorders>
              <w:left w:val="single" w:sz="4" w:space="0" w:color="auto"/>
              <w:right w:val="single" w:sz="4" w:space="0" w:color="auto"/>
            </w:tcBorders>
          </w:tcPr>
          <w:p w14:paraId="70E889BB"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CA_n41(2A) Bandwidth Combination Set 1 in Table 5.5A.2-1</w:t>
            </w:r>
          </w:p>
        </w:tc>
        <w:tc>
          <w:tcPr>
            <w:tcW w:w="1265" w:type="dxa"/>
            <w:tcBorders>
              <w:left w:val="single" w:sz="4" w:space="0" w:color="auto"/>
              <w:bottom w:val="nil"/>
              <w:right w:val="single" w:sz="4" w:space="0" w:color="auto"/>
            </w:tcBorders>
            <w:shd w:val="clear" w:color="auto" w:fill="auto"/>
          </w:tcPr>
          <w:p w14:paraId="23F8B615"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C7DBA" w:rsidRPr="00270C16" w14:paraId="743A0460"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74FD66D1" w14:textId="77777777" w:rsidR="00FC7DBA" w:rsidRPr="00270C16" w:rsidRDefault="00FC7DBA" w:rsidP="00FC7DBA">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85E5617" w14:textId="77777777" w:rsidR="00FC7DBA" w:rsidRPr="00270C16" w:rsidRDefault="00FC7DBA" w:rsidP="00FC7DBA">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16197511" w14:textId="77777777" w:rsidR="00FC7DBA" w:rsidRPr="00270C16" w:rsidRDefault="00FC7DBA" w:rsidP="00FC7DBA">
            <w:pPr>
              <w:keepNext/>
              <w:keepLines/>
              <w:spacing w:after="0"/>
              <w:jc w:val="center"/>
              <w:rPr>
                <w:rFonts w:ascii="Arial" w:hAnsi="Arial"/>
                <w:sz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9ACD64E"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6A652F7"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C9A565"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DB0176"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D3E9AD"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3B87B93"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697544"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C49AC1"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71AB10"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BC738E"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A9FA43"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F2907D"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9DF56E"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8DD7E10"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520B3103"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70C6CB89" w14:textId="77777777" w:rsidR="00FC7DBA" w:rsidRPr="00270C16" w:rsidRDefault="00FC7DBA" w:rsidP="00FC7DBA">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57B3FEE" w14:textId="77777777" w:rsidR="00FC7DBA" w:rsidRPr="00270C16" w:rsidRDefault="00FC7DBA" w:rsidP="00FC7DBA">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34505C5D" w14:textId="77777777" w:rsidR="00FC7DBA" w:rsidRPr="00270C16" w:rsidRDefault="00FC7DBA" w:rsidP="00FC7DBA">
            <w:pPr>
              <w:keepNext/>
              <w:keepLines/>
              <w:spacing w:after="0"/>
              <w:jc w:val="center"/>
              <w:rPr>
                <w:rFonts w:ascii="Arial" w:hAnsi="Arial"/>
                <w:sz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09F41988"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4841D4B"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64AA81"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EDCBD7"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B1BAB1"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D53EBFF"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916B5B"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D0541C"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3765AE"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447DD5"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9C2202"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D16118"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86C2AA"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0E6D1CC"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3A4B4B15"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126418E2" w14:textId="77777777" w:rsidR="00FC7DBA" w:rsidRPr="00270C16" w:rsidRDefault="00FC7DBA" w:rsidP="00FC7DBA">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51B52F2" w14:textId="77777777" w:rsidR="00FC7DBA" w:rsidRDefault="00FC7DBA" w:rsidP="00FC7DBA">
            <w:pPr>
              <w:keepNext/>
              <w:keepLines/>
              <w:spacing w:after="0"/>
              <w:jc w:val="center"/>
              <w:rPr>
                <w:rFonts w:ascii="Arial" w:eastAsiaTheme="minorEastAsia" w:hAnsi="Arial"/>
                <w:sz w:val="18"/>
              </w:rPr>
            </w:pPr>
            <w:r>
              <w:rPr>
                <w:rFonts w:ascii="Arial" w:eastAsiaTheme="minorEastAsia" w:hAnsi="Arial"/>
                <w:sz w:val="18"/>
              </w:rPr>
              <w:t>CA_n41A-n71A</w:t>
            </w:r>
          </w:p>
          <w:p w14:paraId="2449D446" w14:textId="77777777" w:rsidR="00FC7DBA" w:rsidRDefault="00FC7DBA" w:rsidP="00FC7DBA">
            <w:pPr>
              <w:keepNext/>
              <w:keepLines/>
              <w:spacing w:after="0"/>
              <w:jc w:val="center"/>
              <w:rPr>
                <w:rFonts w:ascii="Arial" w:eastAsiaTheme="minorEastAsia" w:hAnsi="Arial"/>
                <w:sz w:val="18"/>
              </w:rPr>
            </w:pPr>
            <w:r>
              <w:rPr>
                <w:rFonts w:ascii="Arial" w:eastAsiaTheme="minorEastAsia" w:hAnsi="Arial"/>
                <w:sz w:val="18"/>
              </w:rPr>
              <w:t>CA_n66A-n71A</w:t>
            </w:r>
          </w:p>
          <w:p w14:paraId="3F614A69" w14:textId="77777777" w:rsidR="00FC7DBA" w:rsidRPr="00270C16" w:rsidRDefault="00FC7DBA" w:rsidP="00FC7DBA">
            <w:pPr>
              <w:keepNext/>
              <w:keepLines/>
              <w:spacing w:after="0"/>
              <w:jc w:val="center"/>
              <w:rPr>
                <w:rFonts w:ascii="Arial" w:hAnsi="Arial"/>
                <w:sz w:val="18"/>
                <w:lang w:val="en-US"/>
              </w:rPr>
            </w:pPr>
            <w:r>
              <w:rPr>
                <w:rFonts w:ascii="Arial" w:eastAsiaTheme="minorEastAsia" w:hAnsi="Arial"/>
                <w:sz w:val="18"/>
              </w:rPr>
              <w:t>CA_n41A-n66A</w:t>
            </w:r>
          </w:p>
        </w:tc>
        <w:tc>
          <w:tcPr>
            <w:tcW w:w="631" w:type="dxa"/>
            <w:tcBorders>
              <w:left w:val="single" w:sz="4" w:space="0" w:color="auto"/>
              <w:right w:val="single" w:sz="4" w:space="0" w:color="auto"/>
            </w:tcBorders>
          </w:tcPr>
          <w:p w14:paraId="127074D7"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7F3F15A6"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322E6E54"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FC7DBA" w:rsidRPr="00270C16" w14:paraId="6EE33401"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758C31CD" w14:textId="77777777" w:rsidR="00FC7DBA" w:rsidRPr="00270C16" w:rsidRDefault="00FC7DBA" w:rsidP="00FC7DBA">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E5F8920" w14:textId="77777777" w:rsidR="00FC7DBA" w:rsidRPr="00270C16" w:rsidRDefault="00FC7DBA" w:rsidP="00FC7DBA">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521C49A5"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2242218D"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E0DD332"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36C0F1D"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38C9F3A"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4C57026"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56C5A37"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8CDC5ED"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92ED5B0"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4C88A72"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73F229"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1DD1F5"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0C6D48"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C955B9"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FEA69A1"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0378F67B"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D4F077F" w14:textId="77777777" w:rsidR="00FC7DBA" w:rsidRPr="00270C16" w:rsidRDefault="00FC7DBA" w:rsidP="00FC7DBA">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BDF53CC" w14:textId="77777777" w:rsidR="00FC7DBA" w:rsidRPr="00270C16" w:rsidRDefault="00FC7DBA" w:rsidP="00FC7DBA">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419EAFF2"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7FD0B40C"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4982819"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C4704BF"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B8E0009"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1A41B49"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B773F9"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E8D0A2"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98862A"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60015D"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213803"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6E7BCA"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8FF723"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08B762"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A6FF0E3"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11041CC0"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2948122" w14:textId="77777777" w:rsidR="00FC7DBA" w:rsidRPr="00270C16" w:rsidRDefault="00FC7DBA" w:rsidP="00FC7DBA">
            <w:pPr>
              <w:keepNext/>
              <w:keepLines/>
              <w:spacing w:after="0"/>
              <w:jc w:val="center"/>
              <w:rPr>
                <w:rFonts w:ascii="Arial" w:hAnsi="Arial"/>
                <w:sz w:val="18"/>
                <w:szCs w:val="18"/>
                <w:lang w:val="en-US"/>
              </w:rPr>
            </w:pPr>
            <w:r w:rsidRPr="00270C16">
              <w:rPr>
                <w:rFonts w:ascii="Arial" w:eastAsia="SimSun" w:hAnsi="Arial"/>
                <w:sz w:val="18"/>
                <w:szCs w:val="18"/>
                <w:lang w:val="en-US" w:eastAsia="zh-CN"/>
              </w:rPr>
              <w:t>CA_n41C-n66A-n71A</w:t>
            </w:r>
          </w:p>
        </w:tc>
        <w:tc>
          <w:tcPr>
            <w:tcW w:w="1373" w:type="dxa"/>
            <w:tcBorders>
              <w:top w:val="single" w:sz="4" w:space="0" w:color="auto"/>
              <w:left w:val="single" w:sz="4" w:space="0" w:color="auto"/>
              <w:bottom w:val="nil"/>
              <w:right w:val="single" w:sz="4" w:space="0" w:color="auto"/>
            </w:tcBorders>
            <w:shd w:val="clear" w:color="auto" w:fill="auto"/>
          </w:tcPr>
          <w:p w14:paraId="262AD4E3" w14:textId="77777777" w:rsidR="00FC7DBA" w:rsidRPr="00270C16" w:rsidRDefault="00FC7DBA" w:rsidP="00FC7DBA">
            <w:pPr>
              <w:keepNext/>
              <w:keepLines/>
              <w:spacing w:after="0"/>
              <w:jc w:val="center"/>
              <w:rPr>
                <w:rFonts w:ascii="Arial" w:hAnsi="Arial"/>
                <w:sz w:val="18"/>
                <w:lang w:val="en-US" w:eastAsia="zh-CN"/>
              </w:rPr>
            </w:pPr>
            <w:r w:rsidRPr="00270C16">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5435D2A5"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311" w:type="dxa"/>
            <w:gridSpan w:val="14"/>
            <w:tcBorders>
              <w:left w:val="single" w:sz="4" w:space="0" w:color="auto"/>
              <w:right w:val="single" w:sz="4" w:space="0" w:color="auto"/>
            </w:tcBorders>
          </w:tcPr>
          <w:p w14:paraId="2FDED70A"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CA_n41C Bandwidth Combination Set 0 in Table 5.5A.1-1</w:t>
            </w:r>
          </w:p>
        </w:tc>
        <w:tc>
          <w:tcPr>
            <w:tcW w:w="1265" w:type="dxa"/>
            <w:tcBorders>
              <w:left w:val="single" w:sz="4" w:space="0" w:color="auto"/>
              <w:bottom w:val="nil"/>
              <w:right w:val="single" w:sz="4" w:space="0" w:color="auto"/>
            </w:tcBorders>
            <w:shd w:val="clear" w:color="auto" w:fill="auto"/>
          </w:tcPr>
          <w:p w14:paraId="12EC5EF8" w14:textId="77777777" w:rsidR="00FC7DBA" w:rsidRPr="00270C16" w:rsidRDefault="00FC7DBA" w:rsidP="00FC7DB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C7DBA" w:rsidRPr="00270C16" w14:paraId="51D7307B"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65CF9E41" w14:textId="77777777" w:rsidR="00FC7DBA" w:rsidRPr="00270C16" w:rsidRDefault="00FC7DBA" w:rsidP="00FC7DBA">
            <w:pPr>
              <w:keepNext/>
              <w:keepLines/>
              <w:spacing w:after="0"/>
              <w:jc w:val="center"/>
              <w:rPr>
                <w:rFonts w:ascii="Arial"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68F71FC4" w14:textId="77777777" w:rsidR="00FC7DBA" w:rsidRPr="00270C16" w:rsidRDefault="00FC7DBA" w:rsidP="00FC7DBA">
            <w:pPr>
              <w:keepNext/>
              <w:keepLines/>
              <w:spacing w:after="0"/>
              <w:jc w:val="center"/>
              <w:rPr>
                <w:rFonts w:ascii="Arial" w:hAnsi="Arial"/>
                <w:sz w:val="18"/>
                <w:lang w:val="en-US" w:eastAsia="zh-CN"/>
              </w:rPr>
            </w:pPr>
          </w:p>
        </w:tc>
        <w:tc>
          <w:tcPr>
            <w:tcW w:w="631" w:type="dxa"/>
            <w:tcBorders>
              <w:left w:val="single" w:sz="4" w:space="0" w:color="auto"/>
              <w:right w:val="single" w:sz="4" w:space="0" w:color="auto"/>
            </w:tcBorders>
          </w:tcPr>
          <w:p w14:paraId="6B8AA194" w14:textId="77777777" w:rsidR="00FC7DBA" w:rsidRPr="00270C16" w:rsidRDefault="00FC7DBA" w:rsidP="00FC7DBA">
            <w:pPr>
              <w:keepNext/>
              <w:keepLines/>
              <w:spacing w:after="0"/>
              <w:jc w:val="center"/>
              <w:rPr>
                <w:rFonts w:ascii="Arial" w:hAnsi="Arial"/>
                <w:sz w:val="18"/>
                <w:szCs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065A2E0"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264BD0"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371545"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37E670"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901F84"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D15FA12"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276CC3"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846815"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99AF0B"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DD026D"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B2E9BD"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BDBED7"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4F2D60"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38C8BAC"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0A4B4D6A"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476BC735" w14:textId="77777777" w:rsidR="00FC7DBA" w:rsidRPr="00270C16" w:rsidRDefault="00FC7DBA" w:rsidP="00FC7DBA">
            <w:pPr>
              <w:keepNext/>
              <w:keepLines/>
              <w:spacing w:after="0"/>
              <w:jc w:val="center"/>
              <w:rPr>
                <w:rFonts w:ascii="Arial"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CC62502" w14:textId="77777777" w:rsidR="00FC7DBA" w:rsidRPr="00270C16" w:rsidRDefault="00FC7DBA" w:rsidP="00FC7DBA">
            <w:pPr>
              <w:keepNext/>
              <w:keepLines/>
              <w:spacing w:after="0"/>
              <w:jc w:val="center"/>
              <w:rPr>
                <w:rFonts w:ascii="Arial" w:hAnsi="Arial"/>
                <w:sz w:val="18"/>
                <w:lang w:val="en-US" w:eastAsia="zh-CN"/>
              </w:rPr>
            </w:pPr>
          </w:p>
        </w:tc>
        <w:tc>
          <w:tcPr>
            <w:tcW w:w="631" w:type="dxa"/>
            <w:tcBorders>
              <w:left w:val="single" w:sz="4" w:space="0" w:color="auto"/>
              <w:right w:val="single" w:sz="4" w:space="0" w:color="auto"/>
            </w:tcBorders>
          </w:tcPr>
          <w:p w14:paraId="28866EA8" w14:textId="77777777" w:rsidR="00FC7DBA" w:rsidRPr="00270C16" w:rsidRDefault="00FC7DBA" w:rsidP="00FC7DBA">
            <w:pPr>
              <w:keepNext/>
              <w:keepLines/>
              <w:spacing w:after="0"/>
              <w:jc w:val="center"/>
              <w:rPr>
                <w:rFonts w:ascii="Arial" w:hAnsi="Arial"/>
                <w:sz w:val="18"/>
                <w:szCs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484FEDF6"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D68C26B"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6F76AB8"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C60B9C"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B80F67"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33B0F1"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17F52E"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25A134"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A62A45"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B085DE"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0C3F3D"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E2B35F"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07FD6F"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B926577"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6267DC29"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05E5A46B" w14:textId="77777777" w:rsidR="00FC7DBA" w:rsidRPr="00270C16" w:rsidRDefault="00FC7DBA" w:rsidP="00FC7DBA">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55E1463B" w14:textId="77777777" w:rsidR="00FC7DBA" w:rsidRDefault="00FC7DBA" w:rsidP="00FC7DBA">
            <w:pPr>
              <w:keepNext/>
              <w:keepLines/>
              <w:spacing w:after="0"/>
              <w:jc w:val="center"/>
              <w:rPr>
                <w:rFonts w:ascii="Arial" w:eastAsiaTheme="minorEastAsia" w:hAnsi="Arial"/>
                <w:sz w:val="18"/>
              </w:rPr>
            </w:pPr>
            <w:r>
              <w:rPr>
                <w:rFonts w:ascii="Arial" w:eastAsiaTheme="minorEastAsia" w:hAnsi="Arial"/>
                <w:sz w:val="18"/>
              </w:rPr>
              <w:t>CA_n41A-n71A</w:t>
            </w:r>
          </w:p>
          <w:p w14:paraId="3E502977" w14:textId="77777777" w:rsidR="00FC7DBA" w:rsidRDefault="00FC7DBA" w:rsidP="00FC7DBA">
            <w:pPr>
              <w:keepNext/>
              <w:keepLines/>
              <w:spacing w:after="0"/>
              <w:jc w:val="center"/>
              <w:rPr>
                <w:rFonts w:ascii="Arial" w:eastAsiaTheme="minorEastAsia" w:hAnsi="Arial"/>
                <w:sz w:val="18"/>
              </w:rPr>
            </w:pPr>
            <w:r>
              <w:rPr>
                <w:rFonts w:ascii="Arial" w:eastAsiaTheme="minorEastAsia" w:hAnsi="Arial"/>
                <w:sz w:val="18"/>
              </w:rPr>
              <w:t>CA_n66A-n71A</w:t>
            </w:r>
          </w:p>
          <w:p w14:paraId="24538084" w14:textId="77777777" w:rsidR="00FC7DBA" w:rsidRPr="00270C16" w:rsidRDefault="00FC7DBA" w:rsidP="00FC7DBA">
            <w:pPr>
              <w:keepNext/>
              <w:keepLines/>
              <w:spacing w:after="0"/>
              <w:jc w:val="center"/>
              <w:rPr>
                <w:rFonts w:ascii="Arial" w:hAnsi="Arial"/>
                <w:sz w:val="18"/>
              </w:rPr>
            </w:pPr>
            <w:r>
              <w:rPr>
                <w:rFonts w:ascii="Arial" w:eastAsiaTheme="minorEastAsia" w:hAnsi="Arial"/>
                <w:sz w:val="18"/>
              </w:rPr>
              <w:t>CA_n41A-n66A</w:t>
            </w:r>
          </w:p>
        </w:tc>
        <w:tc>
          <w:tcPr>
            <w:tcW w:w="631" w:type="dxa"/>
            <w:tcBorders>
              <w:left w:val="single" w:sz="4" w:space="0" w:color="auto"/>
              <w:right w:val="single" w:sz="4" w:space="0" w:color="auto"/>
            </w:tcBorders>
          </w:tcPr>
          <w:p w14:paraId="327609F7" w14:textId="77777777" w:rsidR="00FC7DBA" w:rsidRPr="00270C16" w:rsidRDefault="00FC7DBA" w:rsidP="00FC7DBA">
            <w:pPr>
              <w:keepNext/>
              <w:keepLines/>
              <w:spacing w:after="0"/>
              <w:jc w:val="center"/>
              <w:rPr>
                <w:rFonts w:ascii="Arial" w:hAnsi="Arial"/>
                <w:sz w:val="18"/>
                <w:szCs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7569238A"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5D856B07" w14:textId="77777777" w:rsidR="00FC7DBA" w:rsidRPr="00270C16" w:rsidRDefault="00FC7DBA" w:rsidP="00FC7DBA">
            <w:pPr>
              <w:keepNext/>
              <w:keepLines/>
              <w:spacing w:after="0"/>
              <w:jc w:val="center"/>
              <w:rPr>
                <w:rFonts w:ascii="Arial" w:hAnsi="Arial"/>
                <w:sz w:val="18"/>
                <w:szCs w:val="18"/>
                <w:lang w:val="en-US" w:eastAsia="zh-CN"/>
              </w:rPr>
            </w:pPr>
            <w:r w:rsidRPr="00270C16">
              <w:rPr>
                <w:rFonts w:ascii="Arial" w:hAnsi="Arial"/>
                <w:sz w:val="18"/>
                <w:szCs w:val="18"/>
                <w:lang w:val="en-US" w:eastAsia="zh-CN"/>
              </w:rPr>
              <w:t>1</w:t>
            </w:r>
          </w:p>
        </w:tc>
      </w:tr>
      <w:tr w:rsidR="00FC7DBA" w:rsidRPr="00270C16" w14:paraId="4235D5C6"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4575EAF5" w14:textId="77777777" w:rsidR="00FC7DBA" w:rsidRPr="00270C16" w:rsidRDefault="00FC7DBA" w:rsidP="00FC7DBA">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57C39F94" w14:textId="77777777" w:rsidR="00FC7DBA" w:rsidRPr="00270C16" w:rsidRDefault="00FC7DBA" w:rsidP="00FC7DBA">
            <w:pPr>
              <w:keepNext/>
              <w:keepLines/>
              <w:spacing w:after="0"/>
              <w:jc w:val="center"/>
              <w:rPr>
                <w:rFonts w:ascii="Arial" w:hAnsi="Arial"/>
                <w:sz w:val="18"/>
              </w:rPr>
            </w:pPr>
          </w:p>
        </w:tc>
        <w:tc>
          <w:tcPr>
            <w:tcW w:w="631" w:type="dxa"/>
            <w:tcBorders>
              <w:left w:val="single" w:sz="4" w:space="0" w:color="auto"/>
              <w:right w:val="single" w:sz="4" w:space="0" w:color="auto"/>
            </w:tcBorders>
          </w:tcPr>
          <w:p w14:paraId="06CDE429" w14:textId="77777777" w:rsidR="00FC7DBA" w:rsidRPr="00270C16" w:rsidRDefault="00FC7DBA" w:rsidP="00FC7DBA">
            <w:pPr>
              <w:keepNext/>
              <w:keepLines/>
              <w:spacing w:after="0"/>
              <w:jc w:val="center"/>
              <w:rPr>
                <w:rFonts w:ascii="Arial" w:hAnsi="Arial"/>
                <w:sz w:val="18"/>
                <w:szCs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23B6A1E2"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06D1C4A"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4E31DC5"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7F9F511"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B3B7999"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3B4B621"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6BBD7C6"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F517ADA"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E2F8AE"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6AEBE0"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E7C0DA"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DE21D2"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C438BB"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8C11456" w14:textId="77777777" w:rsidR="00FC7DBA" w:rsidRPr="00270C16" w:rsidRDefault="00FC7DBA" w:rsidP="00FC7DBA">
            <w:pPr>
              <w:keepNext/>
              <w:keepLines/>
              <w:spacing w:after="0"/>
              <w:jc w:val="center"/>
              <w:rPr>
                <w:rFonts w:ascii="Arial" w:hAnsi="Arial"/>
                <w:sz w:val="18"/>
                <w:szCs w:val="18"/>
                <w:lang w:val="en-US" w:eastAsia="zh-CN"/>
              </w:rPr>
            </w:pPr>
          </w:p>
        </w:tc>
      </w:tr>
      <w:tr w:rsidR="00FC7DBA" w:rsidRPr="00270C16" w14:paraId="535F7CDF"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656DF0E" w14:textId="77777777" w:rsidR="00FC7DBA" w:rsidRPr="00270C16" w:rsidRDefault="00FC7DBA" w:rsidP="00FC7DBA">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6DB7D28E" w14:textId="77777777" w:rsidR="00FC7DBA" w:rsidRPr="00270C16" w:rsidRDefault="00FC7DBA" w:rsidP="00FC7DBA">
            <w:pPr>
              <w:keepNext/>
              <w:keepLines/>
              <w:spacing w:after="0"/>
              <w:jc w:val="center"/>
              <w:rPr>
                <w:rFonts w:ascii="Arial" w:hAnsi="Arial"/>
                <w:sz w:val="18"/>
              </w:rPr>
            </w:pPr>
          </w:p>
        </w:tc>
        <w:tc>
          <w:tcPr>
            <w:tcW w:w="631" w:type="dxa"/>
            <w:tcBorders>
              <w:left w:val="single" w:sz="4" w:space="0" w:color="auto"/>
              <w:right w:val="single" w:sz="4" w:space="0" w:color="auto"/>
            </w:tcBorders>
          </w:tcPr>
          <w:p w14:paraId="401593D0" w14:textId="77777777" w:rsidR="00FC7DBA" w:rsidRPr="00270C16" w:rsidRDefault="00FC7DBA" w:rsidP="00FC7DBA">
            <w:pPr>
              <w:keepNext/>
              <w:keepLines/>
              <w:spacing w:after="0"/>
              <w:jc w:val="center"/>
              <w:rPr>
                <w:rFonts w:ascii="Arial" w:hAnsi="Arial"/>
                <w:sz w:val="18"/>
                <w:szCs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16D460B7"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C8F1143"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7962DCD"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767F20E" w14:textId="77777777" w:rsidR="00FC7DBA" w:rsidRPr="00270C16" w:rsidRDefault="00FC7DBA" w:rsidP="00FC7DBA">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BDE219"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9798D9"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CF8669"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645238"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DB313A6"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A0590F5"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96F60C"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6A0BB1"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4F5D44"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6B9DCFB" w14:textId="77777777" w:rsidR="00FC7DBA" w:rsidRPr="00270C16" w:rsidRDefault="00FC7DBA" w:rsidP="00FC7DBA">
            <w:pPr>
              <w:keepNext/>
              <w:keepLines/>
              <w:spacing w:after="0"/>
              <w:jc w:val="center"/>
              <w:rPr>
                <w:rFonts w:ascii="Arial" w:hAnsi="Arial"/>
                <w:sz w:val="18"/>
                <w:szCs w:val="18"/>
                <w:lang w:val="en-US" w:eastAsia="zh-CN"/>
              </w:rPr>
            </w:pPr>
          </w:p>
        </w:tc>
      </w:tr>
      <w:tr w:rsidR="00FC7DBA" w:rsidRPr="00270C16" w14:paraId="08459205"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1146623D" w14:textId="77777777" w:rsidR="00FC7DBA" w:rsidRPr="00270C16" w:rsidRDefault="00FC7DBA" w:rsidP="00FC7DBA">
            <w:pPr>
              <w:pStyle w:val="TAC"/>
              <w:rPr>
                <w:szCs w:val="18"/>
                <w:lang w:val="en-US"/>
              </w:rPr>
            </w:pPr>
            <w:r w:rsidRPr="00270C16">
              <w:t>CA_n41A-n66A-n77A</w:t>
            </w:r>
          </w:p>
        </w:tc>
        <w:tc>
          <w:tcPr>
            <w:tcW w:w="1373" w:type="dxa"/>
            <w:tcBorders>
              <w:top w:val="nil"/>
              <w:left w:val="single" w:sz="4" w:space="0" w:color="auto"/>
              <w:bottom w:val="nil"/>
              <w:right w:val="single" w:sz="4" w:space="0" w:color="auto"/>
            </w:tcBorders>
            <w:shd w:val="clear" w:color="auto" w:fill="auto"/>
          </w:tcPr>
          <w:p w14:paraId="54336EDD" w14:textId="77777777" w:rsidR="00FC7DBA" w:rsidRPr="00A1115A" w:rsidRDefault="00FC7DBA" w:rsidP="00FC7DBA">
            <w:pPr>
              <w:pStyle w:val="TAC"/>
            </w:pPr>
            <w:r w:rsidRPr="00A1115A">
              <w:t>CA_n41A-n66A</w:t>
            </w:r>
          </w:p>
          <w:p w14:paraId="5430F0AC" w14:textId="77777777" w:rsidR="00FC7DBA" w:rsidRPr="00A1115A" w:rsidRDefault="00FC7DBA" w:rsidP="00FC7DBA">
            <w:pPr>
              <w:pStyle w:val="TAC"/>
            </w:pPr>
            <w:r w:rsidRPr="00A1115A">
              <w:t>CA_n41A-n77A</w:t>
            </w:r>
          </w:p>
          <w:p w14:paraId="748DCEE6" w14:textId="77777777" w:rsidR="00FC7DBA" w:rsidRPr="00270C16" w:rsidRDefault="00FC7DBA" w:rsidP="00FC7DBA">
            <w:pPr>
              <w:pStyle w:val="TAC"/>
              <w:rPr>
                <w:lang w:val="en-US" w:eastAsia="zh-CN"/>
              </w:rPr>
            </w:pPr>
            <w:r w:rsidRPr="00A1115A">
              <w:t>CA_n66A-n77A</w:t>
            </w:r>
          </w:p>
        </w:tc>
        <w:tc>
          <w:tcPr>
            <w:tcW w:w="631" w:type="dxa"/>
            <w:tcBorders>
              <w:left w:val="single" w:sz="4" w:space="0" w:color="auto"/>
              <w:right w:val="single" w:sz="4" w:space="0" w:color="auto"/>
            </w:tcBorders>
          </w:tcPr>
          <w:p w14:paraId="7F473447" w14:textId="77777777" w:rsidR="00FC7DBA" w:rsidRPr="00270C16" w:rsidRDefault="00FC7DBA" w:rsidP="00FC7DBA">
            <w:pPr>
              <w:pStyle w:val="TAC"/>
              <w:rPr>
                <w:rFonts w:eastAsia="SimSun"/>
                <w:szCs w:val="18"/>
                <w:lang w:val="en-US"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69AD8931" w14:textId="77777777" w:rsidR="00FC7DBA" w:rsidRPr="00270C16" w:rsidRDefault="00FC7DBA" w:rsidP="00FC7DBA">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1751151" w14:textId="77777777" w:rsidR="00FC7DBA" w:rsidRPr="00270C16" w:rsidRDefault="00FC7DBA" w:rsidP="00FC7DBA">
            <w:pPr>
              <w:pStyle w:val="TAC"/>
              <w:rPr>
                <w:rFonts w:eastAsia="SimSun"/>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261536" w14:textId="77777777" w:rsidR="00FC7DBA" w:rsidRPr="00270C16" w:rsidRDefault="00FC7DBA" w:rsidP="00FC7DBA">
            <w:pPr>
              <w:pStyle w:val="TAC"/>
              <w:rPr>
                <w:rFonts w:eastAsia="SimSun"/>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0888B8" w14:textId="77777777" w:rsidR="00FC7DBA" w:rsidRPr="00270C16" w:rsidRDefault="00FC7DBA" w:rsidP="00FC7DBA">
            <w:pPr>
              <w:pStyle w:val="TAC"/>
              <w:rPr>
                <w:rFonts w:eastAsia="SimSun"/>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71B4FE" w14:textId="77777777" w:rsidR="00FC7DBA" w:rsidRPr="00270C16" w:rsidRDefault="00FC7DBA" w:rsidP="00FC7DBA">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E3925F3"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71C586"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4B39540"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8717D7C"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4E7D198" w14:textId="77777777" w:rsidR="00FC7DBA" w:rsidRPr="00270C16" w:rsidRDefault="00FC7DBA" w:rsidP="00FC7DBA">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607C01"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C81E649"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E6C7A00"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32913907" w14:textId="77777777" w:rsidR="00FC7DBA" w:rsidRPr="00270C16" w:rsidRDefault="00FC7DBA" w:rsidP="00FC7DBA">
            <w:pPr>
              <w:pStyle w:val="TAC"/>
              <w:rPr>
                <w:lang w:val="en-US" w:eastAsia="zh-CN"/>
              </w:rPr>
            </w:pPr>
            <w:r w:rsidRPr="00270C16">
              <w:rPr>
                <w:rFonts w:cs="Arial"/>
                <w:szCs w:val="18"/>
                <w:lang w:val="en-US" w:eastAsia="zh-CN"/>
              </w:rPr>
              <w:t>0</w:t>
            </w:r>
          </w:p>
        </w:tc>
      </w:tr>
      <w:tr w:rsidR="00FC7DBA" w:rsidRPr="00270C16" w14:paraId="7D789237"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6FFF8070" w14:textId="77777777" w:rsidR="00FC7DBA" w:rsidRPr="00270C16" w:rsidRDefault="00FC7DBA" w:rsidP="00FC7DBA">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37EF327D" w14:textId="77777777" w:rsidR="00FC7DBA" w:rsidRPr="00270C16" w:rsidRDefault="00FC7DBA" w:rsidP="00FC7DBA">
            <w:pPr>
              <w:pStyle w:val="TAC"/>
              <w:rPr>
                <w:lang w:val="en-US" w:eastAsia="zh-CN"/>
              </w:rPr>
            </w:pPr>
          </w:p>
        </w:tc>
        <w:tc>
          <w:tcPr>
            <w:tcW w:w="631" w:type="dxa"/>
            <w:tcBorders>
              <w:left w:val="single" w:sz="4" w:space="0" w:color="auto"/>
              <w:right w:val="single" w:sz="4" w:space="0" w:color="auto"/>
            </w:tcBorders>
          </w:tcPr>
          <w:p w14:paraId="6E70AB2A" w14:textId="77777777" w:rsidR="00FC7DBA" w:rsidRPr="00270C16" w:rsidRDefault="00FC7DBA" w:rsidP="00FC7DBA">
            <w:pPr>
              <w:pStyle w:val="TAC"/>
              <w:rPr>
                <w:rFonts w:eastAsia="SimSun"/>
                <w:szCs w:val="18"/>
                <w:lang w:val="en-US"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73636E94"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8961B93"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ACC153"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816EB6"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8102A0"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34E8B0B"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738F373"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EE03D11" w14:textId="77777777" w:rsidR="00FC7DBA" w:rsidRPr="00270C16" w:rsidRDefault="00FC7DBA" w:rsidP="00FC7DBA">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93C183" w14:textId="77777777" w:rsidR="00FC7DBA" w:rsidRPr="00270C16" w:rsidRDefault="00FC7DBA" w:rsidP="00FC7DBA">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73C708" w14:textId="77777777" w:rsidR="00FC7DBA" w:rsidRPr="00270C16" w:rsidRDefault="00FC7DBA" w:rsidP="00FC7DBA">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A77544" w14:textId="77777777" w:rsidR="00FC7DBA" w:rsidRPr="00270C16" w:rsidRDefault="00FC7DBA" w:rsidP="00FC7DBA">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4A992E" w14:textId="77777777" w:rsidR="00FC7DBA" w:rsidRPr="00270C16" w:rsidRDefault="00FC7DBA" w:rsidP="00FC7DBA">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E34DA2" w14:textId="77777777" w:rsidR="00FC7DBA" w:rsidRPr="00270C16" w:rsidRDefault="00FC7DBA" w:rsidP="00FC7DBA">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026041C" w14:textId="77777777" w:rsidR="00FC7DBA" w:rsidRPr="00270C16" w:rsidRDefault="00FC7DBA" w:rsidP="00FC7DBA">
            <w:pPr>
              <w:pStyle w:val="TAC"/>
              <w:rPr>
                <w:lang w:val="en-US" w:eastAsia="zh-CN"/>
              </w:rPr>
            </w:pPr>
          </w:p>
        </w:tc>
      </w:tr>
      <w:tr w:rsidR="00FC7DBA" w:rsidRPr="00270C16" w14:paraId="31075D4E"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8E457D" w14:textId="77777777" w:rsidR="00FC7DBA" w:rsidRPr="00270C16" w:rsidRDefault="00FC7DBA" w:rsidP="00FC7DBA">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E0C897B" w14:textId="77777777" w:rsidR="00FC7DBA" w:rsidRPr="00270C16" w:rsidRDefault="00FC7DBA" w:rsidP="00FC7DBA">
            <w:pPr>
              <w:pStyle w:val="TAC"/>
              <w:rPr>
                <w:lang w:val="en-US" w:eastAsia="zh-CN"/>
              </w:rPr>
            </w:pPr>
          </w:p>
        </w:tc>
        <w:tc>
          <w:tcPr>
            <w:tcW w:w="631" w:type="dxa"/>
            <w:tcBorders>
              <w:left w:val="single" w:sz="4" w:space="0" w:color="auto"/>
              <w:right w:val="single" w:sz="4" w:space="0" w:color="auto"/>
            </w:tcBorders>
          </w:tcPr>
          <w:p w14:paraId="1202E896" w14:textId="77777777" w:rsidR="00FC7DBA" w:rsidRPr="00270C16" w:rsidRDefault="00FC7DBA" w:rsidP="00FC7DBA">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14A17F1D" w14:textId="77777777" w:rsidR="00FC7DBA" w:rsidRPr="00270C16" w:rsidRDefault="00FC7DBA" w:rsidP="00FC7DBA">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2962CFE"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648BB41"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44822E"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430930"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0C42E2F"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2CA04E"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0ECB5E"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A9CB8E1"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96D6082"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41C5415"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DD2A961"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5B8E2E8"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0E58AB6" w14:textId="77777777" w:rsidR="00FC7DBA" w:rsidRPr="00270C16" w:rsidRDefault="00FC7DBA" w:rsidP="00FC7DBA">
            <w:pPr>
              <w:pStyle w:val="TAC"/>
              <w:rPr>
                <w:lang w:val="en-US" w:eastAsia="zh-CN"/>
              </w:rPr>
            </w:pPr>
          </w:p>
        </w:tc>
      </w:tr>
      <w:tr w:rsidR="00FC7DBA" w:rsidRPr="00270C16" w14:paraId="54FFF6EC"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0293567A" w14:textId="77777777" w:rsidR="00FC7DBA" w:rsidRPr="00270C16" w:rsidRDefault="00FC7DBA" w:rsidP="00FC7DBA">
            <w:pPr>
              <w:pStyle w:val="TAC"/>
              <w:rPr>
                <w:szCs w:val="18"/>
                <w:lang w:val="en-US"/>
              </w:rPr>
            </w:pPr>
            <w:r w:rsidRPr="000A1303">
              <w:t>CA_n41A-n66A-n77(2A)</w:t>
            </w:r>
          </w:p>
        </w:tc>
        <w:tc>
          <w:tcPr>
            <w:tcW w:w="1373" w:type="dxa"/>
            <w:tcBorders>
              <w:top w:val="nil"/>
              <w:left w:val="single" w:sz="4" w:space="0" w:color="auto"/>
              <w:bottom w:val="nil"/>
              <w:right w:val="single" w:sz="4" w:space="0" w:color="auto"/>
            </w:tcBorders>
            <w:shd w:val="clear" w:color="auto" w:fill="auto"/>
          </w:tcPr>
          <w:p w14:paraId="69693154" w14:textId="77777777" w:rsidR="00FC7DBA" w:rsidRDefault="00FC7DBA" w:rsidP="00FC7DBA">
            <w:pPr>
              <w:pStyle w:val="TAC"/>
            </w:pPr>
            <w:r>
              <w:t>CA_n41A-n71A</w:t>
            </w:r>
          </w:p>
          <w:p w14:paraId="03964767" w14:textId="77777777" w:rsidR="00FC7DBA" w:rsidRDefault="00FC7DBA" w:rsidP="00FC7DBA">
            <w:pPr>
              <w:pStyle w:val="TAC"/>
            </w:pPr>
            <w:r>
              <w:t>CA_n66A-n71A</w:t>
            </w:r>
          </w:p>
          <w:p w14:paraId="373DE368" w14:textId="77777777" w:rsidR="00FC7DBA" w:rsidRPr="00270C16" w:rsidRDefault="00FC7DBA" w:rsidP="00FC7DBA">
            <w:pPr>
              <w:pStyle w:val="TAC"/>
              <w:rPr>
                <w:lang w:val="en-US" w:eastAsia="zh-CN"/>
              </w:rPr>
            </w:pPr>
            <w:r>
              <w:t>CA_n41A-n66A</w:t>
            </w:r>
          </w:p>
        </w:tc>
        <w:tc>
          <w:tcPr>
            <w:tcW w:w="631" w:type="dxa"/>
            <w:tcBorders>
              <w:left w:val="single" w:sz="4" w:space="0" w:color="auto"/>
              <w:right w:val="single" w:sz="4" w:space="0" w:color="auto"/>
            </w:tcBorders>
          </w:tcPr>
          <w:p w14:paraId="5C49CDF8" w14:textId="77777777" w:rsidR="00FC7DBA" w:rsidRPr="00270C16" w:rsidRDefault="00FC7DBA" w:rsidP="00FC7DBA">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166F7DFC" w14:textId="77777777" w:rsidR="00FC7DBA" w:rsidRPr="00270C16" w:rsidRDefault="00FC7DBA" w:rsidP="00FC7DBA">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E40ECAF" w14:textId="77777777" w:rsidR="00FC7DBA" w:rsidRPr="00270C16" w:rsidRDefault="00FC7DBA" w:rsidP="00FC7DBA">
            <w:pPr>
              <w:pStyle w:val="TAC"/>
              <w:rPr>
                <w:rFonts w:eastAsia="SimSun"/>
                <w:szCs w:val="18"/>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C4E1FF" w14:textId="77777777" w:rsidR="00FC7DBA" w:rsidRPr="00270C16" w:rsidRDefault="00FC7DBA" w:rsidP="00FC7DBA">
            <w:pPr>
              <w:pStyle w:val="TAC"/>
              <w:rPr>
                <w:rFonts w:eastAsia="SimSun"/>
                <w:szCs w:val="18"/>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1EC71C" w14:textId="77777777" w:rsidR="00FC7DBA" w:rsidRPr="00270C16" w:rsidRDefault="00FC7DBA" w:rsidP="00FC7DBA">
            <w:pPr>
              <w:pStyle w:val="TAC"/>
              <w:rPr>
                <w:rFonts w:eastAsia="SimSun"/>
                <w:szCs w:val="18"/>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C93DFD" w14:textId="77777777" w:rsidR="00FC7DBA" w:rsidRPr="00270C16" w:rsidRDefault="00FC7DBA" w:rsidP="00FC7DBA">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15BCAF6" w14:textId="77777777" w:rsidR="00FC7DBA" w:rsidRPr="00270C16" w:rsidRDefault="00FC7DBA" w:rsidP="00FC7DBA">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985EDC0" w14:textId="77777777" w:rsidR="00FC7DBA" w:rsidRPr="00270C16" w:rsidRDefault="00FC7DBA" w:rsidP="00FC7DBA">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FEA2EF" w14:textId="77777777" w:rsidR="00FC7DBA" w:rsidRPr="00270C16" w:rsidRDefault="00FC7DBA" w:rsidP="00FC7DBA">
            <w:pPr>
              <w:pStyle w:val="TAC"/>
              <w:rPr>
                <w:rFonts w:eastAsia="SimSun"/>
                <w:szCs w:val="18"/>
                <w:lang w:val="en-US" w:eastAsia="zh-CN"/>
              </w:rPr>
            </w:pPr>
            <w:r>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0BD8FE7" w14:textId="77777777" w:rsidR="00FC7DBA" w:rsidRPr="00270C16" w:rsidRDefault="00FC7DBA" w:rsidP="00FC7DBA">
            <w:pPr>
              <w:pStyle w:val="TAC"/>
              <w:rPr>
                <w:rFonts w:eastAsia="SimSun"/>
                <w:szCs w:val="18"/>
                <w:lang w:val="en-US" w:eastAsia="zh-CN"/>
              </w:rPr>
            </w:pPr>
            <w:r>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3466C1C" w14:textId="77777777" w:rsidR="00FC7DBA" w:rsidRPr="00270C16" w:rsidRDefault="00FC7DBA" w:rsidP="00FC7DBA">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AE23D3" w14:textId="77777777" w:rsidR="00FC7DBA" w:rsidRPr="00270C16" w:rsidRDefault="00FC7DBA" w:rsidP="00FC7DBA">
            <w:pPr>
              <w:pStyle w:val="TAC"/>
              <w:rPr>
                <w:rFonts w:eastAsia="SimSun"/>
                <w:szCs w:val="18"/>
                <w:lang w:val="en-US" w:eastAsia="zh-CN"/>
              </w:rPr>
            </w:pPr>
            <w:r>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6A10B3A" w14:textId="77777777" w:rsidR="00FC7DBA" w:rsidRPr="00270C16" w:rsidRDefault="00FC7DBA" w:rsidP="00FC7DBA">
            <w:pPr>
              <w:pStyle w:val="TAC"/>
              <w:rPr>
                <w:rFonts w:eastAsia="SimSun"/>
                <w:szCs w:val="18"/>
                <w:lang w:val="en-US" w:eastAsia="zh-CN"/>
              </w:rPr>
            </w:pPr>
            <w:r>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B38850B" w14:textId="77777777" w:rsidR="00FC7DBA" w:rsidRPr="00270C16" w:rsidRDefault="00FC7DBA" w:rsidP="00FC7DBA">
            <w:pPr>
              <w:pStyle w:val="TAC"/>
              <w:rPr>
                <w:rFonts w:eastAsia="SimSun"/>
                <w:szCs w:val="18"/>
                <w:lang w:val="en-US" w:eastAsia="zh-CN"/>
              </w:rPr>
            </w:pPr>
            <w:r>
              <w:rPr>
                <w:rFonts w:eastAsia="SimSun"/>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254A9BA" w14:textId="77777777" w:rsidR="00FC7DBA" w:rsidRPr="00270C16" w:rsidRDefault="00FC7DBA" w:rsidP="00FC7DBA">
            <w:pPr>
              <w:pStyle w:val="TAC"/>
              <w:rPr>
                <w:lang w:val="en-US" w:eastAsia="zh-CN"/>
              </w:rPr>
            </w:pPr>
            <w:r>
              <w:rPr>
                <w:rFonts w:cs="Arial"/>
                <w:szCs w:val="18"/>
                <w:lang w:val="en-US" w:eastAsia="zh-CN"/>
              </w:rPr>
              <w:t>0</w:t>
            </w:r>
          </w:p>
        </w:tc>
      </w:tr>
      <w:tr w:rsidR="00FC7DBA" w:rsidRPr="00270C16" w14:paraId="004A19BE"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7AB097F8" w14:textId="77777777" w:rsidR="00FC7DBA" w:rsidRPr="00270C16" w:rsidRDefault="00FC7DBA" w:rsidP="00FC7DBA">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63C2F5EF" w14:textId="77777777" w:rsidR="00FC7DBA" w:rsidRPr="00270C16" w:rsidRDefault="00FC7DBA" w:rsidP="00FC7DBA">
            <w:pPr>
              <w:pStyle w:val="TAC"/>
              <w:rPr>
                <w:lang w:val="en-US" w:eastAsia="zh-CN"/>
              </w:rPr>
            </w:pPr>
          </w:p>
        </w:tc>
        <w:tc>
          <w:tcPr>
            <w:tcW w:w="631" w:type="dxa"/>
            <w:tcBorders>
              <w:left w:val="single" w:sz="4" w:space="0" w:color="auto"/>
              <w:right w:val="single" w:sz="4" w:space="0" w:color="auto"/>
            </w:tcBorders>
          </w:tcPr>
          <w:p w14:paraId="4961C0F1" w14:textId="77777777" w:rsidR="00FC7DBA" w:rsidRPr="00270C16" w:rsidRDefault="00FC7DBA" w:rsidP="00FC7DBA">
            <w:pPr>
              <w:pStyle w:val="TAC"/>
            </w:pPr>
            <w:r>
              <w:t>n66</w:t>
            </w:r>
          </w:p>
        </w:tc>
        <w:tc>
          <w:tcPr>
            <w:tcW w:w="651" w:type="dxa"/>
            <w:tcBorders>
              <w:top w:val="single" w:sz="4" w:space="0" w:color="auto"/>
              <w:left w:val="single" w:sz="4" w:space="0" w:color="auto"/>
              <w:bottom w:val="single" w:sz="4" w:space="0" w:color="auto"/>
              <w:right w:val="single" w:sz="4" w:space="0" w:color="auto"/>
            </w:tcBorders>
          </w:tcPr>
          <w:p w14:paraId="4633C5B3" w14:textId="77777777" w:rsidR="00FC7DBA" w:rsidRPr="00270C16" w:rsidRDefault="00FC7DBA" w:rsidP="00FC7DBA">
            <w:pPr>
              <w:pStyle w:val="TAC"/>
              <w:rPr>
                <w:rFonts w:eastAsia="SimSun"/>
                <w:szCs w:val="18"/>
                <w:lang w:val="en-US" w:eastAsia="zh-CN"/>
              </w:rPr>
            </w:pPr>
            <w:r>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B34504C" w14:textId="77777777" w:rsidR="00FC7DBA" w:rsidRPr="00270C16" w:rsidRDefault="00FC7DBA" w:rsidP="00FC7DBA">
            <w:pPr>
              <w:pStyle w:val="TAC"/>
              <w:rPr>
                <w:rFonts w:eastAsia="SimSun"/>
                <w:szCs w:val="18"/>
                <w:lang w:val="en-US" w:eastAsia="zh-CN"/>
              </w:rPr>
            </w:pPr>
            <w:r>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F95F82" w14:textId="77777777" w:rsidR="00FC7DBA" w:rsidRPr="00270C16" w:rsidRDefault="00FC7DBA" w:rsidP="00FC7DBA">
            <w:pPr>
              <w:pStyle w:val="TAC"/>
              <w:rPr>
                <w:rFonts w:eastAsia="SimSun"/>
                <w:szCs w:val="18"/>
                <w:lang w:val="en-US" w:eastAsia="zh-CN"/>
              </w:rPr>
            </w:pPr>
            <w:r>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D1C748" w14:textId="77777777" w:rsidR="00FC7DBA" w:rsidRPr="00270C16" w:rsidRDefault="00FC7DBA" w:rsidP="00FC7DBA">
            <w:pPr>
              <w:pStyle w:val="TAC"/>
              <w:rPr>
                <w:rFonts w:eastAsia="SimSun"/>
                <w:szCs w:val="18"/>
                <w:lang w:val="en-US" w:eastAsia="zh-CN"/>
              </w:rPr>
            </w:pPr>
            <w:r>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D6F2D1" w14:textId="77777777" w:rsidR="00FC7DBA" w:rsidRPr="00270C16" w:rsidRDefault="00FC7DBA" w:rsidP="00FC7DBA">
            <w:pPr>
              <w:pStyle w:val="TAC"/>
              <w:rPr>
                <w:rFonts w:eastAsia="SimSun"/>
                <w:szCs w:val="18"/>
                <w:lang w:val="en-US" w:eastAsia="zh-CN"/>
              </w:rPr>
            </w:pPr>
            <w:r>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42E17B6" w14:textId="77777777" w:rsidR="00FC7DBA" w:rsidRPr="00270C16" w:rsidRDefault="00FC7DBA" w:rsidP="00FC7DBA">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508E83" w14:textId="77777777" w:rsidR="00FC7DBA" w:rsidRPr="00270C16" w:rsidRDefault="00FC7DBA" w:rsidP="00FC7DBA">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87818EC" w14:textId="77777777" w:rsidR="00FC7DBA" w:rsidRPr="00270C16" w:rsidRDefault="00FC7DBA" w:rsidP="00FC7DBA">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60EDB3" w14:textId="77777777" w:rsidR="00FC7DBA" w:rsidRPr="00270C16" w:rsidRDefault="00FC7DBA" w:rsidP="00FC7DBA">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8BCF4F" w14:textId="77777777" w:rsidR="00FC7DBA" w:rsidRPr="00270C16" w:rsidRDefault="00FC7DBA" w:rsidP="00FC7DBA">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9CD706" w14:textId="77777777" w:rsidR="00FC7DBA" w:rsidRPr="00270C16" w:rsidRDefault="00FC7DBA" w:rsidP="00FC7DBA">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F1EC66" w14:textId="77777777" w:rsidR="00FC7DBA" w:rsidRPr="00270C16" w:rsidRDefault="00FC7DBA" w:rsidP="00FC7DBA">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07027C" w14:textId="77777777" w:rsidR="00FC7DBA" w:rsidRPr="00270C16" w:rsidRDefault="00FC7DBA" w:rsidP="00FC7DBA">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7F72B70" w14:textId="77777777" w:rsidR="00FC7DBA" w:rsidRPr="00270C16" w:rsidRDefault="00FC7DBA" w:rsidP="00FC7DBA">
            <w:pPr>
              <w:pStyle w:val="TAC"/>
              <w:rPr>
                <w:lang w:val="en-US" w:eastAsia="zh-CN"/>
              </w:rPr>
            </w:pPr>
          </w:p>
        </w:tc>
      </w:tr>
      <w:tr w:rsidR="00FC7DBA" w:rsidRPr="00270C16" w14:paraId="54A5B358"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5CA4E63" w14:textId="77777777" w:rsidR="00FC7DBA" w:rsidRPr="00270C16" w:rsidRDefault="00FC7DBA" w:rsidP="00FC7DBA">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D2E06EE" w14:textId="77777777" w:rsidR="00FC7DBA" w:rsidRPr="00270C16" w:rsidRDefault="00FC7DBA" w:rsidP="00FC7DBA">
            <w:pPr>
              <w:pStyle w:val="TAC"/>
              <w:rPr>
                <w:lang w:val="en-US" w:eastAsia="zh-CN"/>
              </w:rPr>
            </w:pPr>
          </w:p>
        </w:tc>
        <w:tc>
          <w:tcPr>
            <w:tcW w:w="631" w:type="dxa"/>
            <w:tcBorders>
              <w:left w:val="single" w:sz="4" w:space="0" w:color="auto"/>
              <w:right w:val="single" w:sz="4" w:space="0" w:color="auto"/>
            </w:tcBorders>
          </w:tcPr>
          <w:p w14:paraId="59CCADF4" w14:textId="77777777" w:rsidR="00FC7DBA" w:rsidRDefault="00FC7DBA" w:rsidP="00FC7DBA">
            <w:pPr>
              <w:pStyle w:val="TAC"/>
            </w:pPr>
            <w:r>
              <w:t>n77</w:t>
            </w:r>
          </w:p>
        </w:tc>
        <w:tc>
          <w:tcPr>
            <w:tcW w:w="8311" w:type="dxa"/>
            <w:gridSpan w:val="14"/>
            <w:tcBorders>
              <w:top w:val="single" w:sz="4" w:space="0" w:color="auto"/>
              <w:left w:val="single" w:sz="4" w:space="0" w:color="auto"/>
              <w:bottom w:val="single" w:sz="4" w:space="0" w:color="auto"/>
              <w:right w:val="single" w:sz="4" w:space="0" w:color="auto"/>
            </w:tcBorders>
          </w:tcPr>
          <w:p w14:paraId="1C3A4D26" w14:textId="77777777" w:rsidR="00FC7DBA" w:rsidRPr="00270C16" w:rsidRDefault="00FC7DBA" w:rsidP="00FC7DBA">
            <w:pPr>
              <w:pStyle w:val="TAC"/>
              <w:rPr>
                <w:rFonts w:eastAsia="SimSun"/>
                <w:szCs w:val="18"/>
                <w:lang w:val="en-US" w:eastAsia="zh-CN"/>
              </w:rPr>
            </w:pPr>
            <w: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3AE66AD" w14:textId="77777777" w:rsidR="00FC7DBA" w:rsidRPr="00270C16" w:rsidRDefault="00FC7DBA" w:rsidP="00FC7DBA">
            <w:pPr>
              <w:pStyle w:val="TAC"/>
              <w:rPr>
                <w:lang w:val="en-US" w:eastAsia="zh-CN"/>
              </w:rPr>
            </w:pPr>
          </w:p>
        </w:tc>
      </w:tr>
      <w:tr w:rsidR="00FC7DBA" w:rsidRPr="00270C16" w14:paraId="0AB589C9"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3DE0F28" w14:textId="77777777" w:rsidR="00FC7DBA" w:rsidRPr="00270C16" w:rsidRDefault="00FC7DBA" w:rsidP="00FC7DBA">
            <w:pPr>
              <w:pStyle w:val="TAC"/>
              <w:rPr>
                <w:szCs w:val="18"/>
                <w:lang w:val="en-US"/>
              </w:rPr>
            </w:pPr>
            <w:r>
              <w:rPr>
                <w:rFonts w:eastAsiaTheme="minorEastAsia"/>
                <w:szCs w:val="18"/>
                <w:lang w:val="en-US"/>
              </w:rPr>
              <w:t>CA_n41A-n66(2A)-n77A</w:t>
            </w:r>
          </w:p>
        </w:tc>
        <w:tc>
          <w:tcPr>
            <w:tcW w:w="1373" w:type="dxa"/>
            <w:tcBorders>
              <w:top w:val="single" w:sz="4" w:space="0" w:color="auto"/>
              <w:left w:val="single" w:sz="4" w:space="0" w:color="auto"/>
              <w:bottom w:val="nil"/>
              <w:right w:val="single" w:sz="4" w:space="0" w:color="auto"/>
            </w:tcBorders>
            <w:shd w:val="clear" w:color="auto" w:fill="auto"/>
          </w:tcPr>
          <w:p w14:paraId="28F869B8" w14:textId="77777777" w:rsidR="00FC7DBA" w:rsidRPr="00E907AF" w:rsidRDefault="00FC7DBA" w:rsidP="00FC7DBA">
            <w:pPr>
              <w:pStyle w:val="TAC"/>
              <w:rPr>
                <w:rFonts w:eastAsiaTheme="minorEastAsia"/>
                <w:lang w:val="es-US" w:eastAsia="zh-CN"/>
              </w:rPr>
            </w:pPr>
            <w:r w:rsidRPr="00E907AF">
              <w:rPr>
                <w:rFonts w:eastAsiaTheme="minorEastAsia"/>
                <w:lang w:val="es-US" w:eastAsia="zh-CN"/>
              </w:rPr>
              <w:t>CA_n41A-n66A</w:t>
            </w:r>
          </w:p>
          <w:p w14:paraId="5CFC78CE" w14:textId="77777777" w:rsidR="00FC7DBA" w:rsidRPr="00E907AF" w:rsidRDefault="00FC7DBA" w:rsidP="00FC7DBA">
            <w:pPr>
              <w:pStyle w:val="TAC"/>
              <w:rPr>
                <w:rFonts w:eastAsiaTheme="minorEastAsia"/>
                <w:lang w:val="es-US" w:eastAsia="zh-CN"/>
              </w:rPr>
            </w:pPr>
            <w:r w:rsidRPr="00E907AF">
              <w:rPr>
                <w:rFonts w:eastAsiaTheme="minorEastAsia"/>
                <w:lang w:val="es-US" w:eastAsia="zh-CN"/>
              </w:rPr>
              <w:t>CA_n</w:t>
            </w:r>
            <w:r>
              <w:rPr>
                <w:rFonts w:eastAsiaTheme="minorEastAsia"/>
                <w:lang w:val="es-US" w:eastAsia="zh-CN"/>
              </w:rPr>
              <w:t>41</w:t>
            </w:r>
            <w:r w:rsidRPr="00E907AF">
              <w:rPr>
                <w:rFonts w:eastAsiaTheme="minorEastAsia"/>
                <w:lang w:val="es-US" w:eastAsia="zh-CN"/>
              </w:rPr>
              <w:t xml:space="preserve">A-n77A  </w:t>
            </w:r>
          </w:p>
          <w:p w14:paraId="5CB3632E" w14:textId="77777777" w:rsidR="00FC7DBA" w:rsidRPr="00270C16" w:rsidRDefault="00FC7DBA" w:rsidP="00FC7DBA">
            <w:pPr>
              <w:pStyle w:val="TAC"/>
              <w:rPr>
                <w:lang w:val="en-US" w:eastAsia="zh-CN"/>
              </w:rPr>
            </w:pPr>
            <w:r w:rsidRPr="00E907AF">
              <w:rPr>
                <w:rFonts w:eastAsiaTheme="minorEastAsia"/>
                <w:lang w:val="es-US" w:eastAsia="zh-CN"/>
              </w:rPr>
              <w:t>CA_n66A-n77A</w:t>
            </w:r>
          </w:p>
        </w:tc>
        <w:tc>
          <w:tcPr>
            <w:tcW w:w="631" w:type="dxa"/>
            <w:tcBorders>
              <w:left w:val="single" w:sz="4" w:space="0" w:color="auto"/>
              <w:right w:val="single" w:sz="4" w:space="0" w:color="auto"/>
            </w:tcBorders>
          </w:tcPr>
          <w:p w14:paraId="68F0CE93" w14:textId="77777777" w:rsidR="00FC7DBA" w:rsidRDefault="00FC7DBA" w:rsidP="00FC7DBA">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7931C8B2" w14:textId="77777777" w:rsidR="00FC7DBA" w:rsidRDefault="00FC7DBA" w:rsidP="00FC7DBA">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5ED5911" w14:textId="77777777" w:rsidR="00FC7DBA" w:rsidRDefault="00FC7DBA" w:rsidP="00FC7DBA">
            <w:pPr>
              <w:pStyle w:val="TAC"/>
              <w:rPr>
                <w:rFonts w:eastAsia="SimSun"/>
                <w:szCs w:val="18"/>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7E9326" w14:textId="77777777" w:rsidR="00FC7DBA" w:rsidRDefault="00FC7DBA" w:rsidP="00FC7DBA">
            <w:pPr>
              <w:pStyle w:val="TAC"/>
              <w:rPr>
                <w:rFonts w:eastAsia="SimSun"/>
                <w:szCs w:val="18"/>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E01EEC" w14:textId="77777777" w:rsidR="00FC7DBA" w:rsidRDefault="00FC7DBA" w:rsidP="00FC7DBA">
            <w:pPr>
              <w:pStyle w:val="TAC"/>
              <w:rPr>
                <w:rFonts w:eastAsia="SimSun"/>
                <w:szCs w:val="18"/>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0F4954" w14:textId="77777777" w:rsidR="00FC7DBA" w:rsidRDefault="00FC7DBA" w:rsidP="00FC7DBA">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7D169F" w14:textId="77777777" w:rsidR="00FC7DBA" w:rsidRDefault="00FC7DBA" w:rsidP="00FC7DBA">
            <w:pPr>
              <w:pStyle w:val="TAC"/>
              <w:rPr>
                <w:rFonts w:eastAsia="SimSun"/>
                <w:szCs w:val="18"/>
                <w:lang w:val="en-US" w:eastAsia="zh-CN"/>
              </w:rPr>
            </w:pPr>
            <w:r>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AD9BC4F" w14:textId="77777777" w:rsidR="00FC7DBA" w:rsidRDefault="00FC7DBA" w:rsidP="00FC7DBA">
            <w:pPr>
              <w:pStyle w:val="TAC"/>
              <w:rPr>
                <w:rFonts w:eastAsia="SimSun"/>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1A07C7" w14:textId="77777777" w:rsidR="00FC7DBA" w:rsidRPr="00270C16" w:rsidRDefault="00FC7DBA" w:rsidP="00FC7DBA">
            <w:pPr>
              <w:pStyle w:val="TAC"/>
              <w:rPr>
                <w:rFonts w:eastAsia="SimSun"/>
                <w:szCs w:val="18"/>
                <w:lang w:val="en-US" w:eastAsia="zh-CN"/>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7A9387C" w14:textId="77777777" w:rsidR="00FC7DBA" w:rsidRPr="00270C16" w:rsidRDefault="00FC7DBA" w:rsidP="00FC7DBA">
            <w:pPr>
              <w:pStyle w:val="TAC"/>
              <w:rPr>
                <w:rFonts w:eastAsia="SimSun"/>
                <w:szCs w:val="18"/>
                <w:lang w:val="en-US" w:eastAsia="zh-CN"/>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1E8A2B3" w14:textId="77777777" w:rsidR="00FC7DBA" w:rsidRPr="00270C16" w:rsidRDefault="00FC7DBA" w:rsidP="00FC7DBA">
            <w:pPr>
              <w:pStyle w:val="TAC"/>
              <w:rPr>
                <w:rFonts w:eastAsia="SimSun"/>
                <w:szCs w:val="18"/>
                <w:lang w:val="en-US" w:eastAsia="zh-CN"/>
              </w:rPr>
            </w:pPr>
            <w:r>
              <w:t>70</w:t>
            </w:r>
          </w:p>
        </w:tc>
        <w:tc>
          <w:tcPr>
            <w:tcW w:w="597" w:type="dxa"/>
            <w:tcBorders>
              <w:top w:val="single" w:sz="4" w:space="0" w:color="auto"/>
              <w:left w:val="single" w:sz="4" w:space="0" w:color="auto"/>
              <w:bottom w:val="single" w:sz="4" w:space="0" w:color="auto"/>
              <w:right w:val="single" w:sz="4" w:space="0" w:color="auto"/>
            </w:tcBorders>
          </w:tcPr>
          <w:p w14:paraId="54B6629A" w14:textId="77777777" w:rsidR="00FC7DBA" w:rsidRPr="00270C16" w:rsidRDefault="00FC7DBA" w:rsidP="00FC7DBA">
            <w:pPr>
              <w:pStyle w:val="TAC"/>
              <w:rPr>
                <w:rFonts w:eastAsia="SimSun"/>
                <w:szCs w:val="18"/>
                <w:lang w:val="en-US" w:eastAsia="zh-CN"/>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3F182EA" w14:textId="77777777" w:rsidR="00FC7DBA" w:rsidRPr="00270C16" w:rsidRDefault="00FC7DBA" w:rsidP="00FC7DBA">
            <w:pPr>
              <w:pStyle w:val="TAC"/>
              <w:rPr>
                <w:rFonts w:eastAsia="SimSun"/>
                <w:szCs w:val="18"/>
                <w:lang w:val="en-US" w:eastAsia="zh-CN"/>
              </w:rPr>
            </w:pPr>
            <w:r>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3383B1B" w14:textId="77777777" w:rsidR="00FC7DBA" w:rsidRPr="00270C16" w:rsidRDefault="00FC7DBA" w:rsidP="00FC7DBA">
            <w:pPr>
              <w:pStyle w:val="TAC"/>
              <w:rPr>
                <w:rFonts w:eastAsia="SimSun"/>
                <w:szCs w:val="18"/>
                <w:lang w:val="en-US" w:eastAsia="zh-CN"/>
              </w:rPr>
            </w:pPr>
            <w:r>
              <w:rPr>
                <w:szCs w:val="18"/>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6F402417" w14:textId="77777777" w:rsidR="00FC7DBA" w:rsidRPr="00270C16" w:rsidRDefault="00FC7DBA" w:rsidP="00FC7DBA">
            <w:pPr>
              <w:pStyle w:val="TAC"/>
              <w:rPr>
                <w:lang w:val="en-US" w:eastAsia="zh-CN"/>
              </w:rPr>
            </w:pPr>
            <w:r>
              <w:rPr>
                <w:rFonts w:eastAsiaTheme="minorEastAsia"/>
                <w:lang w:val="en-US" w:eastAsia="zh-CN"/>
              </w:rPr>
              <w:t>0</w:t>
            </w:r>
          </w:p>
        </w:tc>
      </w:tr>
      <w:tr w:rsidR="00FC7DBA" w:rsidRPr="00270C16" w14:paraId="435432F6"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71738835" w14:textId="77777777" w:rsidR="00FC7DBA" w:rsidRPr="00270C16" w:rsidRDefault="00FC7DBA" w:rsidP="00FC7DBA">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783D4F30" w14:textId="77777777" w:rsidR="00FC7DBA" w:rsidRPr="00270C16" w:rsidRDefault="00FC7DBA" w:rsidP="00FC7DBA">
            <w:pPr>
              <w:pStyle w:val="TAC"/>
              <w:rPr>
                <w:lang w:val="en-US" w:eastAsia="zh-CN"/>
              </w:rPr>
            </w:pPr>
          </w:p>
        </w:tc>
        <w:tc>
          <w:tcPr>
            <w:tcW w:w="631" w:type="dxa"/>
            <w:tcBorders>
              <w:left w:val="single" w:sz="4" w:space="0" w:color="auto"/>
              <w:right w:val="single" w:sz="4" w:space="0" w:color="auto"/>
            </w:tcBorders>
          </w:tcPr>
          <w:p w14:paraId="6313E10B" w14:textId="77777777" w:rsidR="00FC7DBA" w:rsidRDefault="00FC7DBA" w:rsidP="00FC7DBA">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0CAD3F89" w14:textId="77777777" w:rsidR="00FC7DBA" w:rsidRPr="00270C16" w:rsidRDefault="00FC7DBA" w:rsidP="00FC7DBA">
            <w:pPr>
              <w:pStyle w:val="TAC"/>
              <w:rPr>
                <w:rFonts w:eastAsia="SimSun"/>
                <w:szCs w:val="18"/>
                <w:lang w:val="en-US" w:eastAsia="zh-CN"/>
              </w:rPr>
            </w:pPr>
            <w:r>
              <w:rPr>
                <w:rFonts w:eastAsiaTheme="minorEastAsia"/>
              </w:rPr>
              <w:t xml:space="preserve">See </w:t>
            </w:r>
            <w:r>
              <w:rPr>
                <w:szCs w:val="18"/>
                <w:lang w:val="en-US" w:eastAsia="zh-CN"/>
              </w:rPr>
              <w:t xml:space="preserve">CA_n66(2A) </w:t>
            </w:r>
            <w:r>
              <w:rPr>
                <w:rFonts w:eastAsiaTheme="minorEastAsia"/>
              </w:rPr>
              <w:t>Bandwidth Combination Set 1 in Table 5.5A.2-1</w:t>
            </w:r>
          </w:p>
        </w:tc>
        <w:tc>
          <w:tcPr>
            <w:tcW w:w="1265" w:type="dxa"/>
            <w:tcBorders>
              <w:top w:val="nil"/>
              <w:left w:val="single" w:sz="4" w:space="0" w:color="auto"/>
              <w:bottom w:val="nil"/>
              <w:right w:val="single" w:sz="4" w:space="0" w:color="auto"/>
            </w:tcBorders>
            <w:shd w:val="clear" w:color="auto" w:fill="auto"/>
          </w:tcPr>
          <w:p w14:paraId="6D6B2AC1" w14:textId="77777777" w:rsidR="00FC7DBA" w:rsidRPr="00270C16" w:rsidRDefault="00FC7DBA" w:rsidP="00FC7DBA">
            <w:pPr>
              <w:pStyle w:val="TAC"/>
              <w:rPr>
                <w:lang w:val="en-US" w:eastAsia="zh-CN"/>
              </w:rPr>
            </w:pPr>
          </w:p>
        </w:tc>
      </w:tr>
      <w:tr w:rsidR="00FC7DBA" w:rsidRPr="00270C16" w14:paraId="13263AA5"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033E328" w14:textId="77777777" w:rsidR="00FC7DBA" w:rsidRPr="00270C16" w:rsidRDefault="00FC7DBA" w:rsidP="00FC7DBA">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19E3C91" w14:textId="77777777" w:rsidR="00FC7DBA" w:rsidRPr="00270C16" w:rsidRDefault="00FC7DBA" w:rsidP="00FC7DBA">
            <w:pPr>
              <w:pStyle w:val="TAC"/>
              <w:rPr>
                <w:lang w:val="en-US" w:eastAsia="zh-CN"/>
              </w:rPr>
            </w:pPr>
          </w:p>
        </w:tc>
        <w:tc>
          <w:tcPr>
            <w:tcW w:w="631" w:type="dxa"/>
            <w:tcBorders>
              <w:left w:val="single" w:sz="4" w:space="0" w:color="auto"/>
              <w:right w:val="single" w:sz="4" w:space="0" w:color="auto"/>
            </w:tcBorders>
          </w:tcPr>
          <w:p w14:paraId="1E8641A6" w14:textId="77777777" w:rsidR="00FC7DBA" w:rsidRDefault="00FC7DBA" w:rsidP="00FC7DBA">
            <w:pPr>
              <w:pStyle w:val="TAC"/>
            </w:pPr>
            <w:r>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1F912EE9" w14:textId="5C28CF37" w:rsidR="00FC7DBA" w:rsidRDefault="00FC7DBA" w:rsidP="00FC7DBA">
            <w:pPr>
              <w:pStyle w:val="TAC"/>
              <w:rPr>
                <w:rFonts w:eastAsia="SimSun"/>
                <w:szCs w:val="18"/>
                <w:lang w:val="en-US" w:eastAsia="zh-CN"/>
              </w:rPr>
            </w:pPr>
            <w:del w:id="522" w:author="Per Lindell" w:date="2021-10-20T09:31:00Z">
              <w:r w:rsidDel="008C1CD7">
                <w:rPr>
                  <w:szCs w:val="18"/>
                  <w:lang w:val="en-US" w:eastAsia="zh-CN"/>
                </w:rPr>
                <w:delText>80</w:delText>
              </w:r>
            </w:del>
          </w:p>
        </w:tc>
        <w:tc>
          <w:tcPr>
            <w:tcW w:w="681" w:type="dxa"/>
            <w:tcBorders>
              <w:top w:val="single" w:sz="4" w:space="0" w:color="auto"/>
              <w:left w:val="single" w:sz="4" w:space="0" w:color="auto"/>
              <w:bottom w:val="single" w:sz="4" w:space="0" w:color="auto"/>
              <w:right w:val="single" w:sz="4" w:space="0" w:color="auto"/>
            </w:tcBorders>
          </w:tcPr>
          <w:p w14:paraId="1FC15D90" w14:textId="77777777" w:rsidR="00FC7DBA" w:rsidRDefault="00FC7DBA" w:rsidP="00FC7DBA">
            <w:pPr>
              <w:pStyle w:val="TAC"/>
              <w:rPr>
                <w:rFonts w:eastAsia="SimSun"/>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2F2AA3" w14:textId="77777777" w:rsidR="00FC7DBA" w:rsidRDefault="00FC7DBA" w:rsidP="00FC7DBA">
            <w:pPr>
              <w:pStyle w:val="TAC"/>
              <w:rPr>
                <w:rFonts w:eastAsia="SimSun"/>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839A70" w14:textId="77777777" w:rsidR="00FC7DBA" w:rsidRDefault="00FC7DBA" w:rsidP="00FC7DBA">
            <w:pPr>
              <w:pStyle w:val="TAC"/>
              <w:rPr>
                <w:rFonts w:eastAsia="SimSun"/>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C891C1" w14:textId="77777777" w:rsidR="00FC7DBA" w:rsidRDefault="00FC7DBA" w:rsidP="00FC7DBA">
            <w:pPr>
              <w:pStyle w:val="TAC"/>
              <w:rPr>
                <w:rFonts w:eastAsia="SimSun"/>
                <w:szCs w:val="18"/>
                <w:lang w:val="en-US" w:eastAsia="zh-CN"/>
              </w:rPr>
            </w:pPr>
            <w:r>
              <w:rPr>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8C7581" w14:textId="77777777" w:rsidR="00FC7DBA" w:rsidRDefault="00FC7DBA" w:rsidP="00FC7DBA">
            <w:pPr>
              <w:pStyle w:val="TAC"/>
              <w:rPr>
                <w:rFonts w:eastAsia="SimSun"/>
                <w:szCs w:val="18"/>
                <w:lang w:val="en-US" w:eastAsia="zh-CN"/>
              </w:rPr>
            </w:pPr>
            <w:r>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8487EA" w14:textId="77777777" w:rsidR="00FC7DBA" w:rsidRDefault="00FC7DBA" w:rsidP="00FC7DBA">
            <w:pPr>
              <w:pStyle w:val="TAC"/>
              <w:rPr>
                <w:rFonts w:eastAsia="SimSun"/>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65F02BC" w14:textId="77777777" w:rsidR="00FC7DBA" w:rsidRPr="00270C16" w:rsidRDefault="00FC7DBA" w:rsidP="00FC7DBA">
            <w:pPr>
              <w:pStyle w:val="TAC"/>
              <w:rPr>
                <w:rFonts w:eastAsia="SimSun"/>
                <w:szCs w:val="18"/>
                <w:lang w:val="en-US" w:eastAsia="zh-CN"/>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5F8C156" w14:textId="77777777" w:rsidR="00FC7DBA" w:rsidRPr="00270C16" w:rsidRDefault="00FC7DBA" w:rsidP="00FC7DBA">
            <w:pPr>
              <w:pStyle w:val="TAC"/>
              <w:rPr>
                <w:rFonts w:eastAsia="SimSun"/>
                <w:szCs w:val="18"/>
                <w:lang w:val="en-US" w:eastAsia="zh-CN"/>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31DCE52" w14:textId="77777777" w:rsidR="00FC7DBA" w:rsidRPr="00270C16" w:rsidRDefault="00FC7DBA" w:rsidP="00FC7DBA">
            <w:pPr>
              <w:pStyle w:val="TAC"/>
              <w:rPr>
                <w:rFonts w:eastAsia="SimSun"/>
                <w:szCs w:val="18"/>
                <w:lang w:val="en-US" w:eastAsia="zh-CN"/>
              </w:rPr>
            </w:pPr>
            <w:r>
              <w:rPr>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980DD9B" w14:textId="77777777" w:rsidR="00FC7DBA" w:rsidRPr="00270C16" w:rsidRDefault="00FC7DBA" w:rsidP="00FC7DBA">
            <w:pPr>
              <w:pStyle w:val="TAC"/>
              <w:rPr>
                <w:rFonts w:eastAsia="SimSun"/>
                <w:szCs w:val="18"/>
                <w:lang w:val="en-US" w:eastAsia="zh-CN"/>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FC25788" w14:textId="77777777" w:rsidR="00FC7DBA" w:rsidRPr="00270C16" w:rsidRDefault="00FC7DBA" w:rsidP="00FC7DBA">
            <w:pPr>
              <w:pStyle w:val="TAC"/>
              <w:rPr>
                <w:rFonts w:eastAsia="SimSun"/>
                <w:szCs w:val="18"/>
                <w:lang w:val="en-US" w:eastAsia="zh-CN"/>
              </w:rPr>
            </w:pPr>
            <w:r>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DA4CD2D" w14:textId="77777777" w:rsidR="00FC7DBA" w:rsidRPr="00270C16" w:rsidRDefault="00FC7DBA" w:rsidP="00FC7DBA">
            <w:pPr>
              <w:pStyle w:val="TAC"/>
              <w:rPr>
                <w:rFonts w:eastAsia="SimSun"/>
                <w:szCs w:val="18"/>
                <w:lang w:val="en-US" w:eastAsia="zh-CN"/>
              </w:rPr>
            </w:pPr>
            <w:r>
              <w:rPr>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6603034" w14:textId="77777777" w:rsidR="00FC7DBA" w:rsidRPr="00270C16" w:rsidRDefault="00FC7DBA" w:rsidP="00FC7DBA">
            <w:pPr>
              <w:pStyle w:val="TAC"/>
              <w:rPr>
                <w:lang w:val="en-US" w:eastAsia="zh-CN"/>
              </w:rPr>
            </w:pPr>
          </w:p>
        </w:tc>
      </w:tr>
      <w:tr w:rsidR="00FC7DBA" w:rsidRPr="00270C16" w14:paraId="687ECD8C"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CA49A2B" w14:textId="77777777" w:rsidR="00FC7DBA" w:rsidRPr="00270C16" w:rsidRDefault="00FC7DBA" w:rsidP="00FC7DBA">
            <w:pPr>
              <w:pStyle w:val="TAC"/>
              <w:rPr>
                <w:szCs w:val="18"/>
                <w:lang w:val="en-US"/>
              </w:rPr>
            </w:pPr>
            <w:r>
              <w:rPr>
                <w:rFonts w:eastAsiaTheme="minorEastAsia"/>
                <w:szCs w:val="18"/>
                <w:lang w:val="en-US"/>
              </w:rPr>
              <w:t>CA_n41A-n66(2A)-n77(2A)</w:t>
            </w:r>
          </w:p>
        </w:tc>
        <w:tc>
          <w:tcPr>
            <w:tcW w:w="1373" w:type="dxa"/>
            <w:tcBorders>
              <w:top w:val="single" w:sz="4" w:space="0" w:color="auto"/>
              <w:left w:val="single" w:sz="4" w:space="0" w:color="auto"/>
              <w:bottom w:val="nil"/>
              <w:right w:val="single" w:sz="4" w:space="0" w:color="auto"/>
            </w:tcBorders>
            <w:shd w:val="clear" w:color="auto" w:fill="auto"/>
          </w:tcPr>
          <w:p w14:paraId="11BB2F60" w14:textId="77777777" w:rsidR="00FC7DBA" w:rsidRPr="00E907AF" w:rsidRDefault="00FC7DBA" w:rsidP="00FC7DBA">
            <w:pPr>
              <w:pStyle w:val="TAC"/>
              <w:rPr>
                <w:rFonts w:eastAsiaTheme="minorEastAsia"/>
                <w:lang w:val="es-US" w:eastAsia="zh-CN"/>
              </w:rPr>
            </w:pPr>
            <w:r w:rsidRPr="00E907AF">
              <w:rPr>
                <w:rFonts w:eastAsiaTheme="minorEastAsia"/>
                <w:lang w:val="es-US" w:eastAsia="zh-CN"/>
              </w:rPr>
              <w:t>CA_n41A-n66A</w:t>
            </w:r>
          </w:p>
          <w:p w14:paraId="551541DA" w14:textId="77777777" w:rsidR="00FC7DBA" w:rsidRPr="00E907AF" w:rsidRDefault="00FC7DBA" w:rsidP="00FC7DBA">
            <w:pPr>
              <w:pStyle w:val="TAC"/>
              <w:rPr>
                <w:rFonts w:eastAsiaTheme="minorEastAsia"/>
                <w:lang w:val="es-US" w:eastAsia="zh-CN"/>
              </w:rPr>
            </w:pPr>
            <w:r w:rsidRPr="00E907AF">
              <w:rPr>
                <w:rFonts w:eastAsiaTheme="minorEastAsia"/>
                <w:lang w:val="es-US" w:eastAsia="zh-CN"/>
              </w:rPr>
              <w:t>CA_n</w:t>
            </w:r>
            <w:r>
              <w:rPr>
                <w:rFonts w:eastAsiaTheme="minorEastAsia"/>
                <w:lang w:val="es-US" w:eastAsia="zh-CN"/>
              </w:rPr>
              <w:t>41</w:t>
            </w:r>
            <w:r w:rsidRPr="00E907AF">
              <w:rPr>
                <w:rFonts w:eastAsiaTheme="minorEastAsia"/>
                <w:lang w:val="es-US" w:eastAsia="zh-CN"/>
              </w:rPr>
              <w:t xml:space="preserve">A-n77A  </w:t>
            </w:r>
          </w:p>
          <w:p w14:paraId="2B8C2914" w14:textId="77777777" w:rsidR="00FC7DBA" w:rsidRPr="00270C16" w:rsidRDefault="00FC7DBA" w:rsidP="00FC7DBA">
            <w:pPr>
              <w:pStyle w:val="TAC"/>
              <w:rPr>
                <w:lang w:val="en-US" w:eastAsia="zh-CN"/>
              </w:rPr>
            </w:pPr>
            <w:r w:rsidRPr="00E907AF">
              <w:rPr>
                <w:rFonts w:eastAsiaTheme="minorEastAsia"/>
                <w:lang w:val="es-US" w:eastAsia="zh-CN"/>
              </w:rPr>
              <w:t>CA_n66A-n77A</w:t>
            </w:r>
          </w:p>
        </w:tc>
        <w:tc>
          <w:tcPr>
            <w:tcW w:w="631" w:type="dxa"/>
            <w:tcBorders>
              <w:left w:val="single" w:sz="4" w:space="0" w:color="auto"/>
              <w:right w:val="single" w:sz="4" w:space="0" w:color="auto"/>
            </w:tcBorders>
          </w:tcPr>
          <w:p w14:paraId="3B10B8C9" w14:textId="77777777" w:rsidR="00FC7DBA" w:rsidRDefault="00FC7DBA" w:rsidP="00FC7DBA">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0B8DCCAB" w14:textId="77777777" w:rsidR="00FC7DBA" w:rsidRDefault="00FC7DBA" w:rsidP="00FC7DBA">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9F160D6" w14:textId="77777777" w:rsidR="00FC7DBA" w:rsidRDefault="00FC7DBA" w:rsidP="00FC7DBA">
            <w:pPr>
              <w:pStyle w:val="TAC"/>
              <w:rPr>
                <w:rFonts w:eastAsia="SimSun"/>
                <w:lang w:val="en-US" w:eastAsia="zh-CN"/>
              </w:rPr>
            </w:pPr>
            <w:r>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1CCBBC" w14:textId="77777777" w:rsidR="00FC7DBA" w:rsidRDefault="00FC7DBA" w:rsidP="00FC7DBA">
            <w:pPr>
              <w:pStyle w:val="TAC"/>
              <w:rPr>
                <w:rFonts w:eastAsia="SimSun"/>
                <w:lang w:val="en-US" w:eastAsia="zh-CN"/>
              </w:rPr>
            </w:pPr>
            <w:r>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C0A48B" w14:textId="77777777" w:rsidR="00FC7DBA" w:rsidRDefault="00FC7DBA" w:rsidP="00FC7DBA">
            <w:pPr>
              <w:pStyle w:val="TAC"/>
              <w:rPr>
                <w:rFonts w:eastAsia="SimSun"/>
                <w:lang w:val="en-US" w:eastAsia="zh-CN"/>
              </w:rPr>
            </w:pPr>
            <w:r>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7539A4" w14:textId="77777777" w:rsidR="00FC7DBA" w:rsidRDefault="00FC7DBA" w:rsidP="00FC7DB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0313DEB" w14:textId="77777777" w:rsidR="00FC7DBA" w:rsidRDefault="00FC7DBA" w:rsidP="00FC7DBA">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C212514" w14:textId="77777777" w:rsidR="00FC7DBA" w:rsidRDefault="00FC7DBA" w:rsidP="00FC7DBA">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985FC2" w14:textId="77777777" w:rsidR="00FC7DBA" w:rsidRPr="00270C16" w:rsidRDefault="00FC7DBA" w:rsidP="00FC7DBA">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69E7A1B" w14:textId="77777777" w:rsidR="00FC7DBA" w:rsidRPr="00270C16" w:rsidRDefault="00FC7DBA" w:rsidP="00FC7DBA">
            <w:pPr>
              <w:pStyle w:val="TAC"/>
              <w:rPr>
                <w:rFonts w:eastAsia="SimSun"/>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8BF3579" w14:textId="77777777" w:rsidR="00FC7DBA" w:rsidRPr="00270C16" w:rsidRDefault="00FC7DBA" w:rsidP="00FC7DBA">
            <w:pPr>
              <w:pStyle w:val="TAC"/>
              <w:rPr>
                <w:rFonts w:eastAsia="SimSun"/>
                <w:lang w:val="en-US" w:eastAsia="zh-CN"/>
              </w:rPr>
            </w:pPr>
            <w:r>
              <w:t>70</w:t>
            </w:r>
          </w:p>
        </w:tc>
        <w:tc>
          <w:tcPr>
            <w:tcW w:w="597" w:type="dxa"/>
            <w:tcBorders>
              <w:top w:val="single" w:sz="4" w:space="0" w:color="auto"/>
              <w:left w:val="single" w:sz="4" w:space="0" w:color="auto"/>
              <w:bottom w:val="single" w:sz="4" w:space="0" w:color="auto"/>
              <w:right w:val="single" w:sz="4" w:space="0" w:color="auto"/>
            </w:tcBorders>
          </w:tcPr>
          <w:p w14:paraId="6A7350BA" w14:textId="77777777" w:rsidR="00FC7DBA" w:rsidRPr="00270C16" w:rsidRDefault="00FC7DBA" w:rsidP="00FC7DBA">
            <w:pPr>
              <w:pStyle w:val="TAC"/>
              <w:rPr>
                <w:rFonts w:eastAsia="SimSun"/>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4ECCD61" w14:textId="77777777" w:rsidR="00FC7DBA" w:rsidRPr="00270C16" w:rsidRDefault="00FC7DBA" w:rsidP="00FC7DBA">
            <w:pPr>
              <w:pStyle w:val="TAC"/>
              <w:rPr>
                <w:rFonts w:eastAsia="SimSun"/>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B8FEBF6" w14:textId="77777777" w:rsidR="00FC7DBA" w:rsidRPr="00270C16" w:rsidRDefault="00FC7DBA" w:rsidP="00FC7DBA">
            <w:pPr>
              <w:pStyle w:val="TAC"/>
              <w:rPr>
                <w:rFonts w:eastAsia="SimSun"/>
                <w:lang w:val="en-US" w:eastAsia="zh-CN"/>
              </w:rPr>
            </w:pPr>
            <w:r>
              <w:rPr>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0B5C2186" w14:textId="77777777" w:rsidR="00FC7DBA" w:rsidRPr="00270C16" w:rsidRDefault="00FC7DBA" w:rsidP="00FC7DBA">
            <w:pPr>
              <w:pStyle w:val="TAC"/>
              <w:rPr>
                <w:lang w:val="en-US" w:eastAsia="zh-CN"/>
              </w:rPr>
            </w:pPr>
            <w:r>
              <w:rPr>
                <w:rFonts w:eastAsiaTheme="minorEastAsia"/>
                <w:lang w:val="en-US" w:eastAsia="zh-CN"/>
              </w:rPr>
              <w:t>0</w:t>
            </w:r>
          </w:p>
        </w:tc>
      </w:tr>
      <w:tr w:rsidR="00FC7DBA" w:rsidRPr="00270C16" w14:paraId="0740DA74"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63A052B7" w14:textId="77777777" w:rsidR="00FC7DBA" w:rsidRPr="00270C16" w:rsidRDefault="00FC7DBA" w:rsidP="00FC7DBA">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18923509" w14:textId="77777777" w:rsidR="00FC7DBA" w:rsidRPr="00270C16" w:rsidRDefault="00FC7DBA" w:rsidP="00FC7DBA">
            <w:pPr>
              <w:pStyle w:val="TAC"/>
              <w:rPr>
                <w:lang w:val="en-US" w:eastAsia="zh-CN"/>
              </w:rPr>
            </w:pPr>
          </w:p>
        </w:tc>
        <w:tc>
          <w:tcPr>
            <w:tcW w:w="631" w:type="dxa"/>
            <w:tcBorders>
              <w:left w:val="single" w:sz="4" w:space="0" w:color="auto"/>
              <w:right w:val="single" w:sz="4" w:space="0" w:color="auto"/>
            </w:tcBorders>
          </w:tcPr>
          <w:p w14:paraId="3C096C17" w14:textId="77777777" w:rsidR="00FC7DBA" w:rsidRDefault="00FC7DBA" w:rsidP="00FC7DBA">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508495AE" w14:textId="77777777" w:rsidR="00FC7DBA" w:rsidRPr="00270C16" w:rsidRDefault="00FC7DBA" w:rsidP="00FC7DBA">
            <w:pPr>
              <w:pStyle w:val="TAC"/>
              <w:rPr>
                <w:rFonts w:eastAsia="SimSun"/>
                <w:szCs w:val="18"/>
                <w:lang w:val="en-US" w:eastAsia="zh-CN"/>
              </w:rPr>
            </w:pPr>
            <w:r>
              <w:rPr>
                <w:rFonts w:eastAsiaTheme="minorEastAsia"/>
              </w:rPr>
              <w:t xml:space="preserve">See </w:t>
            </w:r>
            <w:r>
              <w:rPr>
                <w:szCs w:val="18"/>
                <w:lang w:val="en-US" w:eastAsia="zh-CN"/>
              </w:rPr>
              <w:t xml:space="preserve">CA_n66(2A) </w:t>
            </w:r>
            <w:r>
              <w:rPr>
                <w:rFonts w:eastAsiaTheme="minorEastAsia"/>
              </w:rPr>
              <w:t>Bandwidth Combination Set 1 in Table 5.5A.2-1</w:t>
            </w:r>
          </w:p>
        </w:tc>
        <w:tc>
          <w:tcPr>
            <w:tcW w:w="1265" w:type="dxa"/>
            <w:tcBorders>
              <w:top w:val="nil"/>
              <w:left w:val="single" w:sz="4" w:space="0" w:color="auto"/>
              <w:bottom w:val="nil"/>
              <w:right w:val="single" w:sz="4" w:space="0" w:color="auto"/>
            </w:tcBorders>
            <w:shd w:val="clear" w:color="auto" w:fill="auto"/>
          </w:tcPr>
          <w:p w14:paraId="096F2090" w14:textId="77777777" w:rsidR="00FC7DBA" w:rsidRPr="00270C16" w:rsidRDefault="00FC7DBA" w:rsidP="00FC7DBA">
            <w:pPr>
              <w:pStyle w:val="TAC"/>
              <w:rPr>
                <w:lang w:val="en-US" w:eastAsia="zh-CN"/>
              </w:rPr>
            </w:pPr>
          </w:p>
        </w:tc>
      </w:tr>
      <w:tr w:rsidR="00FC7DBA" w:rsidRPr="00270C16" w14:paraId="6D022F7A"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E095913" w14:textId="77777777" w:rsidR="00FC7DBA" w:rsidRPr="00270C16" w:rsidRDefault="00FC7DBA" w:rsidP="00FC7DBA">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7AB0BF0" w14:textId="77777777" w:rsidR="00FC7DBA" w:rsidRPr="00270C16" w:rsidRDefault="00FC7DBA" w:rsidP="00FC7DBA">
            <w:pPr>
              <w:pStyle w:val="TAC"/>
              <w:rPr>
                <w:lang w:val="en-US" w:eastAsia="zh-CN"/>
              </w:rPr>
            </w:pPr>
          </w:p>
        </w:tc>
        <w:tc>
          <w:tcPr>
            <w:tcW w:w="631" w:type="dxa"/>
            <w:tcBorders>
              <w:left w:val="single" w:sz="4" w:space="0" w:color="auto"/>
              <w:right w:val="single" w:sz="4" w:space="0" w:color="auto"/>
            </w:tcBorders>
          </w:tcPr>
          <w:p w14:paraId="67F5CE73" w14:textId="77777777" w:rsidR="00FC7DBA" w:rsidRDefault="00FC7DBA" w:rsidP="00FC7DBA">
            <w:pPr>
              <w:pStyle w:val="TAC"/>
            </w:pPr>
            <w:r>
              <w:t>n77</w:t>
            </w:r>
          </w:p>
        </w:tc>
        <w:tc>
          <w:tcPr>
            <w:tcW w:w="8311" w:type="dxa"/>
            <w:gridSpan w:val="14"/>
            <w:tcBorders>
              <w:top w:val="single" w:sz="4" w:space="0" w:color="auto"/>
              <w:left w:val="single" w:sz="4" w:space="0" w:color="auto"/>
              <w:bottom w:val="single" w:sz="4" w:space="0" w:color="auto"/>
              <w:right w:val="single" w:sz="4" w:space="0" w:color="auto"/>
            </w:tcBorders>
          </w:tcPr>
          <w:p w14:paraId="5BFE10EE" w14:textId="77777777" w:rsidR="00FC7DBA" w:rsidRPr="00270C16" w:rsidRDefault="00FC7DBA" w:rsidP="00FC7DBA">
            <w:pPr>
              <w:pStyle w:val="TAC"/>
              <w:rPr>
                <w:rFonts w:eastAsia="SimSun"/>
                <w:szCs w:val="18"/>
                <w:lang w:val="en-US" w:eastAsia="zh-CN"/>
              </w:rPr>
            </w:pPr>
            <w:r>
              <w:rPr>
                <w:rFonts w:eastAsiaTheme="minorEastAsia"/>
              </w:rPr>
              <w:t xml:space="preserve">See </w:t>
            </w:r>
            <w:r>
              <w:rPr>
                <w:szCs w:val="18"/>
                <w:lang w:val="en-US" w:eastAsia="zh-CN"/>
              </w:rPr>
              <w:t xml:space="preserve">CA_n77(2A) </w:t>
            </w:r>
            <w:r>
              <w:rPr>
                <w:rFonts w:eastAsiaTheme="minorEastAsia"/>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CDC5DAB" w14:textId="77777777" w:rsidR="00FC7DBA" w:rsidRPr="00270C16" w:rsidRDefault="00FC7DBA" w:rsidP="00FC7DBA">
            <w:pPr>
              <w:pStyle w:val="TAC"/>
              <w:rPr>
                <w:lang w:val="en-US" w:eastAsia="zh-CN"/>
              </w:rPr>
            </w:pPr>
          </w:p>
        </w:tc>
      </w:tr>
      <w:tr w:rsidR="00FC7DBA" w:rsidRPr="00270C16" w14:paraId="2E4C8E03"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7E44AAB" w14:textId="77777777" w:rsidR="00FC7DBA" w:rsidRPr="00270C16" w:rsidRDefault="00FC7DBA" w:rsidP="00FC7DBA">
            <w:pPr>
              <w:pStyle w:val="TAC"/>
              <w:rPr>
                <w:szCs w:val="18"/>
                <w:lang w:val="en-US"/>
              </w:rPr>
            </w:pPr>
            <w:r w:rsidRPr="00270C16">
              <w:t>CA_n41(2A)-n66A-n77A</w:t>
            </w:r>
          </w:p>
        </w:tc>
        <w:tc>
          <w:tcPr>
            <w:tcW w:w="1373" w:type="dxa"/>
            <w:tcBorders>
              <w:top w:val="single" w:sz="4" w:space="0" w:color="auto"/>
              <w:left w:val="single" w:sz="4" w:space="0" w:color="auto"/>
              <w:bottom w:val="nil"/>
              <w:right w:val="single" w:sz="4" w:space="0" w:color="auto"/>
            </w:tcBorders>
            <w:shd w:val="clear" w:color="auto" w:fill="auto"/>
          </w:tcPr>
          <w:p w14:paraId="5C113299" w14:textId="77777777" w:rsidR="00FC7DBA" w:rsidRPr="00A1115A" w:rsidRDefault="00FC7DBA" w:rsidP="00FC7DBA">
            <w:pPr>
              <w:pStyle w:val="TAC"/>
            </w:pPr>
            <w:r w:rsidRPr="00A1115A">
              <w:t>CA_n41A-n66A</w:t>
            </w:r>
          </w:p>
          <w:p w14:paraId="1ACF056E" w14:textId="77777777" w:rsidR="00FC7DBA" w:rsidRPr="00A1115A" w:rsidRDefault="00FC7DBA" w:rsidP="00FC7DBA">
            <w:pPr>
              <w:pStyle w:val="TAC"/>
            </w:pPr>
            <w:r w:rsidRPr="00A1115A">
              <w:t>CA_n41A-n77A</w:t>
            </w:r>
          </w:p>
          <w:p w14:paraId="13100B61" w14:textId="77777777" w:rsidR="00FC7DBA" w:rsidRPr="00270C16" w:rsidRDefault="00FC7DBA" w:rsidP="00FC7DBA">
            <w:pPr>
              <w:pStyle w:val="TAC"/>
              <w:rPr>
                <w:lang w:val="en-US" w:eastAsia="zh-CN"/>
              </w:rPr>
            </w:pPr>
            <w:r w:rsidRPr="00A1115A">
              <w:t>CA_n66A-n77A</w:t>
            </w:r>
          </w:p>
        </w:tc>
        <w:tc>
          <w:tcPr>
            <w:tcW w:w="631" w:type="dxa"/>
            <w:tcBorders>
              <w:left w:val="single" w:sz="4" w:space="0" w:color="auto"/>
              <w:right w:val="single" w:sz="4" w:space="0" w:color="auto"/>
            </w:tcBorders>
          </w:tcPr>
          <w:p w14:paraId="6991477A" w14:textId="77777777" w:rsidR="00FC7DBA" w:rsidRPr="00270C16" w:rsidRDefault="00FC7DBA" w:rsidP="00FC7DBA">
            <w:pPr>
              <w:pStyle w:val="TAC"/>
              <w:rPr>
                <w:rFonts w:eastAsia="SimSun"/>
                <w:szCs w:val="18"/>
                <w:lang w:val="en-US" w:eastAsia="zh-CN"/>
              </w:rPr>
            </w:pPr>
            <w:r w:rsidRPr="00270C16">
              <w:t>n41</w:t>
            </w:r>
          </w:p>
        </w:tc>
        <w:tc>
          <w:tcPr>
            <w:tcW w:w="8311" w:type="dxa"/>
            <w:gridSpan w:val="14"/>
            <w:tcBorders>
              <w:top w:val="single" w:sz="4" w:space="0" w:color="auto"/>
              <w:left w:val="single" w:sz="4" w:space="0" w:color="auto"/>
              <w:bottom w:val="single" w:sz="4" w:space="0" w:color="auto"/>
              <w:right w:val="single" w:sz="4" w:space="0" w:color="auto"/>
            </w:tcBorders>
          </w:tcPr>
          <w:p w14:paraId="056FF8DA" w14:textId="77777777" w:rsidR="00FC7DBA" w:rsidRPr="00270C16" w:rsidRDefault="00FC7DBA" w:rsidP="00FC7DBA">
            <w:pPr>
              <w:pStyle w:val="TAC"/>
              <w:rPr>
                <w:rFonts w:eastAsia="SimSun"/>
                <w:szCs w:val="18"/>
                <w:lang w:val="en-US" w:eastAsia="zh-CN"/>
              </w:rPr>
            </w:pPr>
            <w:r w:rsidRPr="00270C16">
              <w:t>See CA_n41(2A)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33AA7B65" w14:textId="77777777" w:rsidR="00FC7DBA" w:rsidRPr="00270C16" w:rsidRDefault="00FC7DBA" w:rsidP="00FC7DBA">
            <w:pPr>
              <w:pStyle w:val="TAC"/>
              <w:rPr>
                <w:lang w:val="en-US" w:eastAsia="zh-CN"/>
              </w:rPr>
            </w:pPr>
            <w:r w:rsidRPr="00270C16">
              <w:rPr>
                <w:rFonts w:cs="Arial"/>
                <w:szCs w:val="18"/>
                <w:lang w:val="en-US" w:eastAsia="zh-CN"/>
              </w:rPr>
              <w:t>0</w:t>
            </w:r>
          </w:p>
        </w:tc>
      </w:tr>
      <w:tr w:rsidR="00FC7DBA" w:rsidRPr="00270C16" w14:paraId="09843DBC"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49F0C508" w14:textId="77777777" w:rsidR="00FC7DBA" w:rsidRPr="00270C16" w:rsidRDefault="00FC7DBA" w:rsidP="00FC7DBA">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34C3A9BC" w14:textId="77777777" w:rsidR="00FC7DBA" w:rsidRPr="00270C16" w:rsidRDefault="00FC7DBA" w:rsidP="00FC7DBA">
            <w:pPr>
              <w:pStyle w:val="TAC"/>
              <w:rPr>
                <w:lang w:val="en-US" w:eastAsia="zh-CN"/>
              </w:rPr>
            </w:pPr>
          </w:p>
        </w:tc>
        <w:tc>
          <w:tcPr>
            <w:tcW w:w="631" w:type="dxa"/>
            <w:tcBorders>
              <w:left w:val="single" w:sz="4" w:space="0" w:color="auto"/>
              <w:right w:val="single" w:sz="4" w:space="0" w:color="auto"/>
            </w:tcBorders>
          </w:tcPr>
          <w:p w14:paraId="5153655E" w14:textId="77777777" w:rsidR="00FC7DBA" w:rsidRPr="00270C16" w:rsidRDefault="00FC7DBA" w:rsidP="00FC7DBA">
            <w:pPr>
              <w:pStyle w:val="TAC"/>
              <w:rPr>
                <w:rFonts w:eastAsia="SimSun"/>
                <w:szCs w:val="18"/>
                <w:lang w:val="en-US"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07649959"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5BA8C6"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668BAD"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0913DC"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4BB89C"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BF622C5"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CA0C132"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208F15" w14:textId="77777777" w:rsidR="00FC7DBA" w:rsidRPr="00270C16" w:rsidRDefault="00FC7DBA" w:rsidP="00FC7DBA">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1DCC07" w14:textId="77777777" w:rsidR="00FC7DBA" w:rsidRPr="00270C16" w:rsidRDefault="00FC7DBA" w:rsidP="00FC7DBA">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29199C" w14:textId="77777777" w:rsidR="00FC7DBA" w:rsidRPr="00270C16" w:rsidRDefault="00FC7DBA" w:rsidP="00FC7DBA">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C8532F" w14:textId="77777777" w:rsidR="00FC7DBA" w:rsidRPr="00270C16" w:rsidRDefault="00FC7DBA" w:rsidP="00FC7DBA">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2BFFEE" w14:textId="77777777" w:rsidR="00FC7DBA" w:rsidRPr="00270C16" w:rsidRDefault="00FC7DBA" w:rsidP="00FC7DBA">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05F65F" w14:textId="77777777" w:rsidR="00FC7DBA" w:rsidRPr="00270C16" w:rsidRDefault="00FC7DBA" w:rsidP="00FC7DBA">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1C97B18" w14:textId="77777777" w:rsidR="00FC7DBA" w:rsidRPr="00270C16" w:rsidRDefault="00FC7DBA" w:rsidP="00FC7DBA">
            <w:pPr>
              <w:pStyle w:val="TAC"/>
              <w:rPr>
                <w:lang w:val="en-US" w:eastAsia="zh-CN"/>
              </w:rPr>
            </w:pPr>
          </w:p>
        </w:tc>
      </w:tr>
      <w:tr w:rsidR="00FC7DBA" w:rsidRPr="00270C16" w14:paraId="3E50EF4C"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1410BFF" w14:textId="77777777" w:rsidR="00FC7DBA" w:rsidRPr="00270C16" w:rsidRDefault="00FC7DBA" w:rsidP="00FC7DBA">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776000B" w14:textId="77777777" w:rsidR="00FC7DBA" w:rsidRPr="00270C16" w:rsidRDefault="00FC7DBA" w:rsidP="00FC7DBA">
            <w:pPr>
              <w:pStyle w:val="TAC"/>
              <w:rPr>
                <w:lang w:val="en-US" w:eastAsia="zh-CN"/>
              </w:rPr>
            </w:pPr>
          </w:p>
        </w:tc>
        <w:tc>
          <w:tcPr>
            <w:tcW w:w="631" w:type="dxa"/>
            <w:tcBorders>
              <w:left w:val="single" w:sz="4" w:space="0" w:color="auto"/>
              <w:right w:val="single" w:sz="4" w:space="0" w:color="auto"/>
            </w:tcBorders>
          </w:tcPr>
          <w:p w14:paraId="74EC67A1" w14:textId="77777777" w:rsidR="00FC7DBA" w:rsidRPr="00270C16" w:rsidRDefault="00FC7DBA" w:rsidP="00FC7DBA">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2C509030" w14:textId="77777777" w:rsidR="00FC7DBA" w:rsidRPr="00270C16" w:rsidRDefault="00FC7DBA" w:rsidP="00FC7DBA">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9B84F4A"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C69929"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EE741D"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E95B8C"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C69C99F"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168C8B5"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BE8899E"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2F43F46"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F2C4835"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0DAE2AF"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8372DB6"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7E18CA9"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2DE1ED1" w14:textId="77777777" w:rsidR="00FC7DBA" w:rsidRPr="00270C16" w:rsidRDefault="00FC7DBA" w:rsidP="00FC7DBA">
            <w:pPr>
              <w:pStyle w:val="TAC"/>
              <w:rPr>
                <w:lang w:val="en-US" w:eastAsia="zh-CN"/>
              </w:rPr>
            </w:pPr>
          </w:p>
        </w:tc>
      </w:tr>
      <w:tr w:rsidR="00FC7DBA" w:rsidRPr="00270C16" w14:paraId="09B8F6B2"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41F9195D" w14:textId="77777777" w:rsidR="00FC7DBA" w:rsidRPr="00270C16" w:rsidRDefault="00FC7DBA" w:rsidP="00FC7DBA">
            <w:pPr>
              <w:pStyle w:val="TAC"/>
              <w:rPr>
                <w:szCs w:val="18"/>
                <w:lang w:val="en-US"/>
              </w:rPr>
            </w:pPr>
            <w:r w:rsidRPr="00270C16">
              <w:t>CA_n41C-n66A-n77A</w:t>
            </w:r>
          </w:p>
        </w:tc>
        <w:tc>
          <w:tcPr>
            <w:tcW w:w="1373" w:type="dxa"/>
            <w:tcBorders>
              <w:top w:val="nil"/>
              <w:left w:val="single" w:sz="4" w:space="0" w:color="auto"/>
              <w:bottom w:val="nil"/>
              <w:right w:val="single" w:sz="4" w:space="0" w:color="auto"/>
            </w:tcBorders>
            <w:shd w:val="clear" w:color="auto" w:fill="auto"/>
          </w:tcPr>
          <w:p w14:paraId="0C4EEE10" w14:textId="77777777" w:rsidR="00FC7DBA" w:rsidRDefault="00FC7DBA" w:rsidP="00FC7DBA">
            <w:pPr>
              <w:pStyle w:val="TAC"/>
            </w:pPr>
            <w:r w:rsidRPr="00A1115A">
              <w:t>CA_41C</w:t>
            </w:r>
          </w:p>
          <w:p w14:paraId="4B0F9728" w14:textId="77777777" w:rsidR="00FC7DBA" w:rsidRPr="00A1115A" w:rsidRDefault="00FC7DBA" w:rsidP="00FC7DBA">
            <w:pPr>
              <w:pStyle w:val="TAC"/>
            </w:pPr>
            <w:r w:rsidRPr="00A1115A">
              <w:t>CA_n41A-n66A</w:t>
            </w:r>
          </w:p>
          <w:p w14:paraId="3026ADFA" w14:textId="77777777" w:rsidR="00FC7DBA" w:rsidRPr="00A1115A" w:rsidRDefault="00FC7DBA" w:rsidP="00FC7DBA">
            <w:pPr>
              <w:pStyle w:val="TAC"/>
            </w:pPr>
            <w:r w:rsidRPr="00A1115A">
              <w:t>CA_n41A-n77A</w:t>
            </w:r>
          </w:p>
          <w:p w14:paraId="56ED1E7E" w14:textId="77777777" w:rsidR="00FC7DBA" w:rsidRPr="00270C16" w:rsidRDefault="00FC7DBA" w:rsidP="00FC7DBA">
            <w:pPr>
              <w:pStyle w:val="TAC"/>
              <w:rPr>
                <w:lang w:val="en-US" w:eastAsia="zh-CN"/>
              </w:rPr>
            </w:pPr>
            <w:r w:rsidRPr="00A1115A">
              <w:t>CA_n66A-n77A</w:t>
            </w:r>
          </w:p>
        </w:tc>
        <w:tc>
          <w:tcPr>
            <w:tcW w:w="631" w:type="dxa"/>
            <w:tcBorders>
              <w:left w:val="single" w:sz="4" w:space="0" w:color="auto"/>
              <w:right w:val="single" w:sz="4" w:space="0" w:color="auto"/>
            </w:tcBorders>
          </w:tcPr>
          <w:p w14:paraId="61B7BD56" w14:textId="77777777" w:rsidR="00FC7DBA" w:rsidRPr="00270C16" w:rsidRDefault="00FC7DBA" w:rsidP="00FC7DBA">
            <w:pPr>
              <w:pStyle w:val="TAC"/>
              <w:rPr>
                <w:rFonts w:eastAsia="SimSun"/>
                <w:szCs w:val="18"/>
                <w:lang w:val="en-US" w:eastAsia="zh-CN"/>
              </w:rPr>
            </w:pPr>
            <w:r w:rsidRPr="00270C16">
              <w:t>n41</w:t>
            </w:r>
          </w:p>
        </w:tc>
        <w:tc>
          <w:tcPr>
            <w:tcW w:w="8311" w:type="dxa"/>
            <w:gridSpan w:val="14"/>
            <w:tcBorders>
              <w:top w:val="single" w:sz="4" w:space="0" w:color="auto"/>
              <w:left w:val="single" w:sz="4" w:space="0" w:color="auto"/>
              <w:bottom w:val="single" w:sz="4" w:space="0" w:color="auto"/>
              <w:right w:val="single" w:sz="4" w:space="0" w:color="auto"/>
            </w:tcBorders>
          </w:tcPr>
          <w:p w14:paraId="60E765DB" w14:textId="77777777" w:rsidR="00FC7DBA" w:rsidRPr="00270C16" w:rsidRDefault="00FC7DBA" w:rsidP="00FC7DBA">
            <w:pPr>
              <w:pStyle w:val="TAC"/>
              <w:rPr>
                <w:rFonts w:eastAsia="SimSun"/>
                <w:szCs w:val="18"/>
                <w:lang w:val="en-US" w:eastAsia="zh-CN"/>
              </w:rPr>
            </w:pPr>
            <w:r w:rsidRPr="00270C16">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283B65B1" w14:textId="77777777" w:rsidR="00FC7DBA" w:rsidRPr="00270C16" w:rsidRDefault="00FC7DBA" w:rsidP="00FC7DBA">
            <w:pPr>
              <w:pStyle w:val="TAC"/>
              <w:rPr>
                <w:lang w:val="en-US" w:eastAsia="zh-CN"/>
              </w:rPr>
            </w:pPr>
            <w:r w:rsidRPr="00270C16">
              <w:rPr>
                <w:rFonts w:cs="Arial"/>
                <w:szCs w:val="18"/>
                <w:lang w:val="en-US" w:eastAsia="zh-CN"/>
              </w:rPr>
              <w:t>0</w:t>
            </w:r>
          </w:p>
        </w:tc>
      </w:tr>
      <w:tr w:rsidR="00FC7DBA" w:rsidRPr="00270C16" w14:paraId="40D91E35"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17DCB168" w14:textId="77777777" w:rsidR="00FC7DBA" w:rsidRPr="00270C16" w:rsidRDefault="00FC7DBA" w:rsidP="00FC7DBA">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088E92BD" w14:textId="77777777" w:rsidR="00FC7DBA" w:rsidRPr="00270C16" w:rsidRDefault="00FC7DBA" w:rsidP="00FC7DBA">
            <w:pPr>
              <w:pStyle w:val="TAC"/>
              <w:rPr>
                <w:lang w:val="en-US" w:eastAsia="zh-CN"/>
              </w:rPr>
            </w:pPr>
          </w:p>
        </w:tc>
        <w:tc>
          <w:tcPr>
            <w:tcW w:w="631" w:type="dxa"/>
            <w:tcBorders>
              <w:left w:val="single" w:sz="4" w:space="0" w:color="auto"/>
              <w:right w:val="single" w:sz="4" w:space="0" w:color="auto"/>
            </w:tcBorders>
          </w:tcPr>
          <w:p w14:paraId="60A019BA" w14:textId="77777777" w:rsidR="00FC7DBA" w:rsidRPr="00270C16" w:rsidRDefault="00FC7DBA" w:rsidP="00FC7DBA">
            <w:pPr>
              <w:pStyle w:val="TAC"/>
              <w:rPr>
                <w:rFonts w:eastAsia="SimSun"/>
                <w:szCs w:val="18"/>
                <w:lang w:val="en-US"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7907CFD4"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BBD015C"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E9FE50"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CE1F60"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967752"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C6C6FA2"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039ACD"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569B8B" w14:textId="77777777" w:rsidR="00FC7DBA" w:rsidRPr="00270C16" w:rsidRDefault="00FC7DBA" w:rsidP="00FC7DBA">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599DAA4" w14:textId="77777777" w:rsidR="00FC7DBA" w:rsidRPr="00270C16" w:rsidRDefault="00FC7DBA" w:rsidP="00FC7DBA">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65B9CA" w14:textId="77777777" w:rsidR="00FC7DBA" w:rsidRPr="00270C16" w:rsidRDefault="00FC7DBA" w:rsidP="00FC7DBA">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957006" w14:textId="77777777" w:rsidR="00FC7DBA" w:rsidRPr="00270C16" w:rsidRDefault="00FC7DBA" w:rsidP="00FC7DBA">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F75065" w14:textId="77777777" w:rsidR="00FC7DBA" w:rsidRPr="00270C16" w:rsidRDefault="00FC7DBA" w:rsidP="00FC7DBA">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D43810" w14:textId="77777777" w:rsidR="00FC7DBA" w:rsidRPr="00270C16" w:rsidRDefault="00FC7DBA" w:rsidP="00FC7DBA">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877A3F1" w14:textId="77777777" w:rsidR="00FC7DBA" w:rsidRPr="00270C16" w:rsidRDefault="00FC7DBA" w:rsidP="00FC7DBA">
            <w:pPr>
              <w:pStyle w:val="TAC"/>
              <w:rPr>
                <w:lang w:val="en-US" w:eastAsia="zh-CN"/>
              </w:rPr>
            </w:pPr>
          </w:p>
        </w:tc>
      </w:tr>
      <w:tr w:rsidR="00FC7DBA" w:rsidRPr="00270C16" w14:paraId="30188904"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689FEF" w14:textId="77777777" w:rsidR="00FC7DBA" w:rsidRPr="00270C16" w:rsidRDefault="00FC7DBA" w:rsidP="00FC7DBA">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CCC7502" w14:textId="77777777" w:rsidR="00FC7DBA" w:rsidRPr="00270C16" w:rsidRDefault="00FC7DBA" w:rsidP="00FC7DBA">
            <w:pPr>
              <w:pStyle w:val="TAC"/>
              <w:rPr>
                <w:lang w:val="en-US" w:eastAsia="zh-CN"/>
              </w:rPr>
            </w:pPr>
          </w:p>
        </w:tc>
        <w:tc>
          <w:tcPr>
            <w:tcW w:w="631" w:type="dxa"/>
            <w:tcBorders>
              <w:left w:val="single" w:sz="4" w:space="0" w:color="auto"/>
              <w:right w:val="single" w:sz="4" w:space="0" w:color="auto"/>
            </w:tcBorders>
          </w:tcPr>
          <w:p w14:paraId="6AB197C1" w14:textId="77777777" w:rsidR="00FC7DBA" w:rsidRPr="00270C16" w:rsidRDefault="00FC7DBA" w:rsidP="00FC7DBA">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3A17B2A3" w14:textId="77777777" w:rsidR="00FC7DBA" w:rsidRPr="00270C16" w:rsidRDefault="00FC7DBA" w:rsidP="00FC7DBA">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A2CE3CB"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2BAEA5"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D7F039"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276CFC"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78CD4D1"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0CD2487"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FF1747"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2CB62A"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7554C04"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E51F85D"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9B1E97D"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9575B37"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7534204" w14:textId="77777777" w:rsidR="00FC7DBA" w:rsidRPr="00270C16" w:rsidRDefault="00FC7DBA" w:rsidP="00FC7DBA">
            <w:pPr>
              <w:pStyle w:val="TAC"/>
              <w:rPr>
                <w:lang w:val="en-US" w:eastAsia="zh-CN"/>
              </w:rPr>
            </w:pPr>
          </w:p>
        </w:tc>
      </w:tr>
      <w:tr w:rsidR="00FC7DBA" w:rsidRPr="00270C16" w14:paraId="58B99573"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384D3811" w14:textId="77777777" w:rsidR="00FC7DBA" w:rsidRPr="00270C16" w:rsidRDefault="00FC7DBA" w:rsidP="00FC7DBA">
            <w:pPr>
              <w:pStyle w:val="TAC"/>
              <w:rPr>
                <w:szCs w:val="18"/>
                <w:lang w:val="en-US"/>
              </w:rPr>
            </w:pPr>
            <w:r w:rsidRPr="00E907AF">
              <w:rPr>
                <w:rFonts w:eastAsiaTheme="minorEastAsia"/>
                <w:szCs w:val="18"/>
                <w:lang w:val="en-US"/>
              </w:rPr>
              <w:t>CA_n41A-n66A-n78A</w:t>
            </w:r>
          </w:p>
        </w:tc>
        <w:tc>
          <w:tcPr>
            <w:tcW w:w="1373" w:type="dxa"/>
            <w:tcBorders>
              <w:top w:val="nil"/>
              <w:left w:val="single" w:sz="4" w:space="0" w:color="auto"/>
              <w:bottom w:val="nil"/>
              <w:right w:val="single" w:sz="4" w:space="0" w:color="auto"/>
            </w:tcBorders>
            <w:shd w:val="clear" w:color="auto" w:fill="auto"/>
            <w:vAlign w:val="center"/>
          </w:tcPr>
          <w:p w14:paraId="056CC74F" w14:textId="77777777" w:rsidR="00FC7DBA" w:rsidRDefault="00FC7DBA" w:rsidP="00FC7DBA">
            <w:pPr>
              <w:pStyle w:val="TAC"/>
              <w:rPr>
                <w:szCs w:val="18"/>
                <w:lang w:eastAsia="zh-CN"/>
              </w:rPr>
            </w:pPr>
            <w:r>
              <w:rPr>
                <w:szCs w:val="18"/>
                <w:lang w:eastAsia="zh-CN"/>
              </w:rPr>
              <w:t>CA_n41A-n66A</w:t>
            </w:r>
          </w:p>
          <w:p w14:paraId="3926E117" w14:textId="77777777" w:rsidR="00FC7DBA" w:rsidRDefault="00FC7DBA" w:rsidP="00FC7DBA">
            <w:pPr>
              <w:pStyle w:val="TAC"/>
              <w:rPr>
                <w:szCs w:val="18"/>
                <w:lang w:eastAsia="zh-CN"/>
              </w:rPr>
            </w:pPr>
            <w:r>
              <w:rPr>
                <w:szCs w:val="18"/>
                <w:lang w:eastAsia="zh-CN"/>
              </w:rPr>
              <w:t>CA_n41A-n78A</w:t>
            </w:r>
          </w:p>
          <w:p w14:paraId="2395FC75" w14:textId="77777777" w:rsidR="00FC7DBA" w:rsidRPr="00E907AF" w:rsidRDefault="00FC7DBA" w:rsidP="00FC7DBA">
            <w:pPr>
              <w:pStyle w:val="TAC"/>
              <w:rPr>
                <w:szCs w:val="18"/>
                <w:lang w:val="en-US"/>
              </w:rPr>
            </w:pPr>
            <w:r>
              <w:rPr>
                <w:szCs w:val="18"/>
                <w:lang w:eastAsia="zh-CN"/>
              </w:rPr>
              <w:t>CA_n66A-n78A</w:t>
            </w:r>
          </w:p>
        </w:tc>
        <w:tc>
          <w:tcPr>
            <w:tcW w:w="631" w:type="dxa"/>
            <w:tcBorders>
              <w:left w:val="single" w:sz="4" w:space="0" w:color="auto"/>
              <w:right w:val="single" w:sz="4" w:space="0" w:color="auto"/>
            </w:tcBorders>
          </w:tcPr>
          <w:p w14:paraId="4C02EAD2" w14:textId="77777777" w:rsidR="00FC7DBA" w:rsidRPr="00E907AF" w:rsidRDefault="00FC7DBA" w:rsidP="00FC7DBA">
            <w:pPr>
              <w:pStyle w:val="TAC"/>
              <w:rPr>
                <w:rFonts w:eastAsiaTheme="minorEastAsia"/>
                <w:szCs w:val="18"/>
                <w:lang w:val="en-US"/>
              </w:rPr>
            </w:pPr>
            <w:r w:rsidRPr="00E907AF">
              <w:rPr>
                <w:szCs w:val="18"/>
                <w:lang w:val="en-US"/>
              </w:rPr>
              <w:t>n41</w:t>
            </w:r>
          </w:p>
        </w:tc>
        <w:tc>
          <w:tcPr>
            <w:tcW w:w="651" w:type="dxa"/>
            <w:tcBorders>
              <w:top w:val="single" w:sz="4" w:space="0" w:color="auto"/>
              <w:left w:val="single" w:sz="4" w:space="0" w:color="auto"/>
              <w:bottom w:val="single" w:sz="4" w:space="0" w:color="auto"/>
              <w:right w:val="single" w:sz="4" w:space="0" w:color="auto"/>
            </w:tcBorders>
          </w:tcPr>
          <w:p w14:paraId="26F75DB9" w14:textId="77777777" w:rsidR="00FC7DBA" w:rsidRPr="00E907AF" w:rsidRDefault="00FC7DBA" w:rsidP="00FC7DBA">
            <w:pPr>
              <w:pStyle w:val="TAC"/>
              <w:rPr>
                <w:rFonts w:eastAsiaTheme="minorEastAsia"/>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AD3371A" w14:textId="77777777" w:rsidR="00FC7DBA" w:rsidRPr="00E907AF" w:rsidRDefault="00FC7DBA" w:rsidP="00FC7DBA">
            <w:pPr>
              <w:pStyle w:val="TAC"/>
              <w:rPr>
                <w:rFonts w:eastAsiaTheme="minorEastAsia"/>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13F5E9CB" w14:textId="77777777" w:rsidR="00FC7DBA" w:rsidRPr="00E907AF" w:rsidRDefault="00FC7DBA" w:rsidP="00FC7DBA">
            <w:pPr>
              <w:pStyle w:val="TAC"/>
              <w:rPr>
                <w:rFonts w:eastAsiaTheme="minorEastAsia"/>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5C16C246" w14:textId="77777777" w:rsidR="00FC7DBA" w:rsidRPr="00E907AF" w:rsidRDefault="00FC7DBA" w:rsidP="00FC7DBA">
            <w:pPr>
              <w:pStyle w:val="TAC"/>
              <w:rPr>
                <w:rFonts w:eastAsiaTheme="minorEastAsia"/>
                <w:szCs w:val="18"/>
                <w:lang w:val="en-US"/>
              </w:rPr>
            </w:pPr>
            <w:r w:rsidRPr="00E907AF">
              <w:rPr>
                <w:szCs w:val="18"/>
                <w:lang w:val="en-US"/>
              </w:rPr>
              <w:t>20</w:t>
            </w:r>
          </w:p>
        </w:tc>
        <w:tc>
          <w:tcPr>
            <w:tcW w:w="609" w:type="dxa"/>
            <w:tcBorders>
              <w:top w:val="single" w:sz="4" w:space="0" w:color="auto"/>
              <w:left w:val="single" w:sz="4" w:space="0" w:color="auto"/>
              <w:bottom w:val="single" w:sz="4" w:space="0" w:color="auto"/>
              <w:right w:val="single" w:sz="4" w:space="0" w:color="auto"/>
            </w:tcBorders>
          </w:tcPr>
          <w:p w14:paraId="7027D3BD" w14:textId="77777777" w:rsidR="00FC7DBA" w:rsidRPr="00E907AF" w:rsidRDefault="00FC7DBA" w:rsidP="00FC7DBA">
            <w:pPr>
              <w:pStyle w:val="TAC"/>
              <w:rPr>
                <w:rFonts w:eastAsiaTheme="minorEastAsia"/>
                <w:szCs w:val="18"/>
                <w:lang w:val="en-US"/>
              </w:rPr>
            </w:pPr>
          </w:p>
        </w:tc>
        <w:tc>
          <w:tcPr>
            <w:tcW w:w="699" w:type="dxa"/>
            <w:gridSpan w:val="2"/>
            <w:tcBorders>
              <w:top w:val="single" w:sz="4" w:space="0" w:color="auto"/>
              <w:left w:val="single" w:sz="4" w:space="0" w:color="auto"/>
              <w:bottom w:val="single" w:sz="4" w:space="0" w:color="auto"/>
              <w:right w:val="single" w:sz="4" w:space="0" w:color="auto"/>
            </w:tcBorders>
          </w:tcPr>
          <w:p w14:paraId="42F2F178" w14:textId="77777777" w:rsidR="00FC7DBA" w:rsidRPr="00E907AF" w:rsidRDefault="00FC7DBA" w:rsidP="00FC7DBA">
            <w:pPr>
              <w:pStyle w:val="TAC"/>
              <w:rPr>
                <w:rFonts w:eastAsiaTheme="minorEastAsia"/>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D267383" w14:textId="77777777" w:rsidR="00FC7DBA" w:rsidRPr="00E907AF" w:rsidRDefault="00FC7DBA" w:rsidP="00FC7DBA">
            <w:pPr>
              <w:pStyle w:val="TAC"/>
              <w:rPr>
                <w:rFonts w:eastAsiaTheme="minorEastAsia"/>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72A7082" w14:textId="77777777" w:rsidR="00FC7DBA" w:rsidRPr="00E907AF" w:rsidRDefault="00FC7DBA" w:rsidP="00FC7DBA">
            <w:pPr>
              <w:pStyle w:val="TAC"/>
              <w:rPr>
                <w:rFonts w:eastAsiaTheme="minorEastAsia"/>
                <w:szCs w:val="18"/>
                <w:lang w:val="en-US"/>
              </w:rPr>
            </w:pPr>
            <w:r w:rsidRPr="00E907AF">
              <w:rPr>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422B183F" w14:textId="77777777" w:rsidR="00FC7DBA" w:rsidRPr="00E907AF" w:rsidRDefault="00FC7DBA" w:rsidP="00FC7DBA">
            <w:pPr>
              <w:pStyle w:val="TAC"/>
              <w:rPr>
                <w:rFonts w:eastAsiaTheme="minorEastAsia"/>
                <w:szCs w:val="18"/>
                <w:lang w:val="en-US"/>
              </w:rPr>
            </w:pPr>
            <w:r w:rsidRPr="00E907AF">
              <w:rPr>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0A4E0DBE" w14:textId="77777777" w:rsidR="00FC7DBA" w:rsidRPr="00E907AF" w:rsidRDefault="00FC7DBA" w:rsidP="00FC7DBA">
            <w:pPr>
              <w:pStyle w:val="TAC"/>
              <w:rPr>
                <w:rFonts w:eastAsiaTheme="minorEastAsia"/>
                <w:szCs w:val="18"/>
                <w:lang w:val="en-US"/>
              </w:rPr>
            </w:pPr>
            <w:r w:rsidRPr="00E907AF">
              <w:rPr>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6F71F83B" w14:textId="77777777" w:rsidR="00FC7DBA" w:rsidRPr="00E907AF" w:rsidRDefault="00FC7DBA" w:rsidP="00FC7DBA">
            <w:pPr>
              <w:pStyle w:val="TAC"/>
              <w:rPr>
                <w:rFonts w:eastAsiaTheme="minorEastAsia"/>
                <w:szCs w:val="18"/>
                <w:lang w:val="en-US"/>
              </w:rPr>
            </w:pPr>
            <w:r w:rsidRPr="00E907AF">
              <w:rPr>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024CD0D8" w14:textId="77777777" w:rsidR="00FC7DBA" w:rsidRPr="00E907AF" w:rsidRDefault="00FC7DBA" w:rsidP="00FC7DBA">
            <w:pPr>
              <w:pStyle w:val="TAC"/>
              <w:rPr>
                <w:rFonts w:eastAsiaTheme="minorEastAsia"/>
                <w:szCs w:val="18"/>
                <w:lang w:val="en-US"/>
              </w:rPr>
            </w:pPr>
            <w:r w:rsidRPr="00E907AF">
              <w:rPr>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57F4A70A" w14:textId="77777777" w:rsidR="00FC7DBA" w:rsidRPr="00E907AF" w:rsidRDefault="00FC7DBA" w:rsidP="00FC7DBA">
            <w:pPr>
              <w:pStyle w:val="TAC"/>
              <w:rPr>
                <w:rFonts w:eastAsiaTheme="minorEastAsia"/>
                <w:szCs w:val="18"/>
                <w:lang w:val="en-US"/>
              </w:rPr>
            </w:pPr>
            <w:r w:rsidRPr="00E907AF">
              <w:rPr>
                <w:szCs w:val="18"/>
                <w:lang w:val="en-US"/>
              </w:rPr>
              <w:t>100</w:t>
            </w:r>
          </w:p>
        </w:tc>
        <w:tc>
          <w:tcPr>
            <w:tcW w:w="1265" w:type="dxa"/>
            <w:tcBorders>
              <w:top w:val="nil"/>
              <w:left w:val="single" w:sz="4" w:space="0" w:color="auto"/>
              <w:bottom w:val="nil"/>
              <w:right w:val="single" w:sz="4" w:space="0" w:color="auto"/>
            </w:tcBorders>
            <w:shd w:val="clear" w:color="auto" w:fill="auto"/>
          </w:tcPr>
          <w:p w14:paraId="5FB909CB" w14:textId="77777777" w:rsidR="00FC7DBA" w:rsidRPr="00270C16" w:rsidRDefault="00FC7DBA" w:rsidP="00FC7DBA">
            <w:pPr>
              <w:pStyle w:val="TAC"/>
              <w:rPr>
                <w:lang w:val="en-US" w:eastAsia="zh-CN"/>
              </w:rPr>
            </w:pPr>
            <w:r w:rsidRPr="00270C16">
              <w:rPr>
                <w:rFonts w:cs="Arial"/>
                <w:szCs w:val="18"/>
                <w:lang w:val="en-US" w:eastAsia="zh-CN"/>
              </w:rPr>
              <w:t>0</w:t>
            </w:r>
          </w:p>
        </w:tc>
      </w:tr>
      <w:tr w:rsidR="00FC7DBA" w:rsidRPr="00270C16" w14:paraId="1F28B604"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2A73B69" w14:textId="77777777" w:rsidR="00FC7DBA" w:rsidRPr="00270C16" w:rsidRDefault="00FC7DBA" w:rsidP="00FC7DBA">
            <w:pPr>
              <w:pStyle w:val="TAC"/>
              <w:rPr>
                <w:szCs w:val="18"/>
                <w:lang w:val="en-US"/>
              </w:rPr>
            </w:pPr>
          </w:p>
        </w:tc>
        <w:tc>
          <w:tcPr>
            <w:tcW w:w="1373" w:type="dxa"/>
            <w:tcBorders>
              <w:top w:val="nil"/>
              <w:left w:val="single" w:sz="4" w:space="0" w:color="auto"/>
              <w:bottom w:val="nil"/>
              <w:right w:val="single" w:sz="4" w:space="0" w:color="auto"/>
            </w:tcBorders>
            <w:shd w:val="clear" w:color="auto" w:fill="auto"/>
            <w:vAlign w:val="center"/>
          </w:tcPr>
          <w:p w14:paraId="449F14CB" w14:textId="77777777" w:rsidR="00FC7DBA" w:rsidRPr="00E907AF" w:rsidRDefault="00FC7DBA" w:rsidP="00FC7DBA">
            <w:pPr>
              <w:pStyle w:val="TAC"/>
              <w:rPr>
                <w:szCs w:val="18"/>
                <w:lang w:val="en-US"/>
              </w:rPr>
            </w:pPr>
          </w:p>
        </w:tc>
        <w:tc>
          <w:tcPr>
            <w:tcW w:w="631" w:type="dxa"/>
            <w:tcBorders>
              <w:left w:val="single" w:sz="4" w:space="0" w:color="auto"/>
              <w:right w:val="single" w:sz="4" w:space="0" w:color="auto"/>
            </w:tcBorders>
            <w:vAlign w:val="center"/>
          </w:tcPr>
          <w:p w14:paraId="25ED8DEF" w14:textId="77777777" w:rsidR="00FC7DBA" w:rsidRPr="00E907AF" w:rsidRDefault="00FC7DBA" w:rsidP="00FC7DBA">
            <w:pPr>
              <w:pStyle w:val="TAC"/>
              <w:rPr>
                <w:rFonts w:eastAsiaTheme="minorEastAsia"/>
                <w:szCs w:val="18"/>
                <w:lang w:val="en-US"/>
              </w:rPr>
            </w:pPr>
            <w:r w:rsidRPr="00E907AF">
              <w:rPr>
                <w:szCs w:val="18"/>
                <w:lang w:val="en-US"/>
              </w:rPr>
              <w:t>n66</w:t>
            </w:r>
          </w:p>
        </w:tc>
        <w:tc>
          <w:tcPr>
            <w:tcW w:w="651" w:type="dxa"/>
            <w:tcBorders>
              <w:top w:val="single" w:sz="4" w:space="0" w:color="auto"/>
              <w:left w:val="single" w:sz="4" w:space="0" w:color="auto"/>
              <w:bottom w:val="single" w:sz="4" w:space="0" w:color="auto"/>
              <w:right w:val="single" w:sz="4" w:space="0" w:color="auto"/>
            </w:tcBorders>
            <w:vAlign w:val="center"/>
          </w:tcPr>
          <w:p w14:paraId="256AC9AA" w14:textId="77777777" w:rsidR="00FC7DBA" w:rsidRPr="00E907AF" w:rsidRDefault="00FC7DBA" w:rsidP="00FC7DBA">
            <w:pPr>
              <w:pStyle w:val="TAC"/>
              <w:rPr>
                <w:rFonts w:eastAsiaTheme="minorEastAsia"/>
                <w:szCs w:val="18"/>
                <w:lang w:val="en-US"/>
              </w:rPr>
            </w:pPr>
            <w:r w:rsidRPr="00E907AF">
              <w:rPr>
                <w:szCs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14:paraId="0CC74F4F" w14:textId="77777777" w:rsidR="00FC7DBA" w:rsidRPr="00E907AF" w:rsidRDefault="00FC7DBA" w:rsidP="00FC7DBA">
            <w:pPr>
              <w:pStyle w:val="TAC"/>
              <w:rPr>
                <w:rFonts w:eastAsiaTheme="minorEastAsia"/>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3A474A" w14:textId="77777777" w:rsidR="00FC7DBA" w:rsidRPr="00E907AF" w:rsidRDefault="00FC7DBA" w:rsidP="00FC7DBA">
            <w:pPr>
              <w:pStyle w:val="TAC"/>
              <w:rPr>
                <w:rFonts w:eastAsiaTheme="minorEastAsia"/>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37CDC790" w14:textId="77777777" w:rsidR="00FC7DBA" w:rsidRPr="00E907AF" w:rsidRDefault="00FC7DBA" w:rsidP="00FC7DBA">
            <w:pPr>
              <w:pStyle w:val="TAC"/>
              <w:rPr>
                <w:rFonts w:eastAsiaTheme="minorEastAsia"/>
                <w:szCs w:val="18"/>
                <w:lang w:val="en-US"/>
              </w:rPr>
            </w:pPr>
            <w:r w:rsidRPr="00E907AF">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6DA571" w14:textId="77777777" w:rsidR="00FC7DBA" w:rsidRPr="00E907AF" w:rsidRDefault="00FC7DBA" w:rsidP="00FC7DBA">
            <w:pPr>
              <w:pStyle w:val="TAC"/>
              <w:rPr>
                <w:rFonts w:eastAsiaTheme="minorEastAsia"/>
                <w:szCs w:val="18"/>
                <w:lang w:val="en-US"/>
              </w:rPr>
            </w:pPr>
            <w:r w:rsidRPr="00E907AF">
              <w:rPr>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tcPr>
          <w:p w14:paraId="4570E0DA" w14:textId="77777777" w:rsidR="00FC7DBA" w:rsidRPr="00E907AF" w:rsidRDefault="00FC7DBA" w:rsidP="00FC7DBA">
            <w:pPr>
              <w:pStyle w:val="TAC"/>
              <w:rPr>
                <w:rFonts w:eastAsiaTheme="minorEastAsia"/>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vAlign w:val="center"/>
          </w:tcPr>
          <w:p w14:paraId="166EEE54" w14:textId="77777777" w:rsidR="00FC7DBA" w:rsidRPr="00E907AF" w:rsidRDefault="00FC7DBA" w:rsidP="00FC7DBA">
            <w:pPr>
              <w:pStyle w:val="TAC"/>
              <w:rPr>
                <w:rFonts w:eastAsiaTheme="minorEastAsia"/>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8B9CBE8" w14:textId="77777777" w:rsidR="00FC7DBA" w:rsidRPr="00E907AF" w:rsidRDefault="00FC7DBA" w:rsidP="00FC7DBA">
            <w:pPr>
              <w:pStyle w:val="TAC"/>
              <w:rPr>
                <w:rFonts w:eastAsiaTheme="minorEastAsia"/>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4AD05062" w14:textId="77777777" w:rsidR="00FC7DBA" w:rsidRPr="00E907AF" w:rsidRDefault="00FC7DBA" w:rsidP="00FC7DBA">
            <w:pPr>
              <w:pStyle w:val="TAC"/>
              <w:rPr>
                <w:rFonts w:eastAsiaTheme="minorEastAsia"/>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4A895EC" w14:textId="77777777" w:rsidR="00FC7DBA" w:rsidRPr="00E907AF" w:rsidRDefault="00FC7DBA" w:rsidP="00FC7DBA">
            <w:pPr>
              <w:pStyle w:val="TAC"/>
              <w:rPr>
                <w:rFonts w:eastAsiaTheme="minorEastAsia"/>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428C3BCD" w14:textId="77777777" w:rsidR="00FC7DBA" w:rsidRPr="00E907AF" w:rsidRDefault="00FC7DBA" w:rsidP="00FC7DBA">
            <w:pPr>
              <w:pStyle w:val="TAC"/>
              <w:rPr>
                <w:rFonts w:eastAsiaTheme="minorEastAsia"/>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8DF02BD" w14:textId="77777777" w:rsidR="00FC7DBA" w:rsidRPr="00E907AF" w:rsidRDefault="00FC7DBA" w:rsidP="00FC7DBA">
            <w:pPr>
              <w:pStyle w:val="TAC"/>
              <w:rPr>
                <w:rFonts w:eastAsiaTheme="minorEastAsia"/>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3E78C947" w14:textId="77777777" w:rsidR="00FC7DBA" w:rsidRPr="00E907AF" w:rsidRDefault="00FC7DBA" w:rsidP="00FC7DBA">
            <w:pPr>
              <w:pStyle w:val="TAC"/>
              <w:rPr>
                <w:rFonts w:eastAsiaTheme="minorEastAsia"/>
                <w:szCs w:val="18"/>
                <w:lang w:val="en-US"/>
              </w:rPr>
            </w:pPr>
          </w:p>
        </w:tc>
        <w:tc>
          <w:tcPr>
            <w:tcW w:w="1265" w:type="dxa"/>
            <w:tcBorders>
              <w:top w:val="nil"/>
              <w:left w:val="single" w:sz="4" w:space="0" w:color="auto"/>
              <w:bottom w:val="nil"/>
              <w:right w:val="single" w:sz="4" w:space="0" w:color="auto"/>
            </w:tcBorders>
            <w:shd w:val="clear" w:color="auto" w:fill="auto"/>
          </w:tcPr>
          <w:p w14:paraId="3ACE809C" w14:textId="77777777" w:rsidR="00FC7DBA" w:rsidRPr="00270C16" w:rsidRDefault="00FC7DBA" w:rsidP="00FC7DBA">
            <w:pPr>
              <w:pStyle w:val="TAC"/>
              <w:rPr>
                <w:lang w:val="en-US" w:eastAsia="zh-CN"/>
              </w:rPr>
            </w:pPr>
          </w:p>
        </w:tc>
      </w:tr>
      <w:tr w:rsidR="00FC7DBA" w:rsidRPr="00270C16" w14:paraId="6393135A"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7DB8D05" w14:textId="77777777" w:rsidR="00FC7DBA" w:rsidRPr="00270C16" w:rsidRDefault="00FC7DBA" w:rsidP="00FC7DBA">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CBDE34A" w14:textId="77777777" w:rsidR="00FC7DBA" w:rsidRPr="00E907AF" w:rsidRDefault="00FC7DBA" w:rsidP="00FC7DBA">
            <w:pPr>
              <w:pStyle w:val="TAC"/>
              <w:rPr>
                <w:szCs w:val="18"/>
                <w:lang w:val="en-US"/>
              </w:rPr>
            </w:pPr>
          </w:p>
        </w:tc>
        <w:tc>
          <w:tcPr>
            <w:tcW w:w="631" w:type="dxa"/>
            <w:tcBorders>
              <w:left w:val="single" w:sz="4" w:space="0" w:color="auto"/>
              <w:right w:val="single" w:sz="4" w:space="0" w:color="auto"/>
            </w:tcBorders>
            <w:vAlign w:val="center"/>
          </w:tcPr>
          <w:p w14:paraId="5BC56C11" w14:textId="77777777" w:rsidR="00FC7DBA" w:rsidRPr="00E907AF" w:rsidRDefault="00FC7DBA" w:rsidP="00FC7DBA">
            <w:pPr>
              <w:pStyle w:val="TAC"/>
              <w:rPr>
                <w:rFonts w:eastAsiaTheme="minorEastAsia"/>
                <w:szCs w:val="18"/>
                <w:lang w:val="en-US"/>
              </w:rPr>
            </w:pPr>
            <w:r w:rsidRPr="00E907AF">
              <w:rPr>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3FCFAE61" w14:textId="77777777" w:rsidR="00FC7DBA" w:rsidRPr="00E907AF" w:rsidRDefault="00FC7DBA" w:rsidP="00FC7DBA">
            <w:pPr>
              <w:pStyle w:val="TAC"/>
              <w:rPr>
                <w:rFonts w:eastAsiaTheme="minorEastAsia"/>
                <w:szCs w:val="18"/>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1D618FCA" w14:textId="77777777" w:rsidR="00FC7DBA" w:rsidRPr="00E907AF" w:rsidRDefault="00FC7DBA" w:rsidP="00FC7DBA">
            <w:pPr>
              <w:pStyle w:val="TAC"/>
              <w:rPr>
                <w:rFonts w:eastAsiaTheme="minorEastAsia"/>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D5F5F9" w14:textId="77777777" w:rsidR="00FC7DBA" w:rsidRPr="00E907AF" w:rsidRDefault="00FC7DBA" w:rsidP="00FC7DBA">
            <w:pPr>
              <w:pStyle w:val="TAC"/>
              <w:rPr>
                <w:rFonts w:eastAsiaTheme="minorEastAsia"/>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254A3723" w14:textId="77777777" w:rsidR="00FC7DBA" w:rsidRPr="00E907AF" w:rsidRDefault="00FC7DBA" w:rsidP="00FC7DBA">
            <w:pPr>
              <w:pStyle w:val="TAC"/>
              <w:rPr>
                <w:rFonts w:eastAsiaTheme="minorEastAsia"/>
                <w:szCs w:val="18"/>
                <w:lang w:val="en-US"/>
              </w:rPr>
            </w:pPr>
            <w:r w:rsidRPr="00E907AF">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31FFD9" w14:textId="77777777" w:rsidR="00FC7DBA" w:rsidRPr="00E907AF" w:rsidRDefault="00FC7DBA" w:rsidP="00FC7DBA">
            <w:pPr>
              <w:pStyle w:val="TAC"/>
              <w:rPr>
                <w:rFonts w:eastAsiaTheme="minorEastAsia"/>
                <w:szCs w:val="18"/>
                <w:lang w:val="en-US"/>
              </w:rPr>
            </w:pPr>
            <w:r w:rsidRPr="00E907AF">
              <w:rPr>
                <w:rFonts w:eastAsiaTheme="minorEastAsia"/>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8310245" w14:textId="77777777" w:rsidR="00FC7DBA" w:rsidRPr="00E907AF" w:rsidRDefault="00FC7DBA" w:rsidP="00FC7DBA">
            <w:pPr>
              <w:pStyle w:val="TAC"/>
              <w:rPr>
                <w:rFonts w:eastAsiaTheme="minorEastAsia"/>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B30F41F" w14:textId="77777777" w:rsidR="00FC7DBA" w:rsidRPr="00E907AF" w:rsidRDefault="00FC7DBA" w:rsidP="00FC7DBA">
            <w:pPr>
              <w:pStyle w:val="TAC"/>
              <w:rPr>
                <w:rFonts w:eastAsiaTheme="minorEastAsia"/>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vAlign w:val="center"/>
          </w:tcPr>
          <w:p w14:paraId="3012280C" w14:textId="77777777" w:rsidR="00FC7DBA" w:rsidRPr="00E907AF" w:rsidRDefault="00FC7DBA" w:rsidP="00FC7DBA">
            <w:pPr>
              <w:pStyle w:val="TAC"/>
              <w:rPr>
                <w:rFonts w:eastAsiaTheme="minorEastAsia"/>
                <w:szCs w:val="18"/>
                <w:lang w:val="en-US"/>
              </w:rPr>
            </w:pPr>
            <w:r w:rsidRPr="00E907AF">
              <w:rPr>
                <w:rFonts w:eastAsiaTheme="minorEastAsia"/>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43972595" w14:textId="77777777" w:rsidR="00FC7DBA" w:rsidRPr="00E907AF" w:rsidRDefault="00FC7DBA" w:rsidP="00FC7DBA">
            <w:pPr>
              <w:pStyle w:val="TAC"/>
              <w:rPr>
                <w:rFonts w:eastAsiaTheme="minorEastAsia"/>
                <w:szCs w:val="18"/>
                <w:lang w:val="en-US"/>
              </w:rPr>
            </w:pPr>
            <w:r w:rsidRPr="00E907AF">
              <w:rPr>
                <w:rFonts w:eastAsiaTheme="minorEastAsia"/>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18899B13" w14:textId="77777777" w:rsidR="00FC7DBA" w:rsidRPr="00E907AF" w:rsidRDefault="00FC7DBA" w:rsidP="00FC7DBA">
            <w:pPr>
              <w:pStyle w:val="TAC"/>
              <w:rPr>
                <w:rFonts w:eastAsiaTheme="minorEastAsia"/>
                <w:szCs w:val="18"/>
                <w:lang w:val="en-US"/>
              </w:rPr>
            </w:pPr>
            <w:r w:rsidRPr="00E907AF">
              <w:rPr>
                <w:rFonts w:eastAsiaTheme="minorEastAsia"/>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720EE87D" w14:textId="77777777" w:rsidR="00FC7DBA" w:rsidRPr="00E907AF" w:rsidRDefault="00FC7DBA" w:rsidP="00FC7DBA">
            <w:pPr>
              <w:pStyle w:val="TAC"/>
              <w:rPr>
                <w:rFonts w:eastAsiaTheme="minorEastAsia"/>
                <w:szCs w:val="18"/>
                <w:lang w:val="en-US"/>
              </w:rPr>
            </w:pPr>
            <w:r w:rsidRPr="00E907AF">
              <w:rPr>
                <w:rFonts w:eastAsiaTheme="minorEastAsia"/>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40F9F347" w14:textId="77777777" w:rsidR="00FC7DBA" w:rsidRPr="00E907AF" w:rsidRDefault="00FC7DBA" w:rsidP="00FC7DBA">
            <w:pPr>
              <w:pStyle w:val="TAC"/>
              <w:rPr>
                <w:rFonts w:eastAsiaTheme="minorEastAsia"/>
                <w:szCs w:val="18"/>
                <w:lang w:val="en-US"/>
              </w:rPr>
            </w:pPr>
            <w:r w:rsidRPr="00E907AF">
              <w:rPr>
                <w:rFonts w:eastAsiaTheme="minorEastAsia"/>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4FF6CBF9" w14:textId="77777777" w:rsidR="00FC7DBA" w:rsidRPr="00E907AF" w:rsidRDefault="00FC7DBA" w:rsidP="00FC7DBA">
            <w:pPr>
              <w:pStyle w:val="TAC"/>
              <w:rPr>
                <w:rFonts w:eastAsiaTheme="minorEastAsia"/>
                <w:szCs w:val="18"/>
                <w:lang w:val="en-US"/>
              </w:rPr>
            </w:pPr>
            <w:r w:rsidRPr="00E907AF">
              <w:rPr>
                <w:rFonts w:eastAsiaTheme="minorEastAsia"/>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49FBFFD9" w14:textId="77777777" w:rsidR="00FC7DBA" w:rsidRPr="00270C16" w:rsidRDefault="00FC7DBA" w:rsidP="00FC7DBA">
            <w:pPr>
              <w:pStyle w:val="TAC"/>
              <w:rPr>
                <w:lang w:val="en-US" w:eastAsia="zh-CN"/>
              </w:rPr>
            </w:pPr>
          </w:p>
        </w:tc>
      </w:tr>
      <w:tr w:rsidR="00FC7DBA" w:rsidRPr="00270C16" w14:paraId="001F1C70"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C5A56A3" w14:textId="77777777" w:rsidR="00FC7DBA" w:rsidRPr="00270C16" w:rsidRDefault="00FC7DBA" w:rsidP="00FC7DBA">
            <w:pPr>
              <w:pStyle w:val="TAC"/>
            </w:pPr>
            <w:r>
              <w:rPr>
                <w:color w:val="000000"/>
                <w:lang w:eastAsia="zh-CN"/>
              </w:rPr>
              <w:t>CA_n41A-n66A-n78(2A)</w:t>
            </w:r>
          </w:p>
        </w:tc>
        <w:tc>
          <w:tcPr>
            <w:tcW w:w="1373" w:type="dxa"/>
            <w:tcBorders>
              <w:top w:val="single" w:sz="4" w:space="0" w:color="auto"/>
              <w:left w:val="single" w:sz="4" w:space="0" w:color="auto"/>
              <w:bottom w:val="nil"/>
              <w:right w:val="single" w:sz="4" w:space="0" w:color="auto"/>
            </w:tcBorders>
            <w:shd w:val="clear" w:color="auto" w:fill="auto"/>
          </w:tcPr>
          <w:p w14:paraId="50BA771E" w14:textId="77777777" w:rsidR="00FC7DBA" w:rsidRDefault="00FC7DBA" w:rsidP="00FC7DBA">
            <w:pPr>
              <w:pStyle w:val="TAC"/>
              <w:rPr>
                <w:szCs w:val="18"/>
                <w:lang w:eastAsia="zh-CN"/>
              </w:rPr>
            </w:pPr>
            <w:r>
              <w:rPr>
                <w:szCs w:val="18"/>
                <w:lang w:eastAsia="zh-CN"/>
              </w:rPr>
              <w:t>CA_n41A-n66A</w:t>
            </w:r>
          </w:p>
          <w:p w14:paraId="1C7893D1" w14:textId="77777777" w:rsidR="00FC7DBA" w:rsidRDefault="00FC7DBA" w:rsidP="00FC7DBA">
            <w:pPr>
              <w:pStyle w:val="TAC"/>
              <w:rPr>
                <w:szCs w:val="18"/>
                <w:lang w:eastAsia="zh-CN"/>
              </w:rPr>
            </w:pPr>
            <w:r>
              <w:rPr>
                <w:szCs w:val="18"/>
                <w:lang w:eastAsia="zh-CN"/>
              </w:rPr>
              <w:t>CA_n41A-n78A</w:t>
            </w:r>
          </w:p>
          <w:p w14:paraId="58CB6B34" w14:textId="77777777" w:rsidR="00FC7DBA" w:rsidRPr="00A1115A" w:rsidRDefault="00FC7DBA" w:rsidP="00FC7DBA">
            <w:pPr>
              <w:pStyle w:val="TAC"/>
            </w:pPr>
            <w:r>
              <w:rPr>
                <w:szCs w:val="18"/>
                <w:lang w:eastAsia="zh-CN"/>
              </w:rPr>
              <w:t>CA_n66A-n78A</w:t>
            </w:r>
          </w:p>
        </w:tc>
        <w:tc>
          <w:tcPr>
            <w:tcW w:w="631" w:type="dxa"/>
            <w:tcBorders>
              <w:left w:val="single" w:sz="4" w:space="0" w:color="auto"/>
              <w:right w:val="single" w:sz="4" w:space="0" w:color="auto"/>
            </w:tcBorders>
          </w:tcPr>
          <w:p w14:paraId="0EDC7F2A" w14:textId="77777777" w:rsidR="00FC7DBA" w:rsidRPr="00270C16" w:rsidRDefault="00FC7DBA" w:rsidP="00FC7DBA">
            <w:pPr>
              <w:pStyle w:val="TAC"/>
            </w:pPr>
            <w:r>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C07167F" w14:textId="77777777" w:rsidR="00FC7DBA" w:rsidRPr="00270C16" w:rsidRDefault="00FC7DBA" w:rsidP="00FC7DBA">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6F6CE5D" w14:textId="77777777" w:rsidR="00FC7DBA" w:rsidRPr="00270C16" w:rsidRDefault="00FC7DBA" w:rsidP="00FC7DBA">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7557C9E1" w14:textId="77777777" w:rsidR="00FC7DBA" w:rsidRPr="00270C16" w:rsidRDefault="00FC7DBA" w:rsidP="00FC7DBA">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43E8C5EF" w14:textId="77777777" w:rsidR="00FC7DBA" w:rsidRPr="00270C16" w:rsidRDefault="00FC7DBA" w:rsidP="00FC7DBA">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53FE2BC7" w14:textId="77777777" w:rsidR="00FC7DBA" w:rsidRPr="00270C16" w:rsidRDefault="00FC7DBA" w:rsidP="00FC7DBA">
            <w:pPr>
              <w:pStyle w:val="TAC"/>
              <w:rPr>
                <w:rFonts w:eastAsia="SimSun"/>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58E255D8" w14:textId="77777777" w:rsidR="00FC7DBA" w:rsidRPr="00270C16" w:rsidRDefault="00FC7DBA" w:rsidP="00FC7DBA">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7E043687" w14:textId="77777777" w:rsidR="00FC7DBA" w:rsidRPr="00270C16" w:rsidRDefault="00FC7DBA" w:rsidP="00FC7DBA">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02ACCAF0" w14:textId="77777777" w:rsidR="00FC7DBA" w:rsidRPr="00270C16" w:rsidRDefault="00FC7DBA" w:rsidP="00FC7DBA">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39F21043" w14:textId="77777777" w:rsidR="00FC7DBA" w:rsidRPr="00270C16" w:rsidRDefault="00FC7DBA" w:rsidP="00FC7DBA">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1666A13A" w14:textId="77777777" w:rsidR="00FC7DBA" w:rsidRPr="00270C16" w:rsidRDefault="00FC7DBA" w:rsidP="00FC7DBA">
            <w:pPr>
              <w:pStyle w:val="TAC"/>
              <w:rPr>
                <w:rFonts w:eastAsia="SimSun"/>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A43F21A" w14:textId="77777777" w:rsidR="00FC7DBA" w:rsidRPr="00270C16" w:rsidRDefault="00FC7DBA" w:rsidP="00FC7DBA">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1BABCCF4" w14:textId="77777777" w:rsidR="00FC7DBA" w:rsidRPr="00270C16" w:rsidRDefault="00FC7DBA" w:rsidP="00FC7DBA">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28E269B5" w14:textId="77777777" w:rsidR="00FC7DBA" w:rsidRPr="00270C16" w:rsidRDefault="00FC7DBA" w:rsidP="00FC7DBA">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10FE2005" w14:textId="77777777" w:rsidR="00FC7DBA" w:rsidRPr="00270C16" w:rsidRDefault="00FC7DBA" w:rsidP="00FC7DBA">
            <w:pPr>
              <w:pStyle w:val="TAC"/>
              <w:rPr>
                <w:rFonts w:cs="Arial"/>
                <w:szCs w:val="18"/>
                <w:lang w:val="en-US" w:eastAsia="zh-CN"/>
              </w:rPr>
            </w:pPr>
            <w:r>
              <w:rPr>
                <w:rFonts w:cs="Arial"/>
                <w:szCs w:val="18"/>
                <w:lang w:val="en-US" w:eastAsia="zh-CN"/>
              </w:rPr>
              <w:t>0</w:t>
            </w:r>
          </w:p>
        </w:tc>
      </w:tr>
      <w:tr w:rsidR="00FC7DBA" w:rsidRPr="00270C16" w14:paraId="4C00519A"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4492A624" w14:textId="77777777" w:rsidR="00FC7DBA" w:rsidRPr="00270C16" w:rsidRDefault="00FC7DBA" w:rsidP="00FC7DBA">
            <w:pPr>
              <w:pStyle w:val="TAC"/>
            </w:pPr>
          </w:p>
        </w:tc>
        <w:tc>
          <w:tcPr>
            <w:tcW w:w="1373" w:type="dxa"/>
            <w:tcBorders>
              <w:top w:val="nil"/>
              <w:left w:val="single" w:sz="4" w:space="0" w:color="auto"/>
              <w:bottom w:val="nil"/>
              <w:right w:val="single" w:sz="4" w:space="0" w:color="auto"/>
            </w:tcBorders>
            <w:shd w:val="clear" w:color="auto" w:fill="auto"/>
          </w:tcPr>
          <w:p w14:paraId="48FC886C" w14:textId="77777777" w:rsidR="00FC7DBA" w:rsidRPr="00A1115A" w:rsidRDefault="00FC7DBA" w:rsidP="00FC7DBA">
            <w:pPr>
              <w:pStyle w:val="TAC"/>
            </w:pPr>
          </w:p>
        </w:tc>
        <w:tc>
          <w:tcPr>
            <w:tcW w:w="631" w:type="dxa"/>
            <w:tcBorders>
              <w:left w:val="single" w:sz="4" w:space="0" w:color="auto"/>
              <w:right w:val="single" w:sz="4" w:space="0" w:color="auto"/>
            </w:tcBorders>
          </w:tcPr>
          <w:p w14:paraId="1B0A7B31" w14:textId="77777777" w:rsidR="00FC7DBA" w:rsidRPr="00270C16" w:rsidRDefault="00FC7DBA" w:rsidP="00FC7DBA">
            <w:pPr>
              <w:pStyle w:val="TAC"/>
            </w:pPr>
            <w:r>
              <w:rPr>
                <w:rFonts w:cs="Arial"/>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7C24C61D" w14:textId="77777777" w:rsidR="00FC7DBA" w:rsidRPr="00270C16" w:rsidRDefault="00FC7DBA" w:rsidP="00FC7DBA">
            <w:pPr>
              <w:pStyle w:val="TAC"/>
              <w:rPr>
                <w:rFonts w:eastAsia="SimSun"/>
                <w:lang w:val="en-US" w:eastAsia="zh-CN"/>
              </w:rPr>
            </w:pPr>
            <w:r>
              <w:rPr>
                <w:rFonts w:cs="Arial"/>
              </w:rPr>
              <w:t>5</w:t>
            </w:r>
          </w:p>
        </w:tc>
        <w:tc>
          <w:tcPr>
            <w:tcW w:w="681" w:type="dxa"/>
            <w:tcBorders>
              <w:top w:val="single" w:sz="4" w:space="0" w:color="auto"/>
              <w:left w:val="single" w:sz="4" w:space="0" w:color="auto"/>
              <w:bottom w:val="single" w:sz="4" w:space="0" w:color="auto"/>
              <w:right w:val="single" w:sz="4" w:space="0" w:color="auto"/>
            </w:tcBorders>
          </w:tcPr>
          <w:p w14:paraId="29D13308" w14:textId="77777777" w:rsidR="00FC7DBA" w:rsidRPr="00270C16" w:rsidRDefault="00FC7DBA" w:rsidP="00FC7DBA">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599F9458" w14:textId="77777777" w:rsidR="00FC7DBA" w:rsidRPr="00270C16" w:rsidRDefault="00FC7DBA" w:rsidP="00FC7DBA">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5A0AD706" w14:textId="77777777" w:rsidR="00FC7DBA" w:rsidRPr="00270C16" w:rsidRDefault="00FC7DBA" w:rsidP="00FC7DBA">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6CE7DFF6" w14:textId="77777777" w:rsidR="00FC7DBA" w:rsidRPr="00270C16" w:rsidRDefault="00FC7DBA" w:rsidP="00FC7DBA">
            <w:pPr>
              <w:pStyle w:val="TAC"/>
              <w:rPr>
                <w:rFonts w:eastAsia="SimSun"/>
                <w:lang w:val="en-US" w:eastAsia="zh-CN"/>
              </w:rPr>
            </w:pPr>
            <w:r>
              <w:rPr>
                <w:rFonts w:cs="Arial"/>
              </w:rPr>
              <w:t>25</w:t>
            </w:r>
          </w:p>
        </w:tc>
        <w:tc>
          <w:tcPr>
            <w:tcW w:w="699" w:type="dxa"/>
            <w:gridSpan w:val="2"/>
            <w:tcBorders>
              <w:top w:val="single" w:sz="4" w:space="0" w:color="auto"/>
              <w:left w:val="single" w:sz="4" w:space="0" w:color="auto"/>
              <w:bottom w:val="single" w:sz="4" w:space="0" w:color="auto"/>
              <w:right w:val="single" w:sz="4" w:space="0" w:color="auto"/>
            </w:tcBorders>
          </w:tcPr>
          <w:p w14:paraId="1687D7F5" w14:textId="77777777" w:rsidR="00FC7DBA" w:rsidRPr="00270C16" w:rsidRDefault="00FC7DBA" w:rsidP="00FC7DBA">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74748195" w14:textId="77777777" w:rsidR="00FC7DBA" w:rsidRPr="00270C16" w:rsidRDefault="00FC7DBA" w:rsidP="00FC7DBA">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349C1815" w14:textId="77777777" w:rsidR="00FC7DBA" w:rsidRPr="00270C16" w:rsidRDefault="00FC7DBA" w:rsidP="00FC7DBA">
            <w:pPr>
              <w:pStyle w:val="TAC"/>
            </w:pPr>
          </w:p>
        </w:tc>
        <w:tc>
          <w:tcPr>
            <w:tcW w:w="588" w:type="dxa"/>
            <w:tcBorders>
              <w:top w:val="single" w:sz="4" w:space="0" w:color="auto"/>
              <w:left w:val="single" w:sz="4" w:space="0" w:color="auto"/>
              <w:bottom w:val="single" w:sz="4" w:space="0" w:color="auto"/>
              <w:right w:val="single" w:sz="4" w:space="0" w:color="auto"/>
            </w:tcBorders>
          </w:tcPr>
          <w:p w14:paraId="6354A748" w14:textId="77777777" w:rsidR="00FC7DBA" w:rsidRPr="00270C16" w:rsidRDefault="00FC7DBA" w:rsidP="00FC7DBA">
            <w:pPr>
              <w:pStyle w:val="TAC"/>
            </w:pPr>
          </w:p>
        </w:tc>
        <w:tc>
          <w:tcPr>
            <w:tcW w:w="625" w:type="dxa"/>
            <w:tcBorders>
              <w:top w:val="single" w:sz="4" w:space="0" w:color="auto"/>
              <w:left w:val="single" w:sz="4" w:space="0" w:color="auto"/>
              <w:bottom w:val="single" w:sz="4" w:space="0" w:color="auto"/>
              <w:right w:val="single" w:sz="4" w:space="0" w:color="auto"/>
            </w:tcBorders>
          </w:tcPr>
          <w:p w14:paraId="41A26433" w14:textId="77777777" w:rsidR="00FC7DBA" w:rsidRPr="00270C16" w:rsidRDefault="00FC7DBA" w:rsidP="00FC7DB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EAD9B6" w14:textId="77777777" w:rsidR="00FC7DBA" w:rsidRPr="00270C16" w:rsidRDefault="00FC7DBA" w:rsidP="00FC7DBA">
            <w:pPr>
              <w:pStyle w:val="TAC"/>
            </w:pPr>
          </w:p>
        </w:tc>
        <w:tc>
          <w:tcPr>
            <w:tcW w:w="600" w:type="dxa"/>
            <w:tcBorders>
              <w:top w:val="single" w:sz="4" w:space="0" w:color="auto"/>
              <w:left w:val="single" w:sz="4" w:space="0" w:color="auto"/>
              <w:bottom w:val="single" w:sz="4" w:space="0" w:color="auto"/>
              <w:right w:val="single" w:sz="4" w:space="0" w:color="auto"/>
            </w:tcBorders>
          </w:tcPr>
          <w:p w14:paraId="05AEE526" w14:textId="77777777" w:rsidR="00FC7DBA" w:rsidRPr="00270C16" w:rsidRDefault="00FC7DBA" w:rsidP="00FC7DBA">
            <w:pPr>
              <w:pStyle w:val="TAC"/>
            </w:pPr>
          </w:p>
        </w:tc>
        <w:tc>
          <w:tcPr>
            <w:tcW w:w="751" w:type="dxa"/>
            <w:tcBorders>
              <w:top w:val="single" w:sz="4" w:space="0" w:color="auto"/>
              <w:left w:val="single" w:sz="4" w:space="0" w:color="auto"/>
              <w:bottom w:val="single" w:sz="4" w:space="0" w:color="auto"/>
              <w:right w:val="single" w:sz="4" w:space="0" w:color="auto"/>
            </w:tcBorders>
          </w:tcPr>
          <w:p w14:paraId="2199A7F7" w14:textId="77777777" w:rsidR="00FC7DBA" w:rsidRPr="00270C16" w:rsidRDefault="00FC7DBA" w:rsidP="00FC7DBA">
            <w:pPr>
              <w:pStyle w:val="TAC"/>
            </w:pPr>
          </w:p>
        </w:tc>
        <w:tc>
          <w:tcPr>
            <w:tcW w:w="1265" w:type="dxa"/>
            <w:tcBorders>
              <w:top w:val="nil"/>
              <w:left w:val="single" w:sz="4" w:space="0" w:color="auto"/>
              <w:bottom w:val="nil"/>
              <w:right w:val="single" w:sz="4" w:space="0" w:color="auto"/>
            </w:tcBorders>
            <w:shd w:val="clear" w:color="auto" w:fill="auto"/>
          </w:tcPr>
          <w:p w14:paraId="1ECD7B4F" w14:textId="77777777" w:rsidR="00FC7DBA" w:rsidRPr="00270C16" w:rsidRDefault="00FC7DBA" w:rsidP="00FC7DBA">
            <w:pPr>
              <w:pStyle w:val="TAC"/>
              <w:rPr>
                <w:rFonts w:cs="Arial"/>
                <w:szCs w:val="18"/>
                <w:lang w:val="en-US" w:eastAsia="zh-CN"/>
              </w:rPr>
            </w:pPr>
          </w:p>
        </w:tc>
      </w:tr>
      <w:tr w:rsidR="00FC7DBA" w:rsidRPr="00270C16" w14:paraId="131DBFDE"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3475ADC" w14:textId="77777777" w:rsidR="00FC7DBA" w:rsidRPr="00270C16" w:rsidRDefault="00FC7DBA" w:rsidP="00FC7DBA">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23758290" w14:textId="77777777" w:rsidR="00FC7DBA" w:rsidRPr="00A1115A" w:rsidRDefault="00FC7DBA" w:rsidP="00FC7DBA">
            <w:pPr>
              <w:pStyle w:val="TAC"/>
            </w:pPr>
          </w:p>
        </w:tc>
        <w:tc>
          <w:tcPr>
            <w:tcW w:w="631" w:type="dxa"/>
            <w:tcBorders>
              <w:left w:val="single" w:sz="4" w:space="0" w:color="auto"/>
              <w:right w:val="single" w:sz="4" w:space="0" w:color="auto"/>
            </w:tcBorders>
          </w:tcPr>
          <w:p w14:paraId="6E1EA394" w14:textId="77777777" w:rsidR="00FC7DBA" w:rsidRPr="00270C16" w:rsidRDefault="00FC7DBA" w:rsidP="00FC7DBA">
            <w:pPr>
              <w:pStyle w:val="TAC"/>
            </w:pPr>
            <w:r>
              <w:rPr>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287659BB" w14:textId="77777777" w:rsidR="00FC7DBA" w:rsidRPr="00270C16" w:rsidRDefault="00FC7DBA" w:rsidP="00FC7DBA">
            <w:pPr>
              <w:pStyle w:val="TAC"/>
            </w:pPr>
            <w:r>
              <w:rPr>
                <w:rFonts w:cs="Arial"/>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5F5D233D" w14:textId="77777777" w:rsidR="00FC7DBA" w:rsidRPr="00270C16" w:rsidRDefault="00FC7DBA" w:rsidP="00FC7DBA">
            <w:pPr>
              <w:pStyle w:val="TAC"/>
              <w:rPr>
                <w:rFonts w:cs="Arial"/>
                <w:szCs w:val="18"/>
                <w:lang w:val="en-US" w:eastAsia="zh-CN"/>
              </w:rPr>
            </w:pPr>
          </w:p>
        </w:tc>
      </w:tr>
      <w:tr w:rsidR="00FC7DBA" w:rsidRPr="00270C16" w14:paraId="2D4C9367"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7565FEB" w14:textId="77777777" w:rsidR="00FC7DBA" w:rsidRPr="00270C16" w:rsidRDefault="00FC7DBA" w:rsidP="00FC7DBA">
            <w:pPr>
              <w:pStyle w:val="TAC"/>
            </w:pPr>
            <w:r>
              <w:rPr>
                <w:color w:val="000000"/>
                <w:lang w:eastAsia="zh-CN"/>
              </w:rPr>
              <w:t>CA_n41A-n66(2A)-n78A</w:t>
            </w:r>
          </w:p>
        </w:tc>
        <w:tc>
          <w:tcPr>
            <w:tcW w:w="1373" w:type="dxa"/>
            <w:tcBorders>
              <w:top w:val="single" w:sz="4" w:space="0" w:color="auto"/>
              <w:left w:val="single" w:sz="4" w:space="0" w:color="auto"/>
              <w:bottom w:val="nil"/>
              <w:right w:val="single" w:sz="4" w:space="0" w:color="auto"/>
            </w:tcBorders>
            <w:shd w:val="clear" w:color="auto" w:fill="auto"/>
          </w:tcPr>
          <w:p w14:paraId="47AAA405" w14:textId="77777777" w:rsidR="00FC7DBA" w:rsidRDefault="00FC7DBA" w:rsidP="00FC7DBA">
            <w:pPr>
              <w:pStyle w:val="TAC"/>
              <w:rPr>
                <w:szCs w:val="18"/>
                <w:lang w:eastAsia="zh-CN"/>
              </w:rPr>
            </w:pPr>
            <w:r>
              <w:rPr>
                <w:szCs w:val="18"/>
                <w:lang w:eastAsia="zh-CN"/>
              </w:rPr>
              <w:t>CA_n41A-n66A</w:t>
            </w:r>
          </w:p>
          <w:p w14:paraId="78633226" w14:textId="77777777" w:rsidR="00FC7DBA" w:rsidRDefault="00FC7DBA" w:rsidP="00FC7DBA">
            <w:pPr>
              <w:pStyle w:val="TAC"/>
              <w:rPr>
                <w:szCs w:val="18"/>
                <w:lang w:eastAsia="zh-CN"/>
              </w:rPr>
            </w:pPr>
            <w:r>
              <w:rPr>
                <w:szCs w:val="18"/>
                <w:lang w:eastAsia="zh-CN"/>
              </w:rPr>
              <w:t>CA_n41A-n78A</w:t>
            </w:r>
          </w:p>
          <w:p w14:paraId="1087CFF2" w14:textId="77777777" w:rsidR="00FC7DBA" w:rsidRPr="00A1115A" w:rsidRDefault="00FC7DBA" w:rsidP="00FC7DBA">
            <w:pPr>
              <w:pStyle w:val="TAC"/>
            </w:pPr>
            <w:r>
              <w:rPr>
                <w:szCs w:val="18"/>
                <w:lang w:eastAsia="zh-CN"/>
              </w:rPr>
              <w:t>CA_n66A-n78A</w:t>
            </w:r>
          </w:p>
        </w:tc>
        <w:tc>
          <w:tcPr>
            <w:tcW w:w="631" w:type="dxa"/>
            <w:tcBorders>
              <w:left w:val="single" w:sz="4" w:space="0" w:color="auto"/>
              <w:right w:val="single" w:sz="4" w:space="0" w:color="auto"/>
            </w:tcBorders>
          </w:tcPr>
          <w:p w14:paraId="45413F5F" w14:textId="77777777" w:rsidR="00FC7DBA" w:rsidRPr="00270C16" w:rsidRDefault="00FC7DBA" w:rsidP="00FC7DBA">
            <w:pPr>
              <w:pStyle w:val="TAC"/>
            </w:pPr>
            <w:r>
              <w:rPr>
                <w:rFonts w:cs="Arial"/>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328EBC9" w14:textId="77777777" w:rsidR="00FC7DBA" w:rsidRPr="00270C16" w:rsidRDefault="00FC7DBA" w:rsidP="00FC7DBA">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3EA7AC7" w14:textId="77777777" w:rsidR="00FC7DBA" w:rsidRPr="00270C16" w:rsidRDefault="00FC7DBA" w:rsidP="00FC7DBA">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5574E867" w14:textId="77777777" w:rsidR="00FC7DBA" w:rsidRPr="00270C16" w:rsidRDefault="00FC7DBA" w:rsidP="00FC7DBA">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01049588" w14:textId="77777777" w:rsidR="00FC7DBA" w:rsidRPr="00270C16" w:rsidRDefault="00FC7DBA" w:rsidP="00FC7DBA">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27E93B47" w14:textId="77777777" w:rsidR="00FC7DBA" w:rsidRPr="00270C16" w:rsidRDefault="00FC7DBA" w:rsidP="00FC7DBA">
            <w:pPr>
              <w:pStyle w:val="TAC"/>
              <w:rPr>
                <w:rFonts w:eastAsia="SimSun"/>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3993E777" w14:textId="77777777" w:rsidR="00FC7DBA" w:rsidRPr="00270C16" w:rsidRDefault="00FC7DBA" w:rsidP="00FC7DBA">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7A2388F2" w14:textId="77777777" w:rsidR="00FC7DBA" w:rsidRPr="00270C16" w:rsidRDefault="00FC7DBA" w:rsidP="00FC7DBA">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4049A3CD" w14:textId="77777777" w:rsidR="00FC7DBA" w:rsidRPr="00270C16" w:rsidRDefault="00FC7DBA" w:rsidP="00FC7DBA">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641DBAEC" w14:textId="77777777" w:rsidR="00FC7DBA" w:rsidRPr="00270C16" w:rsidRDefault="00FC7DBA" w:rsidP="00FC7DBA">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6398EC90" w14:textId="77777777" w:rsidR="00FC7DBA" w:rsidRPr="00270C16" w:rsidRDefault="00FC7DBA" w:rsidP="00FC7DBA">
            <w:pPr>
              <w:pStyle w:val="TAC"/>
              <w:rPr>
                <w:rFonts w:eastAsia="SimSun"/>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CB841AD" w14:textId="77777777" w:rsidR="00FC7DBA" w:rsidRPr="00270C16" w:rsidRDefault="00FC7DBA" w:rsidP="00FC7DBA">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43BC833B" w14:textId="77777777" w:rsidR="00FC7DBA" w:rsidRPr="00270C16" w:rsidRDefault="00FC7DBA" w:rsidP="00FC7DBA">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3203522A" w14:textId="77777777" w:rsidR="00FC7DBA" w:rsidRPr="00270C16" w:rsidRDefault="00FC7DBA" w:rsidP="00FC7DBA">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4473E608" w14:textId="77777777" w:rsidR="00FC7DBA" w:rsidRPr="00270C16" w:rsidRDefault="00FC7DBA" w:rsidP="00FC7DBA">
            <w:pPr>
              <w:pStyle w:val="TAC"/>
              <w:rPr>
                <w:rFonts w:cs="Arial"/>
                <w:szCs w:val="18"/>
                <w:lang w:val="en-US" w:eastAsia="zh-CN"/>
              </w:rPr>
            </w:pPr>
            <w:r>
              <w:rPr>
                <w:lang w:val="en-US" w:eastAsia="zh-CN"/>
              </w:rPr>
              <w:t>0</w:t>
            </w:r>
          </w:p>
        </w:tc>
      </w:tr>
      <w:tr w:rsidR="00FC7DBA" w:rsidRPr="00270C16" w14:paraId="42E57FDB"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6DBFAFBB" w14:textId="77777777" w:rsidR="00FC7DBA" w:rsidRPr="00270C16" w:rsidRDefault="00FC7DBA" w:rsidP="00FC7DBA">
            <w:pPr>
              <w:pStyle w:val="TAC"/>
            </w:pPr>
          </w:p>
        </w:tc>
        <w:tc>
          <w:tcPr>
            <w:tcW w:w="1373" w:type="dxa"/>
            <w:tcBorders>
              <w:top w:val="nil"/>
              <w:left w:val="single" w:sz="4" w:space="0" w:color="auto"/>
              <w:bottom w:val="nil"/>
              <w:right w:val="single" w:sz="4" w:space="0" w:color="auto"/>
            </w:tcBorders>
            <w:shd w:val="clear" w:color="auto" w:fill="auto"/>
          </w:tcPr>
          <w:p w14:paraId="6DC5868D" w14:textId="77777777" w:rsidR="00FC7DBA" w:rsidRPr="00A1115A" w:rsidRDefault="00FC7DBA" w:rsidP="00FC7DBA">
            <w:pPr>
              <w:pStyle w:val="TAC"/>
            </w:pPr>
          </w:p>
        </w:tc>
        <w:tc>
          <w:tcPr>
            <w:tcW w:w="631" w:type="dxa"/>
            <w:tcBorders>
              <w:left w:val="single" w:sz="4" w:space="0" w:color="auto"/>
              <w:right w:val="single" w:sz="4" w:space="0" w:color="auto"/>
            </w:tcBorders>
          </w:tcPr>
          <w:p w14:paraId="4DC7C589" w14:textId="77777777" w:rsidR="00FC7DBA" w:rsidRPr="00270C16" w:rsidRDefault="00FC7DBA" w:rsidP="00FC7DBA">
            <w:pPr>
              <w:pStyle w:val="TAC"/>
            </w:pPr>
            <w:r>
              <w:rPr>
                <w:rFonts w:cs="Arial"/>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03F1EB6B" w14:textId="77777777" w:rsidR="00FC7DBA" w:rsidRPr="00270C16" w:rsidRDefault="00FC7DBA" w:rsidP="00FC7DBA">
            <w:pPr>
              <w:pStyle w:val="TAC"/>
            </w:pPr>
            <w:r>
              <w:rPr>
                <w:rFonts w:cs="Arial"/>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2E128C2" w14:textId="77777777" w:rsidR="00FC7DBA" w:rsidRPr="00270C16" w:rsidRDefault="00FC7DBA" w:rsidP="00FC7DBA">
            <w:pPr>
              <w:pStyle w:val="TAC"/>
              <w:rPr>
                <w:rFonts w:cs="Arial"/>
                <w:szCs w:val="18"/>
                <w:lang w:val="en-US" w:eastAsia="zh-CN"/>
              </w:rPr>
            </w:pPr>
          </w:p>
        </w:tc>
      </w:tr>
      <w:tr w:rsidR="00FC7DBA" w:rsidRPr="00270C16" w14:paraId="1D87D16B"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966C541" w14:textId="77777777" w:rsidR="00FC7DBA" w:rsidRPr="00270C16" w:rsidRDefault="00FC7DBA" w:rsidP="00FC7DBA">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76AA4080" w14:textId="77777777" w:rsidR="00FC7DBA" w:rsidRPr="00A1115A" w:rsidRDefault="00FC7DBA" w:rsidP="00FC7DBA">
            <w:pPr>
              <w:pStyle w:val="TAC"/>
            </w:pPr>
          </w:p>
        </w:tc>
        <w:tc>
          <w:tcPr>
            <w:tcW w:w="631" w:type="dxa"/>
            <w:tcBorders>
              <w:left w:val="single" w:sz="4" w:space="0" w:color="auto"/>
              <w:right w:val="single" w:sz="4" w:space="0" w:color="auto"/>
            </w:tcBorders>
          </w:tcPr>
          <w:p w14:paraId="7C79724C" w14:textId="77777777" w:rsidR="00FC7DBA" w:rsidRPr="00270C16" w:rsidRDefault="00FC7DBA" w:rsidP="00FC7DBA">
            <w:pPr>
              <w:pStyle w:val="TAC"/>
            </w:pPr>
            <w:r>
              <w:rPr>
                <w:rFonts w:cs="Arial"/>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A22BAEE" w14:textId="77777777" w:rsidR="00FC7DBA" w:rsidRPr="00270C16" w:rsidRDefault="00FC7DBA" w:rsidP="00FC7DBA">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16A16E7" w14:textId="77777777" w:rsidR="00FC7DBA" w:rsidRPr="00270C16" w:rsidRDefault="00FC7DBA" w:rsidP="00FC7DBA">
            <w:pPr>
              <w:pStyle w:val="TAC"/>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DFD589C" w14:textId="77777777" w:rsidR="00FC7DBA" w:rsidRPr="00270C16" w:rsidRDefault="00FC7DBA" w:rsidP="00FC7DBA">
            <w:pPr>
              <w:pStyle w:val="TAC"/>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5B3D3775" w14:textId="77777777" w:rsidR="00FC7DBA" w:rsidRPr="00270C16" w:rsidRDefault="00FC7DBA" w:rsidP="00FC7DBA">
            <w:pPr>
              <w:pStyle w:val="TAC"/>
            </w:pPr>
            <w:r>
              <w:rPr>
                <w:rFonts w:cs="Arial"/>
                <w:szCs w:val="18"/>
              </w:rPr>
              <w:t>20</w:t>
            </w:r>
          </w:p>
        </w:tc>
        <w:tc>
          <w:tcPr>
            <w:tcW w:w="609" w:type="dxa"/>
            <w:tcBorders>
              <w:top w:val="single" w:sz="4" w:space="0" w:color="auto"/>
              <w:left w:val="single" w:sz="4" w:space="0" w:color="auto"/>
              <w:bottom w:val="single" w:sz="4" w:space="0" w:color="auto"/>
              <w:right w:val="single" w:sz="4" w:space="0" w:color="auto"/>
            </w:tcBorders>
          </w:tcPr>
          <w:p w14:paraId="56856030" w14:textId="77777777" w:rsidR="00FC7DBA" w:rsidRPr="00270C16" w:rsidRDefault="00FC7DBA" w:rsidP="00FC7DBA">
            <w:pPr>
              <w:pStyle w:val="TAC"/>
              <w:rPr>
                <w:rFonts w:eastAsia="SimSun"/>
                <w:szCs w:val="18"/>
                <w:lang w:val="en-US" w:eastAsia="zh-CN"/>
              </w:rPr>
            </w:pPr>
            <w:r>
              <w:rPr>
                <w:rFonts w:eastAsia="Yu Mincho" w:cs="Arial"/>
                <w:szCs w:val="18"/>
              </w:rPr>
              <w:t>25</w:t>
            </w:r>
          </w:p>
        </w:tc>
        <w:tc>
          <w:tcPr>
            <w:tcW w:w="699" w:type="dxa"/>
            <w:gridSpan w:val="2"/>
            <w:tcBorders>
              <w:top w:val="single" w:sz="4" w:space="0" w:color="auto"/>
              <w:left w:val="single" w:sz="4" w:space="0" w:color="auto"/>
              <w:bottom w:val="single" w:sz="4" w:space="0" w:color="auto"/>
              <w:right w:val="single" w:sz="4" w:space="0" w:color="auto"/>
            </w:tcBorders>
          </w:tcPr>
          <w:p w14:paraId="55C805BA" w14:textId="77777777" w:rsidR="00FC7DBA" w:rsidRPr="00270C16" w:rsidRDefault="00FC7DBA" w:rsidP="00FC7DBA">
            <w:pPr>
              <w:pStyle w:val="TAC"/>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759086CF" w14:textId="77777777" w:rsidR="00FC7DBA" w:rsidRPr="00270C16" w:rsidRDefault="00FC7DBA" w:rsidP="00FC7DBA">
            <w:pPr>
              <w:pStyle w:val="TAC"/>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4490B606" w14:textId="77777777" w:rsidR="00FC7DBA" w:rsidRPr="00270C16" w:rsidRDefault="00FC7DBA" w:rsidP="00FC7DBA">
            <w:pPr>
              <w:pStyle w:val="TAC"/>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7EA3E3B6" w14:textId="77777777" w:rsidR="00FC7DBA" w:rsidRPr="00270C16" w:rsidRDefault="00FC7DBA" w:rsidP="00FC7DBA">
            <w:pPr>
              <w:pStyle w:val="TAC"/>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7063ADA8" w14:textId="77777777" w:rsidR="00FC7DBA" w:rsidRPr="00270C16" w:rsidRDefault="00FC7DBA" w:rsidP="00FC7DBA">
            <w:pPr>
              <w:pStyle w:val="TAC"/>
              <w:rPr>
                <w:rFonts w:eastAsia="SimSun"/>
                <w:szCs w:val="18"/>
                <w:lang w:val="en-US" w:eastAsia="zh-CN"/>
              </w:rPr>
            </w:pPr>
            <w:r>
              <w:rPr>
                <w:rFonts w:eastAsia="Yu Mincho"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3B09FFA4" w14:textId="77777777" w:rsidR="00FC7DBA" w:rsidRPr="00270C16" w:rsidRDefault="00FC7DBA" w:rsidP="00FC7DBA">
            <w:pPr>
              <w:pStyle w:val="TAC"/>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09A108EE" w14:textId="77777777" w:rsidR="00FC7DBA" w:rsidRPr="00270C16" w:rsidRDefault="00FC7DBA" w:rsidP="00FC7DBA">
            <w:pPr>
              <w:pStyle w:val="TAC"/>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01E0377B" w14:textId="77777777" w:rsidR="00FC7DBA" w:rsidRPr="00270C16" w:rsidRDefault="00FC7DBA" w:rsidP="00FC7DBA">
            <w:pPr>
              <w:pStyle w:val="TAC"/>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1BD12D3" w14:textId="77777777" w:rsidR="00FC7DBA" w:rsidRPr="00270C16" w:rsidRDefault="00FC7DBA" w:rsidP="00FC7DBA">
            <w:pPr>
              <w:pStyle w:val="TAC"/>
              <w:rPr>
                <w:rFonts w:cs="Arial"/>
                <w:szCs w:val="18"/>
                <w:lang w:val="en-US" w:eastAsia="zh-CN"/>
              </w:rPr>
            </w:pPr>
          </w:p>
        </w:tc>
      </w:tr>
      <w:tr w:rsidR="00FC7DBA" w:rsidRPr="00270C16" w14:paraId="7D75DB14"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E79B927" w14:textId="77777777" w:rsidR="00FC7DBA" w:rsidRPr="00270C16" w:rsidRDefault="00FC7DBA" w:rsidP="00FC7DBA">
            <w:pPr>
              <w:pStyle w:val="TAC"/>
            </w:pPr>
            <w:r>
              <w:rPr>
                <w:lang w:eastAsia="zh-CN"/>
              </w:rPr>
              <w:t>CA_n41A-n66(2A)-n78(2A)</w:t>
            </w:r>
          </w:p>
        </w:tc>
        <w:tc>
          <w:tcPr>
            <w:tcW w:w="1373" w:type="dxa"/>
            <w:tcBorders>
              <w:top w:val="single" w:sz="4" w:space="0" w:color="auto"/>
              <w:left w:val="single" w:sz="4" w:space="0" w:color="auto"/>
              <w:bottom w:val="nil"/>
              <w:right w:val="single" w:sz="4" w:space="0" w:color="auto"/>
            </w:tcBorders>
            <w:shd w:val="clear" w:color="auto" w:fill="auto"/>
          </w:tcPr>
          <w:p w14:paraId="1EC111B8" w14:textId="77777777" w:rsidR="00FC7DBA" w:rsidRDefault="00FC7DBA" w:rsidP="00FC7DBA">
            <w:pPr>
              <w:pStyle w:val="TAC"/>
              <w:rPr>
                <w:szCs w:val="18"/>
                <w:lang w:eastAsia="zh-CN"/>
              </w:rPr>
            </w:pPr>
            <w:r>
              <w:rPr>
                <w:szCs w:val="18"/>
                <w:lang w:eastAsia="zh-CN"/>
              </w:rPr>
              <w:t>CA_n41A-n66A</w:t>
            </w:r>
          </w:p>
          <w:p w14:paraId="6FD17FC1" w14:textId="77777777" w:rsidR="00FC7DBA" w:rsidRDefault="00FC7DBA" w:rsidP="00FC7DBA">
            <w:pPr>
              <w:pStyle w:val="TAC"/>
              <w:rPr>
                <w:szCs w:val="18"/>
                <w:lang w:eastAsia="zh-CN"/>
              </w:rPr>
            </w:pPr>
            <w:r>
              <w:rPr>
                <w:szCs w:val="18"/>
                <w:lang w:eastAsia="zh-CN"/>
              </w:rPr>
              <w:t>CA_n41A-n78A</w:t>
            </w:r>
          </w:p>
          <w:p w14:paraId="531F0CFE" w14:textId="77777777" w:rsidR="00FC7DBA" w:rsidRPr="00A1115A" w:rsidRDefault="00FC7DBA" w:rsidP="00FC7DBA">
            <w:pPr>
              <w:pStyle w:val="TAC"/>
            </w:pPr>
            <w:r>
              <w:rPr>
                <w:szCs w:val="18"/>
                <w:lang w:eastAsia="zh-CN"/>
              </w:rPr>
              <w:t>CA_n66A-n78A</w:t>
            </w:r>
          </w:p>
        </w:tc>
        <w:tc>
          <w:tcPr>
            <w:tcW w:w="631" w:type="dxa"/>
            <w:tcBorders>
              <w:left w:val="single" w:sz="4" w:space="0" w:color="auto"/>
              <w:right w:val="single" w:sz="4" w:space="0" w:color="auto"/>
            </w:tcBorders>
          </w:tcPr>
          <w:p w14:paraId="69424C1B" w14:textId="77777777" w:rsidR="00FC7DBA" w:rsidRPr="00270C16" w:rsidRDefault="00FC7DBA" w:rsidP="00FC7DBA">
            <w:pPr>
              <w:pStyle w:val="TAC"/>
            </w:pPr>
            <w:r>
              <w:rPr>
                <w:rFonts w:cs="Arial"/>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F6E8DDD" w14:textId="77777777" w:rsidR="00FC7DBA" w:rsidRPr="00270C16" w:rsidRDefault="00FC7DBA" w:rsidP="00FC7DBA">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F4519E6" w14:textId="77777777" w:rsidR="00FC7DBA" w:rsidRPr="00270C16" w:rsidRDefault="00FC7DBA" w:rsidP="00FC7DBA">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58FF5263" w14:textId="77777777" w:rsidR="00FC7DBA" w:rsidRPr="00270C16" w:rsidRDefault="00FC7DBA" w:rsidP="00FC7DBA">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560884E4" w14:textId="77777777" w:rsidR="00FC7DBA" w:rsidRPr="00270C16" w:rsidRDefault="00FC7DBA" w:rsidP="00FC7DBA">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1FDF125F" w14:textId="77777777" w:rsidR="00FC7DBA" w:rsidRPr="00270C16" w:rsidRDefault="00FC7DBA" w:rsidP="00FC7DBA">
            <w:pPr>
              <w:pStyle w:val="TAC"/>
              <w:rPr>
                <w:rFonts w:eastAsia="SimSun"/>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4BD07D6F" w14:textId="77777777" w:rsidR="00FC7DBA" w:rsidRPr="00270C16" w:rsidRDefault="00FC7DBA" w:rsidP="00FC7DBA">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1868EAA3" w14:textId="77777777" w:rsidR="00FC7DBA" w:rsidRPr="00270C16" w:rsidRDefault="00FC7DBA" w:rsidP="00FC7DBA">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0BFE247E" w14:textId="77777777" w:rsidR="00FC7DBA" w:rsidRPr="00270C16" w:rsidRDefault="00FC7DBA" w:rsidP="00FC7DBA">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2FCAAEDF" w14:textId="77777777" w:rsidR="00FC7DBA" w:rsidRPr="00270C16" w:rsidRDefault="00FC7DBA" w:rsidP="00FC7DBA">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0DA3643A" w14:textId="77777777" w:rsidR="00FC7DBA" w:rsidRPr="00270C16" w:rsidRDefault="00FC7DBA" w:rsidP="00FC7DBA">
            <w:pPr>
              <w:pStyle w:val="TAC"/>
              <w:rPr>
                <w:rFonts w:eastAsia="SimSun"/>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048B5EC" w14:textId="77777777" w:rsidR="00FC7DBA" w:rsidRPr="00270C16" w:rsidRDefault="00FC7DBA" w:rsidP="00FC7DBA">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10780910" w14:textId="77777777" w:rsidR="00FC7DBA" w:rsidRPr="00270C16" w:rsidRDefault="00FC7DBA" w:rsidP="00FC7DBA">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6800549F" w14:textId="77777777" w:rsidR="00FC7DBA" w:rsidRPr="00270C16" w:rsidRDefault="00FC7DBA" w:rsidP="00FC7DBA">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6FBB3F3C" w14:textId="77777777" w:rsidR="00FC7DBA" w:rsidRPr="00270C16" w:rsidRDefault="00FC7DBA" w:rsidP="00FC7DBA">
            <w:pPr>
              <w:pStyle w:val="TAC"/>
              <w:rPr>
                <w:rFonts w:cs="Arial"/>
                <w:szCs w:val="18"/>
                <w:lang w:val="en-US" w:eastAsia="zh-CN"/>
              </w:rPr>
            </w:pPr>
            <w:r>
              <w:rPr>
                <w:lang w:val="en-US" w:eastAsia="zh-CN"/>
              </w:rPr>
              <w:t>0</w:t>
            </w:r>
          </w:p>
        </w:tc>
      </w:tr>
      <w:tr w:rsidR="00FC7DBA" w:rsidRPr="00270C16" w14:paraId="235F8C6A"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2D6278E4" w14:textId="77777777" w:rsidR="00FC7DBA" w:rsidRPr="00270C16" w:rsidRDefault="00FC7DBA" w:rsidP="00FC7DBA">
            <w:pPr>
              <w:pStyle w:val="TAC"/>
            </w:pPr>
          </w:p>
        </w:tc>
        <w:tc>
          <w:tcPr>
            <w:tcW w:w="1373" w:type="dxa"/>
            <w:tcBorders>
              <w:top w:val="nil"/>
              <w:left w:val="single" w:sz="4" w:space="0" w:color="auto"/>
              <w:bottom w:val="nil"/>
              <w:right w:val="single" w:sz="4" w:space="0" w:color="auto"/>
            </w:tcBorders>
            <w:shd w:val="clear" w:color="auto" w:fill="auto"/>
          </w:tcPr>
          <w:p w14:paraId="35C48896" w14:textId="77777777" w:rsidR="00FC7DBA" w:rsidRPr="00A1115A" w:rsidRDefault="00FC7DBA" w:rsidP="00FC7DBA">
            <w:pPr>
              <w:pStyle w:val="TAC"/>
            </w:pPr>
          </w:p>
        </w:tc>
        <w:tc>
          <w:tcPr>
            <w:tcW w:w="631" w:type="dxa"/>
            <w:tcBorders>
              <w:left w:val="single" w:sz="4" w:space="0" w:color="auto"/>
              <w:right w:val="single" w:sz="4" w:space="0" w:color="auto"/>
            </w:tcBorders>
          </w:tcPr>
          <w:p w14:paraId="4FB8C074" w14:textId="77777777" w:rsidR="00FC7DBA" w:rsidRPr="00270C16" w:rsidRDefault="00FC7DBA" w:rsidP="00FC7DBA">
            <w:pPr>
              <w:pStyle w:val="TAC"/>
            </w:pPr>
            <w:r>
              <w:rPr>
                <w:rFonts w:cs="Arial"/>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7DBBF36F" w14:textId="77777777" w:rsidR="00FC7DBA" w:rsidRPr="00270C16" w:rsidRDefault="00FC7DBA" w:rsidP="00FC7DBA">
            <w:pPr>
              <w:pStyle w:val="TAC"/>
            </w:pPr>
            <w: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2E76EC9A" w14:textId="77777777" w:rsidR="00FC7DBA" w:rsidRPr="00270C16" w:rsidRDefault="00FC7DBA" w:rsidP="00FC7DBA">
            <w:pPr>
              <w:pStyle w:val="TAC"/>
              <w:rPr>
                <w:rFonts w:cs="Arial"/>
                <w:szCs w:val="18"/>
                <w:lang w:val="en-US" w:eastAsia="zh-CN"/>
              </w:rPr>
            </w:pPr>
          </w:p>
        </w:tc>
      </w:tr>
      <w:tr w:rsidR="00FC7DBA" w:rsidRPr="00270C16" w14:paraId="43C4B054"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39A8864" w14:textId="77777777" w:rsidR="00FC7DBA" w:rsidRPr="00270C16" w:rsidRDefault="00FC7DBA" w:rsidP="00FC7DBA">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7A6F1B8C" w14:textId="77777777" w:rsidR="00FC7DBA" w:rsidRPr="00A1115A" w:rsidRDefault="00FC7DBA" w:rsidP="00FC7DBA">
            <w:pPr>
              <w:pStyle w:val="TAC"/>
            </w:pPr>
          </w:p>
        </w:tc>
        <w:tc>
          <w:tcPr>
            <w:tcW w:w="631" w:type="dxa"/>
            <w:tcBorders>
              <w:left w:val="single" w:sz="4" w:space="0" w:color="auto"/>
              <w:right w:val="single" w:sz="4" w:space="0" w:color="auto"/>
            </w:tcBorders>
          </w:tcPr>
          <w:p w14:paraId="1380C50B" w14:textId="77777777" w:rsidR="00FC7DBA" w:rsidRPr="00270C16" w:rsidRDefault="00FC7DBA" w:rsidP="00FC7DBA">
            <w:pPr>
              <w:pStyle w:val="TAC"/>
            </w:pPr>
            <w:r>
              <w:rPr>
                <w:rFonts w:cs="Arial"/>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4E140226" w14:textId="77777777" w:rsidR="00FC7DBA" w:rsidRPr="00270C16" w:rsidRDefault="00FC7DBA" w:rsidP="00FC7DBA">
            <w:pPr>
              <w:pStyle w:val="TAC"/>
            </w:pPr>
            <w: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0A34CC2" w14:textId="77777777" w:rsidR="00FC7DBA" w:rsidRPr="00270C16" w:rsidRDefault="00FC7DBA" w:rsidP="00FC7DBA">
            <w:pPr>
              <w:pStyle w:val="TAC"/>
              <w:rPr>
                <w:rFonts w:cs="Arial"/>
                <w:szCs w:val="18"/>
                <w:lang w:val="en-US" w:eastAsia="zh-CN"/>
              </w:rPr>
            </w:pPr>
          </w:p>
        </w:tc>
      </w:tr>
      <w:tr w:rsidR="00FC7DBA" w:rsidRPr="00270C16" w14:paraId="04ADBD0D"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BAD581C" w14:textId="77777777" w:rsidR="00FC7DBA" w:rsidRPr="00270C16" w:rsidRDefault="00FC7DBA" w:rsidP="00FC7DBA">
            <w:pPr>
              <w:pStyle w:val="TAC"/>
              <w:rPr>
                <w:szCs w:val="18"/>
                <w:lang w:val="en-US"/>
              </w:rPr>
            </w:pPr>
            <w:r w:rsidRPr="00270C16">
              <w:t>CA_n41A-n71A-n77A</w:t>
            </w:r>
          </w:p>
        </w:tc>
        <w:tc>
          <w:tcPr>
            <w:tcW w:w="1373" w:type="dxa"/>
            <w:tcBorders>
              <w:top w:val="single" w:sz="4" w:space="0" w:color="auto"/>
              <w:left w:val="single" w:sz="4" w:space="0" w:color="auto"/>
              <w:bottom w:val="nil"/>
              <w:right w:val="single" w:sz="4" w:space="0" w:color="auto"/>
            </w:tcBorders>
            <w:shd w:val="clear" w:color="auto" w:fill="auto"/>
          </w:tcPr>
          <w:p w14:paraId="741A22F4" w14:textId="77777777" w:rsidR="00FC7DBA" w:rsidRPr="00A1115A" w:rsidRDefault="00FC7DBA" w:rsidP="00FC7DBA">
            <w:pPr>
              <w:pStyle w:val="TAC"/>
            </w:pPr>
            <w:r w:rsidRPr="00A1115A">
              <w:t>CA_n41A-n71A</w:t>
            </w:r>
          </w:p>
          <w:p w14:paraId="29BBE35A" w14:textId="77777777" w:rsidR="00FC7DBA" w:rsidRPr="00A1115A" w:rsidRDefault="00FC7DBA" w:rsidP="00FC7DBA">
            <w:pPr>
              <w:pStyle w:val="TAC"/>
            </w:pPr>
            <w:r w:rsidRPr="00A1115A">
              <w:t>CA_n41A-n77A</w:t>
            </w:r>
          </w:p>
          <w:p w14:paraId="280DBF26" w14:textId="77777777" w:rsidR="00FC7DBA" w:rsidRPr="00270C16" w:rsidRDefault="00FC7DBA" w:rsidP="00FC7DBA">
            <w:pPr>
              <w:pStyle w:val="TAC"/>
              <w:rPr>
                <w:lang w:val="en-US" w:eastAsia="zh-CN"/>
              </w:rPr>
            </w:pPr>
            <w:r w:rsidRPr="00A1115A">
              <w:t>CA_n71A-n77A</w:t>
            </w:r>
          </w:p>
        </w:tc>
        <w:tc>
          <w:tcPr>
            <w:tcW w:w="631" w:type="dxa"/>
            <w:tcBorders>
              <w:left w:val="single" w:sz="4" w:space="0" w:color="auto"/>
              <w:right w:val="single" w:sz="4" w:space="0" w:color="auto"/>
            </w:tcBorders>
          </w:tcPr>
          <w:p w14:paraId="326AEB46" w14:textId="77777777" w:rsidR="00FC7DBA" w:rsidRPr="00270C16" w:rsidRDefault="00FC7DBA" w:rsidP="00FC7DBA">
            <w:pPr>
              <w:pStyle w:val="TAC"/>
              <w:rPr>
                <w:rFonts w:eastAsia="SimSun"/>
                <w:szCs w:val="18"/>
                <w:lang w:val="en-US"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4AD0A76F" w14:textId="77777777" w:rsidR="00FC7DBA" w:rsidRPr="00270C16" w:rsidRDefault="00FC7DBA" w:rsidP="00FC7DBA">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1B42058" w14:textId="77777777" w:rsidR="00FC7DBA" w:rsidRPr="00270C16" w:rsidRDefault="00FC7DBA" w:rsidP="00FC7DBA">
            <w:pPr>
              <w:pStyle w:val="TAC"/>
              <w:rPr>
                <w:rFonts w:eastAsia="SimSun"/>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649B3B3" w14:textId="77777777" w:rsidR="00FC7DBA" w:rsidRPr="00270C16" w:rsidRDefault="00FC7DBA" w:rsidP="00FC7DBA">
            <w:pPr>
              <w:pStyle w:val="TAC"/>
              <w:rPr>
                <w:rFonts w:eastAsia="SimSun"/>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447FAACD" w14:textId="77777777" w:rsidR="00FC7DBA" w:rsidRPr="00270C16" w:rsidRDefault="00FC7DBA" w:rsidP="00FC7DBA">
            <w:pPr>
              <w:pStyle w:val="TAC"/>
              <w:rPr>
                <w:rFonts w:eastAsia="SimSun"/>
                <w:szCs w:val="18"/>
                <w:lang w:val="en-US" w:eastAsia="zh-CN"/>
              </w:rPr>
            </w:pPr>
            <w:r w:rsidRPr="00270C16">
              <w:t>20</w:t>
            </w:r>
          </w:p>
        </w:tc>
        <w:tc>
          <w:tcPr>
            <w:tcW w:w="609" w:type="dxa"/>
            <w:tcBorders>
              <w:top w:val="single" w:sz="4" w:space="0" w:color="auto"/>
              <w:left w:val="single" w:sz="4" w:space="0" w:color="auto"/>
              <w:bottom w:val="single" w:sz="4" w:space="0" w:color="auto"/>
              <w:right w:val="single" w:sz="4" w:space="0" w:color="auto"/>
            </w:tcBorders>
          </w:tcPr>
          <w:p w14:paraId="70C84CF7" w14:textId="77777777" w:rsidR="00FC7DBA" w:rsidRPr="00270C16" w:rsidRDefault="00FC7DBA" w:rsidP="00FC7DBA">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4F3D9F68" w14:textId="77777777" w:rsidR="00FC7DBA" w:rsidRPr="00270C16" w:rsidRDefault="00FC7DBA" w:rsidP="00FC7DBA">
            <w:pPr>
              <w:pStyle w:val="TAC"/>
              <w:rPr>
                <w:rFonts w:eastAsia="SimSun"/>
                <w:szCs w:val="18"/>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0A194668" w14:textId="77777777" w:rsidR="00FC7DBA" w:rsidRPr="00270C16" w:rsidRDefault="00FC7DBA" w:rsidP="00FC7DBA">
            <w:pPr>
              <w:pStyle w:val="TAC"/>
              <w:rPr>
                <w:rFonts w:eastAsia="SimSun"/>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6AEAD4C" w14:textId="77777777" w:rsidR="00FC7DBA" w:rsidRPr="00270C16" w:rsidRDefault="00FC7DBA" w:rsidP="00FC7DBA">
            <w:pPr>
              <w:pStyle w:val="TAC"/>
              <w:rPr>
                <w:rFonts w:eastAsia="SimSun"/>
                <w:szCs w:val="18"/>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763AE1D9" w14:textId="77777777" w:rsidR="00FC7DBA" w:rsidRPr="00270C16" w:rsidRDefault="00FC7DBA" w:rsidP="00FC7DBA">
            <w:pPr>
              <w:pStyle w:val="TAC"/>
              <w:rPr>
                <w:rFonts w:eastAsia="SimSun"/>
                <w:szCs w:val="18"/>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4BF7263C" w14:textId="77777777" w:rsidR="00FC7DBA" w:rsidRPr="00270C16" w:rsidRDefault="00FC7DBA" w:rsidP="00FC7DBA">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382B4EB" w14:textId="77777777" w:rsidR="00FC7DBA" w:rsidRPr="00270C16" w:rsidRDefault="00FC7DBA" w:rsidP="00FC7DBA">
            <w:pPr>
              <w:pStyle w:val="TAC"/>
              <w:rPr>
                <w:rFonts w:eastAsia="SimSun"/>
                <w:szCs w:val="18"/>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28639582" w14:textId="77777777" w:rsidR="00FC7DBA" w:rsidRPr="00270C16" w:rsidRDefault="00FC7DBA" w:rsidP="00FC7DBA">
            <w:pPr>
              <w:pStyle w:val="TAC"/>
              <w:rPr>
                <w:rFonts w:eastAsia="SimSun"/>
                <w:szCs w:val="18"/>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0F6B528E" w14:textId="77777777" w:rsidR="00FC7DBA" w:rsidRPr="00270C16" w:rsidRDefault="00FC7DBA" w:rsidP="00FC7DBA">
            <w:pPr>
              <w:pStyle w:val="TAC"/>
              <w:rPr>
                <w:rFonts w:eastAsia="SimSun"/>
                <w:szCs w:val="18"/>
                <w:lang w:val="en-US" w:eastAsia="zh-CN"/>
              </w:rPr>
            </w:pPr>
            <w:r w:rsidRPr="00270C16">
              <w:t>100</w:t>
            </w:r>
          </w:p>
        </w:tc>
        <w:tc>
          <w:tcPr>
            <w:tcW w:w="1265" w:type="dxa"/>
            <w:tcBorders>
              <w:top w:val="single" w:sz="4" w:space="0" w:color="auto"/>
              <w:left w:val="single" w:sz="4" w:space="0" w:color="auto"/>
              <w:bottom w:val="nil"/>
              <w:right w:val="single" w:sz="4" w:space="0" w:color="auto"/>
            </w:tcBorders>
            <w:shd w:val="clear" w:color="auto" w:fill="auto"/>
          </w:tcPr>
          <w:p w14:paraId="234AB926" w14:textId="77777777" w:rsidR="00FC7DBA" w:rsidRPr="00270C16" w:rsidRDefault="00FC7DBA" w:rsidP="00FC7DBA">
            <w:pPr>
              <w:pStyle w:val="TAC"/>
              <w:rPr>
                <w:lang w:val="en-US" w:eastAsia="zh-CN"/>
              </w:rPr>
            </w:pPr>
            <w:r w:rsidRPr="00270C16">
              <w:rPr>
                <w:rFonts w:cs="Arial"/>
                <w:szCs w:val="18"/>
                <w:lang w:val="en-US" w:eastAsia="zh-CN"/>
              </w:rPr>
              <w:t>0</w:t>
            </w:r>
          </w:p>
        </w:tc>
      </w:tr>
      <w:tr w:rsidR="00FC7DBA" w:rsidRPr="00270C16" w14:paraId="122C6982"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183A51D3" w14:textId="77777777" w:rsidR="00FC7DBA" w:rsidRPr="00270C16" w:rsidRDefault="00FC7DBA" w:rsidP="00FC7DBA">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1061C4AD" w14:textId="77777777" w:rsidR="00FC7DBA" w:rsidRPr="00270C16" w:rsidRDefault="00FC7DBA" w:rsidP="00FC7DBA">
            <w:pPr>
              <w:pStyle w:val="TAC"/>
              <w:rPr>
                <w:lang w:val="en-US" w:eastAsia="zh-CN"/>
              </w:rPr>
            </w:pPr>
          </w:p>
        </w:tc>
        <w:tc>
          <w:tcPr>
            <w:tcW w:w="631" w:type="dxa"/>
            <w:tcBorders>
              <w:left w:val="single" w:sz="4" w:space="0" w:color="auto"/>
              <w:right w:val="single" w:sz="4" w:space="0" w:color="auto"/>
            </w:tcBorders>
          </w:tcPr>
          <w:p w14:paraId="11C2DD18" w14:textId="77777777" w:rsidR="00FC7DBA" w:rsidRPr="00270C16" w:rsidRDefault="00FC7DBA" w:rsidP="00FC7DBA">
            <w:pPr>
              <w:pStyle w:val="TAC"/>
              <w:rPr>
                <w:rFonts w:eastAsia="SimSun"/>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7BA896B1"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DA9EE41"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25E118"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393961"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5AE1AE" w14:textId="77777777" w:rsidR="00FC7DBA" w:rsidRPr="00270C16" w:rsidRDefault="00FC7DBA" w:rsidP="00FC7DBA">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E90A6D3" w14:textId="77777777" w:rsidR="00FC7DBA" w:rsidRPr="00270C16" w:rsidRDefault="00FC7DBA" w:rsidP="00FC7DBA">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5CEBF5" w14:textId="77777777" w:rsidR="00FC7DBA" w:rsidRPr="00270C16" w:rsidRDefault="00FC7DBA" w:rsidP="00FC7DBA">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D4E0DC" w14:textId="77777777" w:rsidR="00FC7DBA" w:rsidRPr="00270C16" w:rsidRDefault="00FC7DBA" w:rsidP="00FC7DBA">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AC31D02" w14:textId="77777777" w:rsidR="00FC7DBA" w:rsidRPr="00270C16" w:rsidRDefault="00FC7DBA" w:rsidP="00FC7DBA">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3C9B55" w14:textId="77777777" w:rsidR="00FC7DBA" w:rsidRPr="00270C16" w:rsidRDefault="00FC7DBA" w:rsidP="00FC7DBA">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200244" w14:textId="77777777" w:rsidR="00FC7DBA" w:rsidRPr="00270C16" w:rsidRDefault="00FC7DBA" w:rsidP="00FC7DBA">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03C43F" w14:textId="77777777" w:rsidR="00FC7DBA" w:rsidRPr="00270C16" w:rsidRDefault="00FC7DBA" w:rsidP="00FC7DBA">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8C5AAF" w14:textId="77777777" w:rsidR="00FC7DBA" w:rsidRPr="00270C16" w:rsidRDefault="00FC7DBA" w:rsidP="00FC7DBA">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B7FD573" w14:textId="77777777" w:rsidR="00FC7DBA" w:rsidRPr="00270C16" w:rsidRDefault="00FC7DBA" w:rsidP="00FC7DBA">
            <w:pPr>
              <w:pStyle w:val="TAC"/>
              <w:rPr>
                <w:lang w:val="en-US" w:eastAsia="zh-CN"/>
              </w:rPr>
            </w:pPr>
          </w:p>
        </w:tc>
      </w:tr>
      <w:tr w:rsidR="00FC7DBA" w:rsidRPr="00270C16" w14:paraId="107C91DF"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CD853B4" w14:textId="77777777" w:rsidR="00FC7DBA" w:rsidRPr="00270C16" w:rsidRDefault="00FC7DBA" w:rsidP="00FC7DBA">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20FF211" w14:textId="77777777" w:rsidR="00FC7DBA" w:rsidRPr="00270C16" w:rsidRDefault="00FC7DBA" w:rsidP="00FC7DBA">
            <w:pPr>
              <w:pStyle w:val="TAC"/>
              <w:rPr>
                <w:lang w:val="en-US" w:eastAsia="zh-CN"/>
              </w:rPr>
            </w:pPr>
          </w:p>
        </w:tc>
        <w:tc>
          <w:tcPr>
            <w:tcW w:w="631" w:type="dxa"/>
            <w:tcBorders>
              <w:left w:val="single" w:sz="4" w:space="0" w:color="auto"/>
              <w:right w:val="single" w:sz="4" w:space="0" w:color="auto"/>
            </w:tcBorders>
          </w:tcPr>
          <w:p w14:paraId="58C62933" w14:textId="77777777" w:rsidR="00FC7DBA" w:rsidRPr="00270C16" w:rsidRDefault="00FC7DBA" w:rsidP="00FC7DBA">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45277E1E" w14:textId="77777777" w:rsidR="00FC7DBA" w:rsidRPr="00270C16" w:rsidRDefault="00FC7DBA" w:rsidP="00FC7DBA">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71E10A7"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71A2A4"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7974D2"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839740"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E4E2880"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7747D76"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FDCBDF"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582DFBD"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8CE1233"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49D25BC"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BBD9D20"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441A9F8"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62264AA" w14:textId="77777777" w:rsidR="00FC7DBA" w:rsidRPr="00270C16" w:rsidRDefault="00FC7DBA" w:rsidP="00FC7DBA">
            <w:pPr>
              <w:pStyle w:val="TAC"/>
              <w:rPr>
                <w:lang w:val="en-US" w:eastAsia="zh-CN"/>
              </w:rPr>
            </w:pPr>
          </w:p>
        </w:tc>
      </w:tr>
      <w:tr w:rsidR="00FC7DBA" w:rsidRPr="00270C16" w14:paraId="3EC25AF3"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15F4CFC3" w14:textId="77777777" w:rsidR="00FC7DBA" w:rsidRPr="00270C16" w:rsidRDefault="00FC7DBA" w:rsidP="00FC7DBA">
            <w:pPr>
              <w:pStyle w:val="TAC"/>
              <w:rPr>
                <w:szCs w:val="18"/>
                <w:lang w:val="en-US"/>
              </w:rPr>
            </w:pPr>
            <w:r w:rsidRPr="00EE0290">
              <w:rPr>
                <w:szCs w:val="18"/>
                <w:lang w:val="en-US"/>
              </w:rPr>
              <w:t>CA_n41A-n71A-n77(2A)</w:t>
            </w:r>
          </w:p>
        </w:tc>
        <w:tc>
          <w:tcPr>
            <w:tcW w:w="1373" w:type="dxa"/>
            <w:tcBorders>
              <w:top w:val="single" w:sz="4" w:space="0" w:color="auto"/>
              <w:left w:val="single" w:sz="4" w:space="0" w:color="auto"/>
              <w:bottom w:val="nil"/>
              <w:right w:val="single" w:sz="4" w:space="0" w:color="auto"/>
            </w:tcBorders>
            <w:shd w:val="clear" w:color="auto" w:fill="auto"/>
          </w:tcPr>
          <w:p w14:paraId="6BD324B5" w14:textId="77777777" w:rsidR="00FC7DBA" w:rsidRDefault="00FC7DBA" w:rsidP="00FC7DBA">
            <w:pPr>
              <w:pStyle w:val="TAC"/>
              <w:rPr>
                <w:rFonts w:eastAsia="DengXian"/>
                <w:lang w:val="en-US" w:eastAsia="zh-CN"/>
              </w:rPr>
            </w:pPr>
            <w:r>
              <w:rPr>
                <w:rFonts w:eastAsia="DengXian"/>
                <w:lang w:val="en-US" w:eastAsia="zh-CN"/>
              </w:rPr>
              <w:t xml:space="preserve">CA_n41A-n71A </w:t>
            </w:r>
          </w:p>
          <w:p w14:paraId="1E342ECA" w14:textId="77777777" w:rsidR="00FC7DBA" w:rsidRDefault="00FC7DBA" w:rsidP="00FC7DBA">
            <w:pPr>
              <w:pStyle w:val="TAC"/>
              <w:rPr>
                <w:rFonts w:eastAsia="DengXian"/>
                <w:lang w:val="en-US" w:eastAsia="zh-CN"/>
              </w:rPr>
            </w:pPr>
            <w:r>
              <w:rPr>
                <w:rFonts w:eastAsia="DengXian"/>
                <w:lang w:val="en-US" w:eastAsia="zh-CN"/>
              </w:rPr>
              <w:t>CA_n41A-n77A</w:t>
            </w:r>
          </w:p>
          <w:p w14:paraId="52F3B8C0" w14:textId="77777777" w:rsidR="00FC7DBA" w:rsidRPr="00270C16" w:rsidRDefault="00FC7DBA" w:rsidP="00FC7DBA">
            <w:pPr>
              <w:pStyle w:val="TAC"/>
              <w:rPr>
                <w:lang w:val="en-US" w:eastAsia="zh-CN"/>
              </w:rPr>
            </w:pPr>
            <w:r>
              <w:rPr>
                <w:rFonts w:eastAsia="DengXian"/>
                <w:lang w:val="en-US" w:eastAsia="zh-CN"/>
              </w:rPr>
              <w:t>CA_n71A-n77A</w:t>
            </w:r>
          </w:p>
        </w:tc>
        <w:tc>
          <w:tcPr>
            <w:tcW w:w="631" w:type="dxa"/>
            <w:tcBorders>
              <w:left w:val="single" w:sz="4" w:space="0" w:color="auto"/>
              <w:right w:val="single" w:sz="4" w:space="0" w:color="auto"/>
            </w:tcBorders>
          </w:tcPr>
          <w:p w14:paraId="6B036E85" w14:textId="77777777" w:rsidR="00FC7DBA" w:rsidRPr="00270C16" w:rsidRDefault="00FC7DBA" w:rsidP="00FC7DBA">
            <w:pPr>
              <w:pStyle w:val="TAC"/>
              <w:rPr>
                <w:rFonts w:eastAsia="SimSun"/>
                <w:szCs w:val="18"/>
                <w:lang w:val="en-US"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7DB3DD2C" w14:textId="77777777" w:rsidR="00FC7DBA" w:rsidRPr="00270C16" w:rsidRDefault="00FC7DBA" w:rsidP="00FC7DBA">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838E0BC" w14:textId="77777777" w:rsidR="00FC7DBA" w:rsidRPr="00270C16" w:rsidRDefault="00FC7DBA" w:rsidP="00FC7DBA">
            <w:pPr>
              <w:pStyle w:val="TAC"/>
              <w:rPr>
                <w:rFonts w:eastAsia="SimSun"/>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91280F6" w14:textId="77777777" w:rsidR="00FC7DBA" w:rsidRPr="00270C16" w:rsidRDefault="00FC7DBA" w:rsidP="00FC7DBA">
            <w:pPr>
              <w:pStyle w:val="TAC"/>
              <w:rPr>
                <w:rFonts w:eastAsia="SimSun"/>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5EA302A" w14:textId="77777777" w:rsidR="00FC7DBA" w:rsidRPr="00270C16" w:rsidRDefault="00FC7DBA" w:rsidP="00FC7DBA">
            <w:pPr>
              <w:pStyle w:val="TAC"/>
              <w:rPr>
                <w:rFonts w:eastAsia="SimSun"/>
                <w:szCs w:val="18"/>
                <w:lang w:val="en-US" w:eastAsia="zh-CN"/>
              </w:rPr>
            </w:pPr>
            <w:r w:rsidRPr="00270C16">
              <w:t>20</w:t>
            </w:r>
          </w:p>
        </w:tc>
        <w:tc>
          <w:tcPr>
            <w:tcW w:w="609" w:type="dxa"/>
            <w:tcBorders>
              <w:top w:val="single" w:sz="4" w:space="0" w:color="auto"/>
              <w:left w:val="single" w:sz="4" w:space="0" w:color="auto"/>
              <w:bottom w:val="single" w:sz="4" w:space="0" w:color="auto"/>
              <w:right w:val="single" w:sz="4" w:space="0" w:color="auto"/>
            </w:tcBorders>
          </w:tcPr>
          <w:p w14:paraId="54468A15" w14:textId="77777777" w:rsidR="00FC7DBA" w:rsidRPr="00270C16" w:rsidRDefault="00FC7DBA" w:rsidP="00FC7DBA">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312C24C4" w14:textId="77777777" w:rsidR="00FC7DBA" w:rsidRPr="00270C16" w:rsidRDefault="00FC7DBA" w:rsidP="00FC7DBA">
            <w:pPr>
              <w:pStyle w:val="TAC"/>
              <w:rPr>
                <w:rFonts w:eastAsia="SimSun"/>
                <w:szCs w:val="18"/>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058B4494" w14:textId="77777777" w:rsidR="00FC7DBA" w:rsidRPr="00270C16" w:rsidRDefault="00FC7DBA" w:rsidP="00FC7DBA">
            <w:pPr>
              <w:pStyle w:val="TAC"/>
              <w:rPr>
                <w:rFonts w:eastAsia="SimSun"/>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4AD29F48" w14:textId="77777777" w:rsidR="00FC7DBA" w:rsidRPr="00270C16" w:rsidRDefault="00FC7DBA" w:rsidP="00FC7DBA">
            <w:pPr>
              <w:pStyle w:val="TAC"/>
              <w:rPr>
                <w:rFonts w:eastAsia="SimSun"/>
                <w:szCs w:val="18"/>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0D356BDE" w14:textId="77777777" w:rsidR="00FC7DBA" w:rsidRPr="00270C16" w:rsidRDefault="00FC7DBA" w:rsidP="00FC7DBA">
            <w:pPr>
              <w:pStyle w:val="TAC"/>
              <w:rPr>
                <w:rFonts w:eastAsia="SimSun"/>
                <w:szCs w:val="18"/>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5577EDE7" w14:textId="77777777" w:rsidR="00FC7DBA" w:rsidRPr="00270C16" w:rsidRDefault="00FC7DBA" w:rsidP="00FC7DBA">
            <w:pPr>
              <w:pStyle w:val="TAC"/>
              <w:rPr>
                <w:rFonts w:eastAsia="SimSun"/>
                <w:szCs w:val="18"/>
                <w:lang w:val="en-US"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tcPr>
          <w:p w14:paraId="74EE90FB" w14:textId="77777777" w:rsidR="00FC7DBA" w:rsidRPr="00270C16" w:rsidRDefault="00FC7DBA" w:rsidP="00FC7DBA">
            <w:pPr>
              <w:pStyle w:val="TAC"/>
              <w:rPr>
                <w:rFonts w:eastAsia="SimSun"/>
                <w:szCs w:val="18"/>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7F3CD3C2" w14:textId="77777777" w:rsidR="00FC7DBA" w:rsidRPr="00270C16" w:rsidRDefault="00FC7DBA" w:rsidP="00FC7DBA">
            <w:pPr>
              <w:pStyle w:val="TAC"/>
              <w:rPr>
                <w:rFonts w:eastAsia="SimSun"/>
                <w:szCs w:val="18"/>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5B94ACF1" w14:textId="77777777" w:rsidR="00FC7DBA" w:rsidRPr="00270C16" w:rsidRDefault="00FC7DBA" w:rsidP="00FC7DBA">
            <w:pPr>
              <w:pStyle w:val="TAC"/>
              <w:rPr>
                <w:rFonts w:eastAsia="SimSun"/>
                <w:szCs w:val="18"/>
                <w:lang w:val="en-US" w:eastAsia="zh-CN"/>
              </w:rPr>
            </w:pPr>
            <w:r w:rsidRPr="00270C16">
              <w:t>100</w:t>
            </w:r>
          </w:p>
        </w:tc>
        <w:tc>
          <w:tcPr>
            <w:tcW w:w="1265" w:type="dxa"/>
            <w:tcBorders>
              <w:top w:val="nil"/>
              <w:left w:val="single" w:sz="4" w:space="0" w:color="auto"/>
              <w:bottom w:val="nil"/>
              <w:right w:val="single" w:sz="4" w:space="0" w:color="auto"/>
            </w:tcBorders>
            <w:shd w:val="clear" w:color="auto" w:fill="auto"/>
          </w:tcPr>
          <w:p w14:paraId="71BB6FF1" w14:textId="77777777" w:rsidR="00FC7DBA" w:rsidRPr="00270C16" w:rsidRDefault="00FC7DBA" w:rsidP="00FC7DBA">
            <w:pPr>
              <w:pStyle w:val="TAC"/>
              <w:rPr>
                <w:lang w:val="en-US" w:eastAsia="zh-CN"/>
              </w:rPr>
            </w:pPr>
            <w:r w:rsidRPr="00270C16">
              <w:rPr>
                <w:rFonts w:cs="Arial"/>
                <w:szCs w:val="18"/>
                <w:lang w:val="en-US" w:eastAsia="zh-CN"/>
              </w:rPr>
              <w:t>0</w:t>
            </w:r>
          </w:p>
        </w:tc>
      </w:tr>
      <w:tr w:rsidR="00FC7DBA" w:rsidRPr="00270C16" w14:paraId="14C89BED"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4127F36B" w14:textId="77777777" w:rsidR="00FC7DBA" w:rsidRPr="00270C16" w:rsidRDefault="00FC7DBA" w:rsidP="00FC7DBA">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34B2333A" w14:textId="77777777" w:rsidR="00FC7DBA" w:rsidRPr="00270C16" w:rsidRDefault="00FC7DBA" w:rsidP="00FC7DBA">
            <w:pPr>
              <w:pStyle w:val="TAC"/>
              <w:rPr>
                <w:lang w:val="en-US" w:eastAsia="zh-CN"/>
              </w:rPr>
            </w:pPr>
          </w:p>
        </w:tc>
        <w:tc>
          <w:tcPr>
            <w:tcW w:w="631" w:type="dxa"/>
            <w:tcBorders>
              <w:left w:val="single" w:sz="4" w:space="0" w:color="auto"/>
              <w:right w:val="single" w:sz="4" w:space="0" w:color="auto"/>
            </w:tcBorders>
          </w:tcPr>
          <w:p w14:paraId="33640C5E" w14:textId="77777777" w:rsidR="00FC7DBA" w:rsidRPr="00270C16" w:rsidRDefault="00FC7DBA" w:rsidP="00FC7DBA">
            <w:pPr>
              <w:pStyle w:val="TAC"/>
              <w:rPr>
                <w:rFonts w:eastAsia="SimSun"/>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203B32E4" w14:textId="77777777" w:rsidR="00FC7DBA" w:rsidRPr="00270C16" w:rsidRDefault="00FC7DBA" w:rsidP="00FC7DBA">
            <w:pPr>
              <w:pStyle w:val="TAC"/>
              <w:rPr>
                <w:rFonts w:eastAsia="SimSun"/>
                <w:szCs w:val="18"/>
                <w:lang w:val="en-US" w:eastAsia="zh-CN"/>
              </w:rPr>
            </w:pPr>
            <w:r w:rsidRPr="00270C16">
              <w:rPr>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A1C05E9" w14:textId="77777777" w:rsidR="00FC7DBA" w:rsidRPr="00270C16" w:rsidRDefault="00FC7DBA" w:rsidP="00FC7DBA">
            <w:pPr>
              <w:pStyle w:val="TAC"/>
              <w:rPr>
                <w:rFonts w:eastAsia="SimSun"/>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1B6E26" w14:textId="77777777" w:rsidR="00FC7DBA" w:rsidRPr="00270C16" w:rsidRDefault="00FC7DBA" w:rsidP="00FC7DBA">
            <w:pPr>
              <w:pStyle w:val="TAC"/>
              <w:rPr>
                <w:rFonts w:eastAsia="SimSun"/>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5D6B9D" w14:textId="77777777" w:rsidR="00FC7DBA" w:rsidRPr="00270C16" w:rsidRDefault="00FC7DBA" w:rsidP="00FC7DBA">
            <w:pPr>
              <w:pStyle w:val="TAC"/>
              <w:rPr>
                <w:rFonts w:eastAsia="SimSun"/>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F64EA2" w14:textId="77777777" w:rsidR="00FC7DBA" w:rsidRPr="00270C16" w:rsidRDefault="00FC7DBA" w:rsidP="00FC7DBA">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5338C91" w14:textId="77777777" w:rsidR="00FC7DBA" w:rsidRPr="00270C16" w:rsidRDefault="00FC7DBA" w:rsidP="00FC7DBA">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A49037" w14:textId="77777777" w:rsidR="00FC7DBA" w:rsidRPr="00270C16" w:rsidRDefault="00FC7DBA" w:rsidP="00FC7DBA">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3D32EC" w14:textId="77777777" w:rsidR="00FC7DBA" w:rsidRPr="00270C16" w:rsidRDefault="00FC7DBA" w:rsidP="00FC7DBA">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7D75043" w14:textId="77777777" w:rsidR="00FC7DBA" w:rsidRPr="00270C16" w:rsidRDefault="00FC7DBA" w:rsidP="00FC7DBA">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2F13F3" w14:textId="77777777" w:rsidR="00FC7DBA" w:rsidRPr="00270C16" w:rsidRDefault="00FC7DBA" w:rsidP="00FC7DBA">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1D238D" w14:textId="77777777" w:rsidR="00FC7DBA" w:rsidRPr="00270C16" w:rsidRDefault="00FC7DBA" w:rsidP="00FC7DBA">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E99CA1" w14:textId="77777777" w:rsidR="00FC7DBA" w:rsidRPr="00270C16" w:rsidRDefault="00FC7DBA" w:rsidP="00FC7DBA">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2AC678" w14:textId="77777777" w:rsidR="00FC7DBA" w:rsidRPr="00270C16" w:rsidRDefault="00FC7DBA" w:rsidP="00FC7DBA">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C0CDEB4" w14:textId="77777777" w:rsidR="00FC7DBA" w:rsidRPr="00270C16" w:rsidRDefault="00FC7DBA" w:rsidP="00FC7DBA">
            <w:pPr>
              <w:pStyle w:val="TAC"/>
              <w:rPr>
                <w:lang w:val="en-US" w:eastAsia="zh-CN"/>
              </w:rPr>
            </w:pPr>
          </w:p>
        </w:tc>
      </w:tr>
      <w:tr w:rsidR="00FC7DBA" w:rsidRPr="00270C16" w14:paraId="477A7CBD"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F128260" w14:textId="77777777" w:rsidR="00FC7DBA" w:rsidRPr="00270C16" w:rsidRDefault="00FC7DBA" w:rsidP="00FC7DBA">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4208E51" w14:textId="77777777" w:rsidR="00FC7DBA" w:rsidRPr="00270C16" w:rsidRDefault="00FC7DBA" w:rsidP="00FC7DBA">
            <w:pPr>
              <w:pStyle w:val="TAC"/>
              <w:rPr>
                <w:lang w:val="en-US" w:eastAsia="zh-CN"/>
              </w:rPr>
            </w:pPr>
          </w:p>
        </w:tc>
        <w:tc>
          <w:tcPr>
            <w:tcW w:w="631" w:type="dxa"/>
            <w:tcBorders>
              <w:left w:val="single" w:sz="4" w:space="0" w:color="auto"/>
              <w:right w:val="single" w:sz="4" w:space="0" w:color="auto"/>
            </w:tcBorders>
          </w:tcPr>
          <w:p w14:paraId="60009390" w14:textId="77777777" w:rsidR="00FC7DBA" w:rsidRPr="00270C16" w:rsidRDefault="00FC7DBA" w:rsidP="00FC7DBA">
            <w:pPr>
              <w:pStyle w:val="TAC"/>
              <w:rPr>
                <w:rFonts w:eastAsia="SimSun"/>
                <w:szCs w:val="18"/>
                <w:lang w:val="en-US" w:eastAsia="zh-CN"/>
              </w:rPr>
            </w:pPr>
            <w:r w:rsidRPr="00270C16">
              <w:t>n77</w:t>
            </w:r>
          </w:p>
        </w:tc>
        <w:tc>
          <w:tcPr>
            <w:tcW w:w="8311" w:type="dxa"/>
            <w:gridSpan w:val="14"/>
            <w:tcBorders>
              <w:top w:val="single" w:sz="4" w:space="0" w:color="auto"/>
              <w:left w:val="single" w:sz="4" w:space="0" w:color="auto"/>
              <w:bottom w:val="single" w:sz="4" w:space="0" w:color="auto"/>
              <w:right w:val="single" w:sz="4" w:space="0" w:color="auto"/>
            </w:tcBorders>
          </w:tcPr>
          <w:p w14:paraId="1129E8DC" w14:textId="77777777" w:rsidR="00FC7DBA" w:rsidRPr="00270C16" w:rsidRDefault="00FC7DBA" w:rsidP="00FC7DBA">
            <w:pPr>
              <w:pStyle w:val="TAC"/>
              <w:rPr>
                <w:rFonts w:eastAsia="SimSun"/>
                <w:szCs w:val="18"/>
                <w:lang w:val="en-US" w:eastAsia="zh-CN"/>
              </w:rPr>
            </w:pPr>
            <w:r w:rsidRPr="002D62F2">
              <w:rPr>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FD708D5" w14:textId="77777777" w:rsidR="00FC7DBA" w:rsidRPr="00270C16" w:rsidRDefault="00FC7DBA" w:rsidP="00FC7DBA">
            <w:pPr>
              <w:pStyle w:val="TAC"/>
              <w:rPr>
                <w:lang w:val="en-US" w:eastAsia="zh-CN"/>
              </w:rPr>
            </w:pPr>
          </w:p>
        </w:tc>
      </w:tr>
      <w:tr w:rsidR="00FC7DBA" w:rsidRPr="00270C16" w14:paraId="52082D72"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411042B1" w14:textId="77777777" w:rsidR="00FC7DBA" w:rsidRPr="00270C16" w:rsidRDefault="00FC7DBA" w:rsidP="00FC7DBA">
            <w:pPr>
              <w:pStyle w:val="TAC"/>
              <w:rPr>
                <w:szCs w:val="18"/>
                <w:lang w:val="en-US"/>
              </w:rPr>
            </w:pPr>
            <w:r w:rsidRPr="00270C16">
              <w:t>CA_n41(2A)-n71A-n77A</w:t>
            </w:r>
          </w:p>
        </w:tc>
        <w:tc>
          <w:tcPr>
            <w:tcW w:w="1373" w:type="dxa"/>
            <w:tcBorders>
              <w:top w:val="nil"/>
              <w:left w:val="single" w:sz="4" w:space="0" w:color="auto"/>
              <w:bottom w:val="nil"/>
              <w:right w:val="single" w:sz="4" w:space="0" w:color="auto"/>
            </w:tcBorders>
            <w:shd w:val="clear" w:color="auto" w:fill="auto"/>
          </w:tcPr>
          <w:p w14:paraId="27DB4696" w14:textId="77777777" w:rsidR="00FC7DBA" w:rsidRPr="00A1115A" w:rsidRDefault="00FC7DBA" w:rsidP="00FC7DBA">
            <w:pPr>
              <w:pStyle w:val="TAC"/>
            </w:pPr>
            <w:r w:rsidRPr="00A1115A">
              <w:t>CA_n41A-n71A</w:t>
            </w:r>
          </w:p>
          <w:p w14:paraId="222FAA82" w14:textId="77777777" w:rsidR="00FC7DBA" w:rsidRPr="00A1115A" w:rsidRDefault="00FC7DBA" w:rsidP="00FC7DBA">
            <w:pPr>
              <w:pStyle w:val="TAC"/>
            </w:pPr>
            <w:r w:rsidRPr="00A1115A">
              <w:t>CA_n41A-n77A</w:t>
            </w:r>
          </w:p>
          <w:p w14:paraId="19ACF1AE" w14:textId="77777777" w:rsidR="00FC7DBA" w:rsidRPr="00270C16" w:rsidRDefault="00FC7DBA" w:rsidP="00FC7DBA">
            <w:pPr>
              <w:pStyle w:val="TAC"/>
              <w:rPr>
                <w:lang w:val="en-US" w:eastAsia="zh-CN"/>
              </w:rPr>
            </w:pPr>
            <w:r w:rsidRPr="00A1115A">
              <w:t>CA_n71A-n77A</w:t>
            </w:r>
          </w:p>
        </w:tc>
        <w:tc>
          <w:tcPr>
            <w:tcW w:w="631" w:type="dxa"/>
            <w:tcBorders>
              <w:left w:val="single" w:sz="4" w:space="0" w:color="auto"/>
              <w:right w:val="single" w:sz="4" w:space="0" w:color="auto"/>
            </w:tcBorders>
          </w:tcPr>
          <w:p w14:paraId="1AC05962" w14:textId="77777777" w:rsidR="00FC7DBA" w:rsidRPr="00270C16" w:rsidRDefault="00FC7DBA" w:rsidP="00FC7DBA">
            <w:pPr>
              <w:pStyle w:val="TAC"/>
              <w:rPr>
                <w:rFonts w:eastAsia="SimSun"/>
                <w:szCs w:val="18"/>
                <w:lang w:val="en-US" w:eastAsia="zh-CN"/>
              </w:rPr>
            </w:pPr>
            <w:r w:rsidRPr="00270C16">
              <w:t>n41</w:t>
            </w:r>
          </w:p>
        </w:tc>
        <w:tc>
          <w:tcPr>
            <w:tcW w:w="8311" w:type="dxa"/>
            <w:gridSpan w:val="14"/>
            <w:tcBorders>
              <w:top w:val="single" w:sz="4" w:space="0" w:color="auto"/>
              <w:left w:val="single" w:sz="4" w:space="0" w:color="auto"/>
              <w:bottom w:val="single" w:sz="4" w:space="0" w:color="auto"/>
              <w:right w:val="single" w:sz="4" w:space="0" w:color="auto"/>
            </w:tcBorders>
          </w:tcPr>
          <w:p w14:paraId="6031CEC7"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71D6A1C0" w14:textId="77777777" w:rsidR="00FC7DBA" w:rsidRPr="00270C16" w:rsidRDefault="00FC7DBA" w:rsidP="00FC7DBA">
            <w:pPr>
              <w:pStyle w:val="TAC"/>
              <w:rPr>
                <w:lang w:val="en-US" w:eastAsia="zh-CN"/>
              </w:rPr>
            </w:pPr>
            <w:r w:rsidRPr="00270C16">
              <w:rPr>
                <w:rFonts w:cs="Arial"/>
                <w:szCs w:val="18"/>
                <w:lang w:val="en-US" w:eastAsia="zh-CN"/>
              </w:rPr>
              <w:t>0</w:t>
            </w:r>
          </w:p>
        </w:tc>
      </w:tr>
      <w:tr w:rsidR="00FC7DBA" w:rsidRPr="00270C16" w14:paraId="514C2335"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1EC4616E" w14:textId="77777777" w:rsidR="00FC7DBA" w:rsidRPr="00270C16" w:rsidRDefault="00FC7DBA" w:rsidP="00FC7DBA">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6EDA8BD4" w14:textId="77777777" w:rsidR="00FC7DBA" w:rsidRPr="00270C16" w:rsidRDefault="00FC7DBA" w:rsidP="00FC7DBA">
            <w:pPr>
              <w:pStyle w:val="TAC"/>
              <w:rPr>
                <w:lang w:val="en-US" w:eastAsia="zh-CN"/>
              </w:rPr>
            </w:pPr>
          </w:p>
        </w:tc>
        <w:tc>
          <w:tcPr>
            <w:tcW w:w="631" w:type="dxa"/>
            <w:tcBorders>
              <w:left w:val="single" w:sz="4" w:space="0" w:color="auto"/>
              <w:right w:val="single" w:sz="4" w:space="0" w:color="auto"/>
            </w:tcBorders>
          </w:tcPr>
          <w:p w14:paraId="5133402C" w14:textId="77777777" w:rsidR="00FC7DBA" w:rsidRPr="00270C16" w:rsidRDefault="00FC7DBA" w:rsidP="00FC7DBA">
            <w:pPr>
              <w:pStyle w:val="TAC"/>
              <w:rPr>
                <w:rFonts w:eastAsia="SimSun"/>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3631B113"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B62FE9E"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CECFA3"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006AB2"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09F746" w14:textId="77777777" w:rsidR="00FC7DBA" w:rsidRPr="00270C16" w:rsidRDefault="00FC7DBA" w:rsidP="00FC7DBA">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5FEC48" w14:textId="77777777" w:rsidR="00FC7DBA" w:rsidRPr="00270C16" w:rsidRDefault="00FC7DBA" w:rsidP="00FC7DBA">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F8544F" w14:textId="77777777" w:rsidR="00FC7DBA" w:rsidRPr="00270C16" w:rsidRDefault="00FC7DBA" w:rsidP="00FC7DBA">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C71F7B" w14:textId="77777777" w:rsidR="00FC7DBA" w:rsidRPr="00270C16" w:rsidRDefault="00FC7DBA" w:rsidP="00FC7DBA">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D0FA825" w14:textId="77777777" w:rsidR="00FC7DBA" w:rsidRPr="00270C16" w:rsidRDefault="00FC7DBA" w:rsidP="00FC7DBA">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B273F3" w14:textId="77777777" w:rsidR="00FC7DBA" w:rsidRPr="00270C16" w:rsidRDefault="00FC7DBA" w:rsidP="00FC7DBA">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170952" w14:textId="77777777" w:rsidR="00FC7DBA" w:rsidRPr="00270C16" w:rsidRDefault="00FC7DBA" w:rsidP="00FC7DBA">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CD52AC" w14:textId="77777777" w:rsidR="00FC7DBA" w:rsidRPr="00270C16" w:rsidRDefault="00FC7DBA" w:rsidP="00FC7DBA">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E9800F" w14:textId="77777777" w:rsidR="00FC7DBA" w:rsidRPr="00270C16" w:rsidRDefault="00FC7DBA" w:rsidP="00FC7DBA">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2E25E65" w14:textId="77777777" w:rsidR="00FC7DBA" w:rsidRPr="00270C16" w:rsidRDefault="00FC7DBA" w:rsidP="00FC7DBA">
            <w:pPr>
              <w:pStyle w:val="TAC"/>
              <w:rPr>
                <w:lang w:val="en-US" w:eastAsia="zh-CN"/>
              </w:rPr>
            </w:pPr>
          </w:p>
        </w:tc>
      </w:tr>
      <w:tr w:rsidR="00FC7DBA" w:rsidRPr="00270C16" w14:paraId="2E885F68"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EF82EA" w14:textId="77777777" w:rsidR="00FC7DBA" w:rsidRPr="00270C16" w:rsidRDefault="00FC7DBA" w:rsidP="00FC7DBA">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F7E42F8" w14:textId="77777777" w:rsidR="00FC7DBA" w:rsidRPr="00270C16" w:rsidRDefault="00FC7DBA" w:rsidP="00FC7DBA">
            <w:pPr>
              <w:pStyle w:val="TAC"/>
              <w:rPr>
                <w:lang w:val="en-US" w:eastAsia="zh-CN"/>
              </w:rPr>
            </w:pPr>
          </w:p>
        </w:tc>
        <w:tc>
          <w:tcPr>
            <w:tcW w:w="631" w:type="dxa"/>
            <w:tcBorders>
              <w:left w:val="single" w:sz="4" w:space="0" w:color="auto"/>
              <w:right w:val="single" w:sz="4" w:space="0" w:color="auto"/>
            </w:tcBorders>
          </w:tcPr>
          <w:p w14:paraId="19DBF698" w14:textId="77777777" w:rsidR="00FC7DBA" w:rsidRPr="00270C16" w:rsidRDefault="00FC7DBA" w:rsidP="00FC7DBA">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268FD82C" w14:textId="77777777" w:rsidR="00FC7DBA" w:rsidRPr="00270C16" w:rsidRDefault="00FC7DBA" w:rsidP="00FC7DBA">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764D73D"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A23565"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E755CE"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D3B240"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06A291B"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B79AFE"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C1E63A"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AAA24C0"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C509FE2"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C127B8B"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C1A4030"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61D5038"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D9B6BEE" w14:textId="77777777" w:rsidR="00FC7DBA" w:rsidRPr="00270C16" w:rsidRDefault="00FC7DBA" w:rsidP="00FC7DBA">
            <w:pPr>
              <w:pStyle w:val="TAC"/>
              <w:rPr>
                <w:lang w:val="en-US" w:eastAsia="zh-CN"/>
              </w:rPr>
            </w:pPr>
          </w:p>
        </w:tc>
      </w:tr>
      <w:tr w:rsidR="00FC7DBA" w:rsidRPr="00270C16" w14:paraId="70F7EACB"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40C0D95F" w14:textId="77777777" w:rsidR="00FC7DBA" w:rsidRPr="00270C16" w:rsidRDefault="00FC7DBA" w:rsidP="00FC7DBA">
            <w:pPr>
              <w:pStyle w:val="TAC"/>
              <w:rPr>
                <w:szCs w:val="18"/>
                <w:lang w:val="en-US"/>
              </w:rPr>
            </w:pPr>
            <w:r w:rsidRPr="00270C16">
              <w:t>CA_n41C-n71A-n77A</w:t>
            </w:r>
          </w:p>
        </w:tc>
        <w:tc>
          <w:tcPr>
            <w:tcW w:w="1373" w:type="dxa"/>
            <w:tcBorders>
              <w:top w:val="nil"/>
              <w:left w:val="single" w:sz="4" w:space="0" w:color="auto"/>
              <w:bottom w:val="nil"/>
              <w:right w:val="single" w:sz="4" w:space="0" w:color="auto"/>
            </w:tcBorders>
            <w:shd w:val="clear" w:color="auto" w:fill="auto"/>
          </w:tcPr>
          <w:p w14:paraId="415FDB04" w14:textId="77777777" w:rsidR="00FC7DBA" w:rsidRDefault="00FC7DBA" w:rsidP="00FC7DBA">
            <w:pPr>
              <w:pStyle w:val="TAC"/>
            </w:pPr>
            <w:r w:rsidRPr="00A1115A">
              <w:t>CA_41C</w:t>
            </w:r>
          </w:p>
          <w:p w14:paraId="15620990" w14:textId="77777777" w:rsidR="00FC7DBA" w:rsidRPr="00A1115A" w:rsidRDefault="00FC7DBA" w:rsidP="00FC7DBA">
            <w:pPr>
              <w:pStyle w:val="TAC"/>
            </w:pPr>
            <w:r w:rsidRPr="00A1115A">
              <w:t>CA_n41A-n71A</w:t>
            </w:r>
          </w:p>
          <w:p w14:paraId="6D159C5F" w14:textId="77777777" w:rsidR="00FC7DBA" w:rsidRPr="00A1115A" w:rsidRDefault="00FC7DBA" w:rsidP="00FC7DBA">
            <w:pPr>
              <w:pStyle w:val="TAC"/>
            </w:pPr>
            <w:r w:rsidRPr="00A1115A">
              <w:t>CA_n41A-n77A</w:t>
            </w:r>
          </w:p>
          <w:p w14:paraId="711CD827" w14:textId="77777777" w:rsidR="00FC7DBA" w:rsidRPr="00270C16" w:rsidRDefault="00FC7DBA" w:rsidP="00FC7DBA">
            <w:pPr>
              <w:pStyle w:val="TAC"/>
              <w:rPr>
                <w:lang w:val="en-US" w:eastAsia="zh-CN"/>
              </w:rPr>
            </w:pPr>
            <w:r w:rsidRPr="00A1115A">
              <w:t>CA_n71A-n77A</w:t>
            </w:r>
          </w:p>
        </w:tc>
        <w:tc>
          <w:tcPr>
            <w:tcW w:w="631" w:type="dxa"/>
            <w:tcBorders>
              <w:left w:val="single" w:sz="4" w:space="0" w:color="auto"/>
              <w:right w:val="single" w:sz="4" w:space="0" w:color="auto"/>
            </w:tcBorders>
          </w:tcPr>
          <w:p w14:paraId="7A9D42E1" w14:textId="77777777" w:rsidR="00FC7DBA" w:rsidRPr="00270C16" w:rsidRDefault="00FC7DBA" w:rsidP="00FC7DBA">
            <w:pPr>
              <w:pStyle w:val="TAC"/>
              <w:rPr>
                <w:rFonts w:eastAsia="SimSun"/>
                <w:szCs w:val="18"/>
                <w:lang w:val="en-US" w:eastAsia="zh-CN"/>
              </w:rPr>
            </w:pPr>
            <w:r w:rsidRPr="00270C16">
              <w:t>n41</w:t>
            </w:r>
          </w:p>
        </w:tc>
        <w:tc>
          <w:tcPr>
            <w:tcW w:w="8311" w:type="dxa"/>
            <w:gridSpan w:val="14"/>
            <w:tcBorders>
              <w:top w:val="single" w:sz="4" w:space="0" w:color="auto"/>
              <w:left w:val="single" w:sz="4" w:space="0" w:color="auto"/>
              <w:bottom w:val="single" w:sz="4" w:space="0" w:color="auto"/>
              <w:right w:val="single" w:sz="4" w:space="0" w:color="auto"/>
            </w:tcBorders>
          </w:tcPr>
          <w:p w14:paraId="7E1BB589" w14:textId="77777777" w:rsidR="00FC7DBA" w:rsidRPr="00270C16" w:rsidRDefault="00FC7DBA" w:rsidP="00FC7DBA">
            <w:pPr>
              <w:pStyle w:val="TAC"/>
              <w:rPr>
                <w:rFonts w:eastAsia="SimSun"/>
                <w:szCs w:val="18"/>
                <w:lang w:val="en-US" w:eastAsia="zh-CN"/>
              </w:rPr>
            </w:pPr>
            <w:r w:rsidRPr="00270C16">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08103618" w14:textId="77777777" w:rsidR="00FC7DBA" w:rsidRPr="00270C16" w:rsidRDefault="00FC7DBA" w:rsidP="00FC7DBA">
            <w:pPr>
              <w:pStyle w:val="TAC"/>
              <w:rPr>
                <w:lang w:val="en-US" w:eastAsia="zh-CN"/>
              </w:rPr>
            </w:pPr>
            <w:r w:rsidRPr="00270C16">
              <w:rPr>
                <w:rFonts w:cs="Arial"/>
                <w:szCs w:val="18"/>
                <w:lang w:val="en-US" w:eastAsia="zh-CN"/>
              </w:rPr>
              <w:t>0</w:t>
            </w:r>
          </w:p>
        </w:tc>
      </w:tr>
      <w:tr w:rsidR="00FC7DBA" w:rsidRPr="00270C16" w14:paraId="0EAB9109"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71F750CC" w14:textId="77777777" w:rsidR="00FC7DBA" w:rsidRPr="00270C16" w:rsidRDefault="00FC7DBA" w:rsidP="00FC7DBA">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37E3A768" w14:textId="77777777" w:rsidR="00FC7DBA" w:rsidRPr="00270C16" w:rsidRDefault="00FC7DBA" w:rsidP="00FC7DBA">
            <w:pPr>
              <w:pStyle w:val="TAC"/>
              <w:rPr>
                <w:lang w:val="en-US" w:eastAsia="zh-CN"/>
              </w:rPr>
            </w:pPr>
          </w:p>
        </w:tc>
        <w:tc>
          <w:tcPr>
            <w:tcW w:w="631" w:type="dxa"/>
            <w:tcBorders>
              <w:left w:val="single" w:sz="4" w:space="0" w:color="auto"/>
              <w:right w:val="single" w:sz="4" w:space="0" w:color="auto"/>
            </w:tcBorders>
          </w:tcPr>
          <w:p w14:paraId="339A2004" w14:textId="77777777" w:rsidR="00FC7DBA" w:rsidRPr="00270C16" w:rsidRDefault="00FC7DBA" w:rsidP="00FC7DBA">
            <w:pPr>
              <w:pStyle w:val="TAC"/>
              <w:rPr>
                <w:rFonts w:eastAsia="SimSun"/>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3ACB0E1F"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AE99ED8"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7F874F"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769613"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682F78" w14:textId="77777777" w:rsidR="00FC7DBA" w:rsidRPr="00270C16" w:rsidRDefault="00FC7DBA" w:rsidP="00FC7DBA">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1F1DCE6" w14:textId="77777777" w:rsidR="00FC7DBA" w:rsidRPr="00270C16" w:rsidRDefault="00FC7DBA" w:rsidP="00FC7DBA">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B40FEB" w14:textId="77777777" w:rsidR="00FC7DBA" w:rsidRPr="00270C16" w:rsidRDefault="00FC7DBA" w:rsidP="00FC7DBA">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D34BDD" w14:textId="77777777" w:rsidR="00FC7DBA" w:rsidRPr="00270C16" w:rsidRDefault="00FC7DBA" w:rsidP="00FC7DBA">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123E8A" w14:textId="77777777" w:rsidR="00FC7DBA" w:rsidRPr="00270C16" w:rsidRDefault="00FC7DBA" w:rsidP="00FC7DBA">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F62B7E" w14:textId="77777777" w:rsidR="00FC7DBA" w:rsidRPr="00270C16" w:rsidRDefault="00FC7DBA" w:rsidP="00FC7DBA">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EF6840" w14:textId="77777777" w:rsidR="00FC7DBA" w:rsidRPr="00270C16" w:rsidRDefault="00FC7DBA" w:rsidP="00FC7DBA">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47F332C" w14:textId="77777777" w:rsidR="00FC7DBA" w:rsidRPr="00270C16" w:rsidRDefault="00FC7DBA" w:rsidP="00FC7DBA">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DAE33F" w14:textId="77777777" w:rsidR="00FC7DBA" w:rsidRPr="00270C16" w:rsidRDefault="00FC7DBA" w:rsidP="00FC7DBA">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E4CAD91" w14:textId="77777777" w:rsidR="00FC7DBA" w:rsidRPr="00270C16" w:rsidRDefault="00FC7DBA" w:rsidP="00FC7DBA">
            <w:pPr>
              <w:pStyle w:val="TAC"/>
              <w:rPr>
                <w:lang w:val="en-US" w:eastAsia="zh-CN"/>
              </w:rPr>
            </w:pPr>
          </w:p>
        </w:tc>
      </w:tr>
      <w:tr w:rsidR="00FC7DBA" w:rsidRPr="00270C16" w14:paraId="44646C0A"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E7B566" w14:textId="77777777" w:rsidR="00FC7DBA" w:rsidRPr="00270C16" w:rsidRDefault="00FC7DBA" w:rsidP="00FC7DBA">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226ED8F" w14:textId="77777777" w:rsidR="00FC7DBA" w:rsidRPr="00270C16" w:rsidRDefault="00FC7DBA" w:rsidP="00FC7DBA">
            <w:pPr>
              <w:pStyle w:val="TAC"/>
              <w:rPr>
                <w:lang w:val="en-US" w:eastAsia="zh-CN"/>
              </w:rPr>
            </w:pPr>
          </w:p>
        </w:tc>
        <w:tc>
          <w:tcPr>
            <w:tcW w:w="631" w:type="dxa"/>
            <w:tcBorders>
              <w:left w:val="single" w:sz="4" w:space="0" w:color="auto"/>
              <w:right w:val="single" w:sz="4" w:space="0" w:color="auto"/>
            </w:tcBorders>
          </w:tcPr>
          <w:p w14:paraId="0A74692F" w14:textId="77777777" w:rsidR="00FC7DBA" w:rsidRPr="00270C16" w:rsidRDefault="00FC7DBA" w:rsidP="00FC7DBA">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2EF3E892" w14:textId="77777777" w:rsidR="00FC7DBA" w:rsidRPr="00270C16" w:rsidRDefault="00FC7DBA" w:rsidP="00FC7DBA">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E2E013A"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5F20642"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E6D2F0"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372D89"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9DAAD45"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361B5D"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C49CD1"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CC0FC8E"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2A5AC87"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8D881D2"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4F939C5"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82A044B" w14:textId="77777777" w:rsidR="00FC7DBA" w:rsidRPr="00270C16" w:rsidRDefault="00FC7DBA" w:rsidP="00FC7DBA">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EF3A742" w14:textId="77777777" w:rsidR="00FC7DBA" w:rsidRPr="00270C16" w:rsidRDefault="00FC7DBA" w:rsidP="00FC7DBA">
            <w:pPr>
              <w:pStyle w:val="TAC"/>
              <w:rPr>
                <w:lang w:val="en-US" w:eastAsia="zh-CN"/>
              </w:rPr>
            </w:pPr>
          </w:p>
        </w:tc>
      </w:tr>
      <w:tr w:rsidR="00FC7DBA" w:rsidRPr="00EF55B6" w14:paraId="4174490C" w14:textId="77777777" w:rsidTr="004E0BC2">
        <w:trPr>
          <w:trHeight w:val="29"/>
        </w:trPr>
        <w:tc>
          <w:tcPr>
            <w:tcW w:w="1599" w:type="dxa"/>
            <w:gridSpan w:val="2"/>
            <w:tcBorders>
              <w:left w:val="single" w:sz="4" w:space="0" w:color="auto"/>
              <w:bottom w:val="nil"/>
              <w:right w:val="single" w:sz="4" w:space="0" w:color="auto"/>
            </w:tcBorders>
            <w:shd w:val="clear" w:color="auto" w:fill="auto"/>
          </w:tcPr>
          <w:p w14:paraId="5B918609" w14:textId="77777777" w:rsidR="00FC7DBA" w:rsidRPr="00EF55B6" w:rsidRDefault="00FC7DBA" w:rsidP="00FC7DBA">
            <w:pPr>
              <w:pStyle w:val="TAC"/>
            </w:pPr>
            <w:r w:rsidRPr="00781DBF">
              <w:rPr>
                <w:rFonts w:eastAsia="DengXian"/>
                <w:lang w:val="en-US"/>
              </w:rPr>
              <w:t>CA_n</w:t>
            </w:r>
            <w:r>
              <w:rPr>
                <w:rFonts w:eastAsia="DengXian"/>
                <w:lang w:val="en-US"/>
              </w:rPr>
              <w:t>41A-n71A-n78</w:t>
            </w:r>
            <w:r w:rsidRPr="00781DBF">
              <w:rPr>
                <w:rFonts w:eastAsia="DengXian"/>
                <w:lang w:val="en-US"/>
              </w:rPr>
              <w:t>A</w:t>
            </w:r>
          </w:p>
        </w:tc>
        <w:tc>
          <w:tcPr>
            <w:tcW w:w="1373" w:type="dxa"/>
            <w:tcBorders>
              <w:left w:val="single" w:sz="4" w:space="0" w:color="auto"/>
              <w:bottom w:val="nil"/>
              <w:right w:val="single" w:sz="4" w:space="0" w:color="auto"/>
            </w:tcBorders>
            <w:shd w:val="clear" w:color="auto" w:fill="auto"/>
          </w:tcPr>
          <w:p w14:paraId="78CFEF44" w14:textId="77777777" w:rsidR="00FC7DBA" w:rsidRDefault="00FC7DBA" w:rsidP="00FC7DBA">
            <w:pPr>
              <w:pStyle w:val="TAC"/>
              <w:rPr>
                <w:szCs w:val="18"/>
                <w:lang w:eastAsia="zh-CN"/>
              </w:rPr>
            </w:pPr>
            <w:r>
              <w:rPr>
                <w:szCs w:val="18"/>
                <w:lang w:eastAsia="zh-CN"/>
              </w:rPr>
              <w:t>CA_n41A-n71A</w:t>
            </w:r>
          </w:p>
          <w:p w14:paraId="5C1B0866" w14:textId="77777777" w:rsidR="00FC7DBA" w:rsidRDefault="00FC7DBA" w:rsidP="00FC7DBA">
            <w:pPr>
              <w:pStyle w:val="TAC"/>
              <w:rPr>
                <w:szCs w:val="18"/>
                <w:lang w:eastAsia="zh-CN"/>
              </w:rPr>
            </w:pPr>
            <w:r>
              <w:rPr>
                <w:szCs w:val="18"/>
                <w:lang w:eastAsia="zh-CN"/>
              </w:rPr>
              <w:t>CA_n41A-n78A</w:t>
            </w:r>
          </w:p>
          <w:p w14:paraId="141E2545" w14:textId="77777777" w:rsidR="00FC7DBA" w:rsidRPr="00EF55B6" w:rsidRDefault="00FC7DBA" w:rsidP="00FC7DBA">
            <w:pPr>
              <w:pStyle w:val="TAC"/>
            </w:pPr>
            <w:r>
              <w:rPr>
                <w:szCs w:val="18"/>
                <w:lang w:eastAsia="zh-CN"/>
              </w:rPr>
              <w:t>CA_n71A-n78A</w:t>
            </w:r>
          </w:p>
        </w:tc>
        <w:tc>
          <w:tcPr>
            <w:tcW w:w="631" w:type="dxa"/>
            <w:tcBorders>
              <w:left w:val="single" w:sz="4" w:space="0" w:color="auto"/>
              <w:right w:val="single" w:sz="4" w:space="0" w:color="auto"/>
            </w:tcBorders>
          </w:tcPr>
          <w:p w14:paraId="63889757" w14:textId="77777777" w:rsidR="00FC7DBA" w:rsidRPr="00EF55B6" w:rsidRDefault="00FC7DBA" w:rsidP="00FC7DBA">
            <w:pPr>
              <w:pStyle w:val="TAC"/>
            </w:pPr>
            <w:r>
              <w:rPr>
                <w:rFonts w:eastAsia="DengXian"/>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A22C531" w14:textId="77777777" w:rsidR="00FC7DBA" w:rsidRPr="00EF55B6" w:rsidRDefault="00FC7DBA" w:rsidP="00FC7DBA">
            <w:pPr>
              <w:pStyle w:val="TAC"/>
            </w:pPr>
          </w:p>
        </w:tc>
        <w:tc>
          <w:tcPr>
            <w:tcW w:w="681" w:type="dxa"/>
            <w:tcBorders>
              <w:top w:val="single" w:sz="4" w:space="0" w:color="auto"/>
              <w:left w:val="single" w:sz="4" w:space="0" w:color="auto"/>
              <w:bottom w:val="single" w:sz="4" w:space="0" w:color="auto"/>
              <w:right w:val="single" w:sz="4" w:space="0" w:color="auto"/>
            </w:tcBorders>
          </w:tcPr>
          <w:p w14:paraId="72F3A172" w14:textId="77777777" w:rsidR="00FC7DBA" w:rsidRPr="00EF55B6" w:rsidRDefault="00FC7DBA" w:rsidP="00FC7DBA">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785788C" w14:textId="77777777" w:rsidR="00FC7DBA" w:rsidRPr="00EF55B6" w:rsidRDefault="00FC7DBA" w:rsidP="00FC7DBA">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6E3627" w14:textId="77777777" w:rsidR="00FC7DBA" w:rsidRPr="00EF55B6" w:rsidRDefault="00FC7DBA" w:rsidP="00FC7DBA">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203ED9" w14:textId="77777777" w:rsidR="00FC7DBA" w:rsidRPr="00EF55B6" w:rsidRDefault="00FC7DBA" w:rsidP="00FC7DBA">
            <w:pPr>
              <w:pStyle w:val="TAC"/>
            </w:pPr>
          </w:p>
        </w:tc>
        <w:tc>
          <w:tcPr>
            <w:tcW w:w="661" w:type="dxa"/>
            <w:tcBorders>
              <w:top w:val="single" w:sz="4" w:space="0" w:color="auto"/>
              <w:left w:val="single" w:sz="4" w:space="0" w:color="auto"/>
              <w:bottom w:val="single" w:sz="4" w:space="0" w:color="auto"/>
              <w:right w:val="single" w:sz="4" w:space="0" w:color="auto"/>
            </w:tcBorders>
          </w:tcPr>
          <w:p w14:paraId="0917EC05" w14:textId="77777777" w:rsidR="00FC7DBA" w:rsidRPr="00EF55B6" w:rsidRDefault="00FC7DBA" w:rsidP="00FC7DBA">
            <w:pPr>
              <w:pStyle w:val="TAC"/>
            </w:pPr>
            <w:r w:rsidRPr="00685C85">
              <w:rPr>
                <w:rFonts w:eastAsia="DengXian"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5C61F8E" w14:textId="77777777" w:rsidR="00FC7DBA" w:rsidRPr="00EF55B6" w:rsidRDefault="00FC7DBA" w:rsidP="00FC7DBA">
            <w:pPr>
              <w:pStyle w:val="TAC"/>
            </w:pPr>
            <w:r w:rsidRPr="00685C85">
              <w:rPr>
                <w:rFonts w:eastAsia="DengXian" w:hint="eastAsia"/>
                <w:szCs w:val="18"/>
                <w:lang w:val="en-US" w:eastAsia="zh-CN"/>
              </w:rPr>
              <w:t>4</w:t>
            </w:r>
            <w:r w:rsidRPr="00685C85">
              <w:rPr>
                <w:rFonts w:eastAsia="DengXian"/>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CB57D13" w14:textId="77777777" w:rsidR="00FC7DBA" w:rsidRPr="00EF55B6" w:rsidRDefault="00FC7DBA" w:rsidP="00FC7DBA">
            <w:pPr>
              <w:pStyle w:val="TAC"/>
            </w:pPr>
            <w:r>
              <w:rPr>
                <w:rFonts w:eastAsia="DengXian" w:hint="eastAsia"/>
                <w:szCs w:val="18"/>
                <w:lang w:val="en-US" w:eastAsia="zh-CN"/>
              </w:rPr>
              <w:t>5</w:t>
            </w:r>
            <w:r>
              <w:rPr>
                <w:rFonts w:eastAsia="DengXian"/>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698C30B8" w14:textId="77777777" w:rsidR="00FC7DBA" w:rsidRPr="00EF55B6" w:rsidRDefault="00FC7DBA" w:rsidP="00FC7DBA">
            <w:pPr>
              <w:pStyle w:val="TAC"/>
            </w:pPr>
            <w:r>
              <w:rPr>
                <w:rFonts w:eastAsia="DengXian" w:hint="eastAsia"/>
                <w:szCs w:val="18"/>
                <w:lang w:val="en-US" w:eastAsia="zh-CN"/>
              </w:rPr>
              <w:t>6</w:t>
            </w:r>
            <w:r>
              <w:rPr>
                <w:rFonts w:eastAsia="DengXian"/>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4235F57C" w14:textId="77777777" w:rsidR="00FC7DBA" w:rsidRPr="00EF55B6" w:rsidRDefault="00FC7DBA" w:rsidP="00FC7DBA">
            <w:pPr>
              <w:pStyle w:val="TAC"/>
            </w:pPr>
            <w:r>
              <w:rPr>
                <w:rFonts w:eastAsia="DengXian" w:hint="eastAsia"/>
                <w:szCs w:val="18"/>
                <w:lang w:val="en-US" w:eastAsia="zh-CN"/>
              </w:rPr>
              <w:t>7</w:t>
            </w:r>
            <w:r>
              <w:rPr>
                <w:rFonts w:eastAsia="DengXian"/>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2B176C71" w14:textId="77777777" w:rsidR="00FC7DBA" w:rsidRPr="00EF55B6" w:rsidRDefault="00FC7DBA" w:rsidP="00FC7DBA">
            <w:pPr>
              <w:pStyle w:val="TAC"/>
            </w:pPr>
            <w:r>
              <w:rPr>
                <w:rFonts w:eastAsia="DengXian" w:hint="eastAsia"/>
                <w:szCs w:val="18"/>
                <w:lang w:val="en-US" w:eastAsia="zh-CN"/>
              </w:rPr>
              <w:t>8</w:t>
            </w:r>
            <w:r>
              <w:rPr>
                <w:rFonts w:eastAsia="DengXian"/>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3CA7EF16" w14:textId="77777777" w:rsidR="00FC7DBA" w:rsidRPr="00EF55B6" w:rsidRDefault="00FC7DBA" w:rsidP="00FC7DBA">
            <w:pPr>
              <w:pStyle w:val="TAC"/>
            </w:pPr>
            <w:r>
              <w:rPr>
                <w:rFonts w:eastAsia="DengXian" w:hint="eastAsia"/>
                <w:szCs w:val="18"/>
                <w:lang w:val="en-US" w:eastAsia="zh-CN"/>
              </w:rPr>
              <w:t>9</w:t>
            </w:r>
            <w:r>
              <w:rPr>
                <w:rFonts w:eastAsia="DengXian"/>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18BF623" w14:textId="77777777" w:rsidR="00FC7DBA" w:rsidRPr="00EF55B6" w:rsidRDefault="00FC7DBA" w:rsidP="00FC7DBA">
            <w:pPr>
              <w:pStyle w:val="TAC"/>
            </w:pPr>
            <w:r>
              <w:rPr>
                <w:rFonts w:eastAsia="DengXian" w:hint="eastAsia"/>
                <w:szCs w:val="18"/>
                <w:lang w:val="en-US" w:eastAsia="zh-CN"/>
              </w:rPr>
              <w:t>1</w:t>
            </w:r>
            <w:r>
              <w:rPr>
                <w:rFonts w:eastAsia="DengXian"/>
                <w:szCs w:val="18"/>
                <w:lang w:val="en-US" w:eastAsia="zh-CN"/>
              </w:rPr>
              <w:t>00</w:t>
            </w:r>
          </w:p>
        </w:tc>
        <w:tc>
          <w:tcPr>
            <w:tcW w:w="1265" w:type="dxa"/>
            <w:tcBorders>
              <w:left w:val="single" w:sz="4" w:space="0" w:color="auto"/>
              <w:bottom w:val="nil"/>
              <w:right w:val="single" w:sz="4" w:space="0" w:color="auto"/>
            </w:tcBorders>
            <w:shd w:val="clear" w:color="auto" w:fill="auto"/>
          </w:tcPr>
          <w:p w14:paraId="416E59B5" w14:textId="77777777" w:rsidR="00FC7DBA" w:rsidRPr="00E907AF" w:rsidRDefault="00FC7DBA" w:rsidP="00FC7DBA">
            <w:pPr>
              <w:pStyle w:val="TAC"/>
              <w:rPr>
                <w:lang w:val="en-US" w:eastAsia="zh-CN"/>
              </w:rPr>
            </w:pPr>
            <w:r w:rsidRPr="00E907AF">
              <w:rPr>
                <w:lang w:val="en-US" w:eastAsia="zh-CN"/>
              </w:rPr>
              <w:t>0</w:t>
            </w:r>
          </w:p>
        </w:tc>
      </w:tr>
      <w:tr w:rsidR="00FC7DBA" w:rsidRPr="00EF55B6" w14:paraId="3442BAD5"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25233876" w14:textId="77777777" w:rsidR="00FC7DBA" w:rsidRPr="00EF55B6" w:rsidRDefault="00FC7DBA" w:rsidP="00FC7DBA">
            <w:pPr>
              <w:pStyle w:val="TAC"/>
            </w:pPr>
          </w:p>
        </w:tc>
        <w:tc>
          <w:tcPr>
            <w:tcW w:w="1373" w:type="dxa"/>
            <w:tcBorders>
              <w:top w:val="nil"/>
              <w:left w:val="single" w:sz="4" w:space="0" w:color="auto"/>
              <w:bottom w:val="nil"/>
              <w:right w:val="single" w:sz="4" w:space="0" w:color="auto"/>
            </w:tcBorders>
            <w:shd w:val="clear" w:color="auto" w:fill="auto"/>
          </w:tcPr>
          <w:p w14:paraId="5339DE4F" w14:textId="77777777" w:rsidR="00FC7DBA" w:rsidRPr="00EF55B6" w:rsidRDefault="00FC7DBA" w:rsidP="00FC7DBA">
            <w:pPr>
              <w:pStyle w:val="TAC"/>
            </w:pPr>
          </w:p>
        </w:tc>
        <w:tc>
          <w:tcPr>
            <w:tcW w:w="631" w:type="dxa"/>
            <w:tcBorders>
              <w:left w:val="single" w:sz="4" w:space="0" w:color="auto"/>
              <w:right w:val="single" w:sz="4" w:space="0" w:color="auto"/>
            </w:tcBorders>
          </w:tcPr>
          <w:p w14:paraId="6E125590" w14:textId="77777777" w:rsidR="00FC7DBA" w:rsidRPr="00EF55B6" w:rsidRDefault="00FC7DBA" w:rsidP="00FC7DBA">
            <w:pPr>
              <w:pStyle w:val="TAC"/>
            </w:pPr>
            <w:r>
              <w:rPr>
                <w:rFonts w:eastAsia="DengXian"/>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50695F7C" w14:textId="77777777" w:rsidR="00FC7DBA" w:rsidRPr="00EF55B6" w:rsidRDefault="00FC7DBA" w:rsidP="00FC7DBA">
            <w:pPr>
              <w:pStyle w:val="TAC"/>
            </w:pPr>
            <w:r w:rsidRPr="004A5225">
              <w:rPr>
                <w:rFonts w:eastAsia="DengXia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58100B8" w14:textId="77777777" w:rsidR="00FC7DBA" w:rsidRPr="00EF55B6" w:rsidRDefault="00FC7DBA" w:rsidP="00FC7DBA">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1058987" w14:textId="77777777" w:rsidR="00FC7DBA" w:rsidRPr="00EF55B6" w:rsidRDefault="00FC7DBA" w:rsidP="00FC7DBA">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79F574" w14:textId="77777777" w:rsidR="00FC7DBA" w:rsidRPr="00EF55B6" w:rsidRDefault="00FC7DBA" w:rsidP="00FC7DBA">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CA5541" w14:textId="77777777" w:rsidR="00FC7DBA" w:rsidRPr="00EF55B6" w:rsidRDefault="00FC7DBA" w:rsidP="00FC7DBA">
            <w:pPr>
              <w:pStyle w:val="TAC"/>
            </w:pPr>
          </w:p>
        </w:tc>
        <w:tc>
          <w:tcPr>
            <w:tcW w:w="661" w:type="dxa"/>
            <w:tcBorders>
              <w:top w:val="single" w:sz="4" w:space="0" w:color="auto"/>
              <w:left w:val="single" w:sz="4" w:space="0" w:color="auto"/>
              <w:bottom w:val="single" w:sz="4" w:space="0" w:color="auto"/>
              <w:right w:val="single" w:sz="4" w:space="0" w:color="auto"/>
            </w:tcBorders>
          </w:tcPr>
          <w:p w14:paraId="06359108" w14:textId="77777777" w:rsidR="00FC7DBA" w:rsidRPr="00EF55B6" w:rsidRDefault="00FC7DBA" w:rsidP="00FC7DBA">
            <w:pPr>
              <w:pStyle w:val="TAC"/>
            </w:pPr>
          </w:p>
        </w:tc>
        <w:tc>
          <w:tcPr>
            <w:tcW w:w="632" w:type="dxa"/>
            <w:tcBorders>
              <w:top w:val="single" w:sz="4" w:space="0" w:color="auto"/>
              <w:left w:val="single" w:sz="4" w:space="0" w:color="auto"/>
              <w:bottom w:val="single" w:sz="4" w:space="0" w:color="auto"/>
              <w:right w:val="single" w:sz="4" w:space="0" w:color="auto"/>
            </w:tcBorders>
          </w:tcPr>
          <w:p w14:paraId="5009A178" w14:textId="77777777" w:rsidR="00FC7DBA" w:rsidRPr="00EF55B6" w:rsidRDefault="00FC7DBA" w:rsidP="00FC7DBA">
            <w:pPr>
              <w:pStyle w:val="TAC"/>
            </w:pPr>
          </w:p>
        </w:tc>
        <w:tc>
          <w:tcPr>
            <w:tcW w:w="589" w:type="dxa"/>
            <w:tcBorders>
              <w:top w:val="single" w:sz="4" w:space="0" w:color="auto"/>
              <w:left w:val="single" w:sz="4" w:space="0" w:color="auto"/>
              <w:bottom w:val="single" w:sz="4" w:space="0" w:color="auto"/>
              <w:right w:val="single" w:sz="4" w:space="0" w:color="auto"/>
            </w:tcBorders>
          </w:tcPr>
          <w:p w14:paraId="1C844FF6" w14:textId="77777777" w:rsidR="00FC7DBA" w:rsidRPr="00EF55B6" w:rsidRDefault="00FC7DBA" w:rsidP="00FC7DBA">
            <w:pPr>
              <w:pStyle w:val="TAC"/>
            </w:pPr>
          </w:p>
        </w:tc>
        <w:tc>
          <w:tcPr>
            <w:tcW w:w="588" w:type="dxa"/>
            <w:tcBorders>
              <w:top w:val="single" w:sz="4" w:space="0" w:color="auto"/>
              <w:left w:val="single" w:sz="4" w:space="0" w:color="auto"/>
              <w:bottom w:val="single" w:sz="4" w:space="0" w:color="auto"/>
              <w:right w:val="single" w:sz="4" w:space="0" w:color="auto"/>
            </w:tcBorders>
          </w:tcPr>
          <w:p w14:paraId="1AFC6244" w14:textId="77777777" w:rsidR="00FC7DBA" w:rsidRPr="00EF55B6" w:rsidRDefault="00FC7DBA" w:rsidP="00FC7DBA">
            <w:pPr>
              <w:pStyle w:val="TAC"/>
            </w:pPr>
          </w:p>
        </w:tc>
        <w:tc>
          <w:tcPr>
            <w:tcW w:w="625" w:type="dxa"/>
            <w:tcBorders>
              <w:top w:val="single" w:sz="4" w:space="0" w:color="auto"/>
              <w:left w:val="single" w:sz="4" w:space="0" w:color="auto"/>
              <w:bottom w:val="single" w:sz="4" w:space="0" w:color="auto"/>
              <w:right w:val="single" w:sz="4" w:space="0" w:color="auto"/>
            </w:tcBorders>
          </w:tcPr>
          <w:p w14:paraId="5F5292A2" w14:textId="77777777" w:rsidR="00FC7DBA" w:rsidRPr="00EF55B6" w:rsidRDefault="00FC7DBA" w:rsidP="00FC7DBA">
            <w:pPr>
              <w:pStyle w:val="TAC"/>
            </w:pPr>
          </w:p>
        </w:tc>
        <w:tc>
          <w:tcPr>
            <w:tcW w:w="597" w:type="dxa"/>
            <w:tcBorders>
              <w:top w:val="single" w:sz="4" w:space="0" w:color="auto"/>
              <w:left w:val="single" w:sz="4" w:space="0" w:color="auto"/>
              <w:bottom w:val="single" w:sz="4" w:space="0" w:color="auto"/>
              <w:right w:val="single" w:sz="4" w:space="0" w:color="auto"/>
            </w:tcBorders>
          </w:tcPr>
          <w:p w14:paraId="7DD03913" w14:textId="77777777" w:rsidR="00FC7DBA" w:rsidRPr="00EF55B6" w:rsidRDefault="00FC7DBA" w:rsidP="00FC7DBA">
            <w:pPr>
              <w:pStyle w:val="TAC"/>
            </w:pPr>
          </w:p>
        </w:tc>
        <w:tc>
          <w:tcPr>
            <w:tcW w:w="600" w:type="dxa"/>
            <w:tcBorders>
              <w:top w:val="single" w:sz="4" w:space="0" w:color="auto"/>
              <w:left w:val="single" w:sz="4" w:space="0" w:color="auto"/>
              <w:bottom w:val="single" w:sz="4" w:space="0" w:color="auto"/>
              <w:right w:val="single" w:sz="4" w:space="0" w:color="auto"/>
            </w:tcBorders>
          </w:tcPr>
          <w:p w14:paraId="382A8125" w14:textId="77777777" w:rsidR="00FC7DBA" w:rsidRPr="00EF55B6" w:rsidRDefault="00FC7DBA" w:rsidP="00FC7DBA">
            <w:pPr>
              <w:pStyle w:val="TAC"/>
            </w:pPr>
          </w:p>
        </w:tc>
        <w:tc>
          <w:tcPr>
            <w:tcW w:w="751" w:type="dxa"/>
            <w:tcBorders>
              <w:top w:val="single" w:sz="4" w:space="0" w:color="auto"/>
              <w:left w:val="single" w:sz="4" w:space="0" w:color="auto"/>
              <w:bottom w:val="single" w:sz="4" w:space="0" w:color="auto"/>
              <w:right w:val="single" w:sz="4" w:space="0" w:color="auto"/>
            </w:tcBorders>
          </w:tcPr>
          <w:p w14:paraId="51A92A01" w14:textId="77777777" w:rsidR="00FC7DBA" w:rsidRPr="00EF55B6" w:rsidRDefault="00FC7DBA" w:rsidP="00FC7DBA">
            <w:pPr>
              <w:pStyle w:val="TAC"/>
            </w:pPr>
          </w:p>
        </w:tc>
        <w:tc>
          <w:tcPr>
            <w:tcW w:w="1265" w:type="dxa"/>
            <w:tcBorders>
              <w:top w:val="nil"/>
              <w:left w:val="single" w:sz="4" w:space="0" w:color="auto"/>
              <w:bottom w:val="nil"/>
              <w:right w:val="single" w:sz="4" w:space="0" w:color="auto"/>
            </w:tcBorders>
            <w:shd w:val="clear" w:color="auto" w:fill="auto"/>
          </w:tcPr>
          <w:p w14:paraId="61BD3FBA" w14:textId="77777777" w:rsidR="00FC7DBA" w:rsidRPr="00E907AF" w:rsidRDefault="00FC7DBA" w:rsidP="00FC7DBA">
            <w:pPr>
              <w:pStyle w:val="TAC"/>
              <w:rPr>
                <w:lang w:val="en-US" w:eastAsia="zh-CN"/>
              </w:rPr>
            </w:pPr>
          </w:p>
        </w:tc>
      </w:tr>
      <w:tr w:rsidR="00FC7DBA" w:rsidRPr="00EF55B6" w14:paraId="62469C6C"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F06454E" w14:textId="77777777" w:rsidR="00FC7DBA" w:rsidRPr="00EF55B6" w:rsidRDefault="00FC7DBA" w:rsidP="00FC7DBA">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2E9DCFED" w14:textId="77777777" w:rsidR="00FC7DBA" w:rsidRPr="00EF55B6" w:rsidRDefault="00FC7DBA" w:rsidP="00FC7DBA">
            <w:pPr>
              <w:pStyle w:val="TAC"/>
            </w:pPr>
          </w:p>
        </w:tc>
        <w:tc>
          <w:tcPr>
            <w:tcW w:w="631" w:type="dxa"/>
            <w:tcBorders>
              <w:left w:val="single" w:sz="4" w:space="0" w:color="auto"/>
              <w:right w:val="single" w:sz="4" w:space="0" w:color="auto"/>
            </w:tcBorders>
          </w:tcPr>
          <w:p w14:paraId="773E840C" w14:textId="77777777" w:rsidR="00FC7DBA" w:rsidRPr="00EF55B6" w:rsidRDefault="00FC7DBA" w:rsidP="00FC7DBA">
            <w:pPr>
              <w:pStyle w:val="TAC"/>
            </w:pPr>
            <w:r w:rsidRPr="004A5225">
              <w:rPr>
                <w:rFonts w:eastAsia="DengXian"/>
                <w:lang w:val="en-US" w:eastAsia="zh-CN"/>
              </w:rPr>
              <w:t>n7</w:t>
            </w:r>
            <w:r>
              <w:rPr>
                <w:rFonts w:eastAsia="DengXian"/>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345CAF1B" w14:textId="77777777" w:rsidR="00FC7DBA" w:rsidRPr="00EF55B6" w:rsidRDefault="00FC7DBA" w:rsidP="00FC7DBA">
            <w:pPr>
              <w:pStyle w:val="TAC"/>
            </w:pPr>
          </w:p>
        </w:tc>
        <w:tc>
          <w:tcPr>
            <w:tcW w:w="681" w:type="dxa"/>
            <w:tcBorders>
              <w:top w:val="single" w:sz="4" w:space="0" w:color="auto"/>
              <w:left w:val="single" w:sz="4" w:space="0" w:color="auto"/>
              <w:bottom w:val="single" w:sz="4" w:space="0" w:color="auto"/>
              <w:right w:val="single" w:sz="4" w:space="0" w:color="auto"/>
            </w:tcBorders>
          </w:tcPr>
          <w:p w14:paraId="62B66444" w14:textId="77777777" w:rsidR="00FC7DBA" w:rsidRPr="00EF55B6" w:rsidRDefault="00FC7DBA" w:rsidP="00FC7DBA">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A316D28" w14:textId="77777777" w:rsidR="00FC7DBA" w:rsidRPr="00EF55B6" w:rsidRDefault="00FC7DBA" w:rsidP="00FC7DBA">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3552F4" w14:textId="77777777" w:rsidR="00FC7DBA" w:rsidRPr="00EF55B6" w:rsidRDefault="00FC7DBA" w:rsidP="00FC7DBA">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BC0FB2" w14:textId="77777777" w:rsidR="00FC7DBA" w:rsidRPr="00EF55B6" w:rsidRDefault="00FC7DBA" w:rsidP="00FC7DBA">
            <w:pPr>
              <w:pStyle w:val="TAC"/>
            </w:pPr>
            <w:r w:rsidRPr="00685C85">
              <w:rPr>
                <w:rFonts w:eastAsia="DengXian"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EB2C3DC" w14:textId="77777777" w:rsidR="00FC7DBA" w:rsidRPr="00EF55B6" w:rsidRDefault="00FC7DBA" w:rsidP="00FC7DBA">
            <w:pPr>
              <w:pStyle w:val="TAC"/>
            </w:pPr>
            <w:r w:rsidRPr="00685C85">
              <w:rPr>
                <w:rFonts w:eastAsia="DengXian"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B107821" w14:textId="77777777" w:rsidR="00FC7DBA" w:rsidRPr="00EF55B6" w:rsidRDefault="00FC7DBA" w:rsidP="00FC7DBA">
            <w:pPr>
              <w:pStyle w:val="TAC"/>
            </w:pPr>
            <w:r w:rsidRPr="00685C85">
              <w:rPr>
                <w:rFonts w:eastAsia="DengXian"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DD8672" w14:textId="77777777" w:rsidR="00FC7DBA" w:rsidRPr="00EF55B6" w:rsidRDefault="00FC7DBA" w:rsidP="00FC7DBA">
            <w:pPr>
              <w:pStyle w:val="TAC"/>
            </w:pPr>
            <w:r w:rsidRPr="00685C85">
              <w:rPr>
                <w:rFonts w:eastAsia="DengXian"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7B9203" w14:textId="77777777" w:rsidR="00FC7DBA" w:rsidRPr="00EF55B6" w:rsidRDefault="00FC7DBA" w:rsidP="00FC7DBA">
            <w:pPr>
              <w:pStyle w:val="TAC"/>
            </w:pPr>
            <w:r>
              <w:rPr>
                <w:rFonts w:eastAsia="DengXian" w:hint="eastAsia"/>
                <w:szCs w:val="18"/>
                <w:lang w:val="en-US" w:eastAsia="zh-CN"/>
              </w:rPr>
              <w:t>6</w:t>
            </w:r>
            <w:r>
              <w:rPr>
                <w:rFonts w:eastAsia="DengXian"/>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219D6BB0" w14:textId="77777777" w:rsidR="00FC7DBA" w:rsidRPr="00EF55B6" w:rsidRDefault="00FC7DBA" w:rsidP="00FC7DBA">
            <w:pPr>
              <w:pStyle w:val="TAC"/>
            </w:pPr>
            <w:r>
              <w:rPr>
                <w:rFonts w:eastAsia="DengXian" w:hint="eastAsia"/>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F38F650" w14:textId="77777777" w:rsidR="00FC7DBA" w:rsidRPr="00EF55B6" w:rsidRDefault="00FC7DBA" w:rsidP="00FC7DBA">
            <w:pPr>
              <w:pStyle w:val="TAC"/>
            </w:pPr>
            <w:r>
              <w:rPr>
                <w:rFonts w:eastAsia="DengXian"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74E1775" w14:textId="77777777" w:rsidR="00FC7DBA" w:rsidRPr="00EF55B6" w:rsidRDefault="00FC7DBA" w:rsidP="00FC7DBA">
            <w:pPr>
              <w:pStyle w:val="TAC"/>
            </w:pPr>
            <w:r>
              <w:rPr>
                <w:rFonts w:eastAsia="DengXian" w:hint="eastAsia"/>
                <w:szCs w:val="18"/>
                <w:lang w:val="en-US" w:eastAsia="zh-CN"/>
              </w:rPr>
              <w:t>9</w:t>
            </w:r>
            <w:r>
              <w:rPr>
                <w:rFonts w:eastAsia="DengXian"/>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49E6A66A" w14:textId="77777777" w:rsidR="00FC7DBA" w:rsidRPr="00EF55B6" w:rsidRDefault="00FC7DBA" w:rsidP="00FC7DBA">
            <w:pPr>
              <w:pStyle w:val="TAC"/>
            </w:pPr>
            <w:r>
              <w:rPr>
                <w:rFonts w:eastAsia="DengXian" w:hint="eastAsia"/>
                <w:szCs w:val="18"/>
                <w:lang w:val="en-US" w:eastAsia="zh-CN"/>
              </w:rPr>
              <w:t>1</w:t>
            </w:r>
            <w:r>
              <w:rPr>
                <w:rFonts w:eastAsia="DengXian"/>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308B1237" w14:textId="77777777" w:rsidR="00FC7DBA" w:rsidRPr="00E907AF" w:rsidRDefault="00FC7DBA" w:rsidP="00FC7DBA">
            <w:pPr>
              <w:pStyle w:val="TAC"/>
              <w:rPr>
                <w:lang w:val="en-US" w:eastAsia="zh-CN"/>
              </w:rPr>
            </w:pPr>
          </w:p>
        </w:tc>
      </w:tr>
      <w:tr w:rsidR="00FC7DBA" w:rsidRPr="007820FE" w14:paraId="276DC565" w14:textId="77777777" w:rsidTr="004E0BC2">
        <w:trPr>
          <w:trHeight w:val="29"/>
        </w:trPr>
        <w:tc>
          <w:tcPr>
            <w:tcW w:w="1599" w:type="dxa"/>
            <w:gridSpan w:val="2"/>
            <w:tcBorders>
              <w:left w:val="single" w:sz="4" w:space="0" w:color="auto"/>
              <w:bottom w:val="nil"/>
              <w:right w:val="single" w:sz="4" w:space="0" w:color="auto"/>
            </w:tcBorders>
            <w:shd w:val="clear" w:color="auto" w:fill="auto"/>
          </w:tcPr>
          <w:p w14:paraId="49EBD046" w14:textId="77777777" w:rsidR="00FC7DBA" w:rsidRPr="00EF55B6" w:rsidRDefault="00FC7DBA" w:rsidP="00FC7DBA">
            <w:pPr>
              <w:pStyle w:val="TAC"/>
              <w:rPr>
                <w:lang w:eastAsia="zh-CN"/>
              </w:rPr>
            </w:pPr>
            <w:r w:rsidRPr="00781DBF">
              <w:rPr>
                <w:rFonts w:eastAsia="DengXian"/>
                <w:lang w:val="en-US"/>
              </w:rPr>
              <w:t>CA_n</w:t>
            </w:r>
            <w:r>
              <w:rPr>
                <w:rFonts w:eastAsia="DengXian"/>
                <w:lang w:val="en-US"/>
              </w:rPr>
              <w:t>41A-n71A-n78</w:t>
            </w:r>
            <w:r>
              <w:rPr>
                <w:rFonts w:eastAsia="DengXian" w:hint="eastAsia"/>
                <w:lang w:val="en-US"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76A1DCA0" w14:textId="77777777" w:rsidR="00FC7DBA" w:rsidRDefault="00FC7DBA" w:rsidP="00FC7DBA">
            <w:pPr>
              <w:pStyle w:val="TAC"/>
              <w:rPr>
                <w:szCs w:val="18"/>
                <w:lang w:eastAsia="zh-CN"/>
              </w:rPr>
            </w:pPr>
            <w:r>
              <w:rPr>
                <w:szCs w:val="18"/>
                <w:lang w:eastAsia="zh-CN"/>
              </w:rPr>
              <w:t>CA_n41A-n71A</w:t>
            </w:r>
          </w:p>
          <w:p w14:paraId="3A99E61A" w14:textId="77777777" w:rsidR="00FC7DBA" w:rsidRDefault="00FC7DBA" w:rsidP="00FC7DBA">
            <w:pPr>
              <w:pStyle w:val="TAC"/>
              <w:rPr>
                <w:szCs w:val="18"/>
                <w:lang w:eastAsia="zh-CN"/>
              </w:rPr>
            </w:pPr>
            <w:r>
              <w:rPr>
                <w:szCs w:val="18"/>
                <w:lang w:eastAsia="zh-CN"/>
              </w:rPr>
              <w:t>CA_n41A-n78A</w:t>
            </w:r>
          </w:p>
          <w:p w14:paraId="3D1D5693" w14:textId="77777777" w:rsidR="00FC7DBA" w:rsidRPr="00EF55B6" w:rsidRDefault="00FC7DBA" w:rsidP="00FC7DBA">
            <w:pPr>
              <w:pStyle w:val="TAC"/>
            </w:pPr>
            <w:r>
              <w:rPr>
                <w:szCs w:val="18"/>
                <w:lang w:eastAsia="zh-CN"/>
              </w:rPr>
              <w:t>CA_n71A-n78A</w:t>
            </w:r>
          </w:p>
        </w:tc>
        <w:tc>
          <w:tcPr>
            <w:tcW w:w="631" w:type="dxa"/>
            <w:tcBorders>
              <w:left w:val="single" w:sz="4" w:space="0" w:color="auto"/>
              <w:right w:val="single" w:sz="4" w:space="0" w:color="auto"/>
            </w:tcBorders>
          </w:tcPr>
          <w:p w14:paraId="298F2B28" w14:textId="77777777" w:rsidR="00FC7DBA" w:rsidRPr="00EF55B6" w:rsidRDefault="00FC7DBA" w:rsidP="00FC7DBA">
            <w:pPr>
              <w:pStyle w:val="TAC"/>
            </w:pPr>
            <w:r>
              <w:rPr>
                <w:rFonts w:eastAsia="DengXian"/>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4776AA1" w14:textId="77777777" w:rsidR="00FC7DBA" w:rsidRPr="00EF55B6" w:rsidRDefault="00FC7DBA" w:rsidP="00FC7DBA">
            <w:pPr>
              <w:pStyle w:val="TAC"/>
            </w:pPr>
          </w:p>
        </w:tc>
        <w:tc>
          <w:tcPr>
            <w:tcW w:w="681" w:type="dxa"/>
            <w:tcBorders>
              <w:top w:val="single" w:sz="4" w:space="0" w:color="auto"/>
              <w:left w:val="single" w:sz="4" w:space="0" w:color="auto"/>
              <w:bottom w:val="single" w:sz="4" w:space="0" w:color="auto"/>
              <w:right w:val="single" w:sz="4" w:space="0" w:color="auto"/>
            </w:tcBorders>
          </w:tcPr>
          <w:p w14:paraId="24429F2C" w14:textId="77777777" w:rsidR="00FC7DBA" w:rsidRPr="00EF55B6" w:rsidRDefault="00FC7DBA" w:rsidP="00FC7DBA">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AE1180D" w14:textId="77777777" w:rsidR="00FC7DBA" w:rsidRPr="00EF55B6" w:rsidRDefault="00FC7DBA" w:rsidP="00FC7DBA">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6485FD" w14:textId="77777777" w:rsidR="00FC7DBA" w:rsidRPr="00EF55B6" w:rsidRDefault="00FC7DBA" w:rsidP="00FC7DBA">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74F786" w14:textId="77777777" w:rsidR="00FC7DBA" w:rsidRPr="00EF55B6" w:rsidRDefault="00FC7DBA" w:rsidP="00FC7DBA">
            <w:pPr>
              <w:pStyle w:val="TAC"/>
            </w:pPr>
          </w:p>
        </w:tc>
        <w:tc>
          <w:tcPr>
            <w:tcW w:w="661" w:type="dxa"/>
            <w:tcBorders>
              <w:top w:val="single" w:sz="4" w:space="0" w:color="auto"/>
              <w:left w:val="single" w:sz="4" w:space="0" w:color="auto"/>
              <w:bottom w:val="single" w:sz="4" w:space="0" w:color="auto"/>
              <w:right w:val="single" w:sz="4" w:space="0" w:color="auto"/>
            </w:tcBorders>
          </w:tcPr>
          <w:p w14:paraId="1948CDDD" w14:textId="77777777" w:rsidR="00FC7DBA" w:rsidRPr="00EF55B6" w:rsidRDefault="00FC7DBA" w:rsidP="00FC7DBA">
            <w:pPr>
              <w:pStyle w:val="TAC"/>
            </w:pPr>
            <w:r w:rsidRPr="00685C85">
              <w:rPr>
                <w:rFonts w:eastAsia="DengXian"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90E4645" w14:textId="77777777" w:rsidR="00FC7DBA" w:rsidRPr="00EF55B6" w:rsidRDefault="00FC7DBA" w:rsidP="00FC7DBA">
            <w:pPr>
              <w:pStyle w:val="TAC"/>
            </w:pPr>
            <w:r w:rsidRPr="00685C85">
              <w:rPr>
                <w:rFonts w:eastAsia="DengXian" w:hint="eastAsia"/>
                <w:szCs w:val="18"/>
                <w:lang w:val="en-US" w:eastAsia="zh-CN"/>
              </w:rPr>
              <w:t>4</w:t>
            </w:r>
            <w:r w:rsidRPr="00685C85">
              <w:rPr>
                <w:rFonts w:eastAsia="DengXian"/>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3AA7445" w14:textId="77777777" w:rsidR="00FC7DBA" w:rsidRPr="00EF55B6" w:rsidRDefault="00FC7DBA" w:rsidP="00FC7DBA">
            <w:pPr>
              <w:pStyle w:val="TAC"/>
            </w:pPr>
            <w:r>
              <w:rPr>
                <w:rFonts w:eastAsia="DengXian" w:hint="eastAsia"/>
                <w:szCs w:val="18"/>
                <w:lang w:val="en-US" w:eastAsia="zh-CN"/>
              </w:rPr>
              <w:t>5</w:t>
            </w:r>
            <w:r>
              <w:rPr>
                <w:rFonts w:eastAsia="DengXian"/>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4D3B658A" w14:textId="77777777" w:rsidR="00FC7DBA" w:rsidRPr="00EF55B6" w:rsidRDefault="00FC7DBA" w:rsidP="00FC7DBA">
            <w:pPr>
              <w:pStyle w:val="TAC"/>
            </w:pPr>
            <w:r>
              <w:rPr>
                <w:rFonts w:eastAsia="DengXian" w:hint="eastAsia"/>
                <w:szCs w:val="18"/>
                <w:lang w:val="en-US" w:eastAsia="zh-CN"/>
              </w:rPr>
              <w:t>6</w:t>
            </w:r>
            <w:r>
              <w:rPr>
                <w:rFonts w:eastAsia="DengXian"/>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7AB33D3D" w14:textId="77777777" w:rsidR="00FC7DBA" w:rsidRPr="00EF55B6" w:rsidRDefault="00FC7DBA" w:rsidP="00FC7DBA">
            <w:pPr>
              <w:pStyle w:val="TAC"/>
            </w:pPr>
            <w:r>
              <w:rPr>
                <w:rFonts w:eastAsia="DengXian" w:hint="eastAsia"/>
                <w:szCs w:val="18"/>
                <w:lang w:val="en-US" w:eastAsia="zh-CN"/>
              </w:rPr>
              <w:t>7</w:t>
            </w:r>
            <w:r>
              <w:rPr>
                <w:rFonts w:eastAsia="DengXian"/>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494152C2" w14:textId="77777777" w:rsidR="00FC7DBA" w:rsidRPr="00EF55B6" w:rsidRDefault="00FC7DBA" w:rsidP="00FC7DBA">
            <w:pPr>
              <w:pStyle w:val="TAC"/>
            </w:pPr>
            <w:r>
              <w:rPr>
                <w:rFonts w:eastAsia="DengXian" w:hint="eastAsia"/>
                <w:szCs w:val="18"/>
                <w:lang w:val="en-US" w:eastAsia="zh-CN"/>
              </w:rPr>
              <w:t>8</w:t>
            </w:r>
            <w:r>
              <w:rPr>
                <w:rFonts w:eastAsia="DengXian"/>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6A10B138" w14:textId="77777777" w:rsidR="00FC7DBA" w:rsidRPr="00EF55B6" w:rsidRDefault="00FC7DBA" w:rsidP="00FC7DBA">
            <w:pPr>
              <w:pStyle w:val="TAC"/>
            </w:pPr>
            <w:r>
              <w:rPr>
                <w:rFonts w:eastAsia="DengXian" w:hint="eastAsia"/>
                <w:szCs w:val="18"/>
                <w:lang w:val="en-US" w:eastAsia="zh-CN"/>
              </w:rPr>
              <w:t>9</w:t>
            </w:r>
            <w:r>
              <w:rPr>
                <w:rFonts w:eastAsia="DengXian"/>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D6B9BE5" w14:textId="77777777" w:rsidR="00FC7DBA" w:rsidRPr="00EF55B6" w:rsidRDefault="00FC7DBA" w:rsidP="00FC7DBA">
            <w:pPr>
              <w:pStyle w:val="TAC"/>
            </w:pPr>
            <w:r>
              <w:rPr>
                <w:rFonts w:eastAsia="DengXian" w:hint="eastAsia"/>
                <w:szCs w:val="18"/>
                <w:lang w:val="en-US" w:eastAsia="zh-CN"/>
              </w:rPr>
              <w:t>1</w:t>
            </w:r>
            <w:r>
              <w:rPr>
                <w:rFonts w:eastAsia="DengXian"/>
                <w:szCs w:val="18"/>
                <w:lang w:val="en-US" w:eastAsia="zh-CN"/>
              </w:rPr>
              <w:t>00</w:t>
            </w:r>
          </w:p>
        </w:tc>
        <w:tc>
          <w:tcPr>
            <w:tcW w:w="1265" w:type="dxa"/>
            <w:tcBorders>
              <w:left w:val="single" w:sz="4" w:space="0" w:color="auto"/>
              <w:bottom w:val="nil"/>
              <w:right w:val="single" w:sz="4" w:space="0" w:color="auto"/>
            </w:tcBorders>
            <w:shd w:val="clear" w:color="auto" w:fill="auto"/>
          </w:tcPr>
          <w:p w14:paraId="44485EE8" w14:textId="77777777" w:rsidR="00FC7DBA" w:rsidRPr="007820FE" w:rsidRDefault="00FC7DBA" w:rsidP="00FC7DBA">
            <w:pPr>
              <w:pStyle w:val="TAC"/>
              <w:rPr>
                <w:lang w:val="en-US" w:eastAsia="zh-CN"/>
              </w:rPr>
            </w:pPr>
            <w:r w:rsidRPr="007820FE">
              <w:rPr>
                <w:lang w:val="en-US" w:eastAsia="zh-CN"/>
              </w:rPr>
              <w:t>0</w:t>
            </w:r>
          </w:p>
        </w:tc>
      </w:tr>
      <w:tr w:rsidR="00FC7DBA" w:rsidRPr="007820FE" w14:paraId="09327DF5"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393A88BC" w14:textId="77777777" w:rsidR="00FC7DBA" w:rsidRPr="00EF55B6" w:rsidRDefault="00FC7DBA" w:rsidP="00FC7DBA">
            <w:pPr>
              <w:pStyle w:val="TAC"/>
            </w:pPr>
          </w:p>
        </w:tc>
        <w:tc>
          <w:tcPr>
            <w:tcW w:w="1373" w:type="dxa"/>
            <w:tcBorders>
              <w:top w:val="nil"/>
              <w:left w:val="single" w:sz="4" w:space="0" w:color="auto"/>
              <w:bottom w:val="nil"/>
              <w:right w:val="single" w:sz="4" w:space="0" w:color="auto"/>
            </w:tcBorders>
            <w:shd w:val="clear" w:color="auto" w:fill="auto"/>
          </w:tcPr>
          <w:p w14:paraId="159C745C" w14:textId="77777777" w:rsidR="00FC7DBA" w:rsidRPr="00EF55B6" w:rsidRDefault="00FC7DBA" w:rsidP="00FC7DBA">
            <w:pPr>
              <w:pStyle w:val="TAC"/>
            </w:pPr>
          </w:p>
        </w:tc>
        <w:tc>
          <w:tcPr>
            <w:tcW w:w="631" w:type="dxa"/>
            <w:tcBorders>
              <w:left w:val="single" w:sz="4" w:space="0" w:color="auto"/>
              <w:right w:val="single" w:sz="4" w:space="0" w:color="auto"/>
            </w:tcBorders>
          </w:tcPr>
          <w:p w14:paraId="2E289BA7" w14:textId="77777777" w:rsidR="00FC7DBA" w:rsidRPr="00EF55B6" w:rsidRDefault="00FC7DBA" w:rsidP="00FC7DBA">
            <w:pPr>
              <w:pStyle w:val="TAC"/>
            </w:pPr>
            <w:r>
              <w:rPr>
                <w:rFonts w:eastAsia="DengXian"/>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66E83247" w14:textId="77777777" w:rsidR="00FC7DBA" w:rsidRPr="00EF55B6" w:rsidRDefault="00FC7DBA" w:rsidP="00FC7DBA">
            <w:pPr>
              <w:pStyle w:val="TAC"/>
            </w:pPr>
            <w:r w:rsidRPr="004A5225">
              <w:rPr>
                <w:rFonts w:eastAsia="DengXia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4DDBB1C" w14:textId="77777777" w:rsidR="00FC7DBA" w:rsidRPr="00EF55B6" w:rsidRDefault="00FC7DBA" w:rsidP="00FC7DBA">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96021E5" w14:textId="77777777" w:rsidR="00FC7DBA" w:rsidRPr="00EF55B6" w:rsidRDefault="00FC7DBA" w:rsidP="00FC7DBA">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0150CA" w14:textId="77777777" w:rsidR="00FC7DBA" w:rsidRPr="00EF55B6" w:rsidRDefault="00FC7DBA" w:rsidP="00FC7DBA">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85464C" w14:textId="77777777" w:rsidR="00FC7DBA" w:rsidRPr="00EF55B6" w:rsidRDefault="00FC7DBA" w:rsidP="00FC7DBA">
            <w:pPr>
              <w:pStyle w:val="TAC"/>
            </w:pPr>
          </w:p>
        </w:tc>
        <w:tc>
          <w:tcPr>
            <w:tcW w:w="661" w:type="dxa"/>
            <w:tcBorders>
              <w:top w:val="single" w:sz="4" w:space="0" w:color="auto"/>
              <w:left w:val="single" w:sz="4" w:space="0" w:color="auto"/>
              <w:bottom w:val="single" w:sz="4" w:space="0" w:color="auto"/>
              <w:right w:val="single" w:sz="4" w:space="0" w:color="auto"/>
            </w:tcBorders>
          </w:tcPr>
          <w:p w14:paraId="44E6C79F" w14:textId="77777777" w:rsidR="00FC7DBA" w:rsidRPr="00EF55B6" w:rsidRDefault="00FC7DBA" w:rsidP="00FC7DBA">
            <w:pPr>
              <w:pStyle w:val="TAC"/>
            </w:pPr>
          </w:p>
        </w:tc>
        <w:tc>
          <w:tcPr>
            <w:tcW w:w="632" w:type="dxa"/>
            <w:tcBorders>
              <w:top w:val="single" w:sz="4" w:space="0" w:color="auto"/>
              <w:left w:val="single" w:sz="4" w:space="0" w:color="auto"/>
              <w:bottom w:val="single" w:sz="4" w:space="0" w:color="auto"/>
              <w:right w:val="single" w:sz="4" w:space="0" w:color="auto"/>
            </w:tcBorders>
          </w:tcPr>
          <w:p w14:paraId="6484FBD2" w14:textId="77777777" w:rsidR="00FC7DBA" w:rsidRPr="00EF55B6" w:rsidRDefault="00FC7DBA" w:rsidP="00FC7DBA">
            <w:pPr>
              <w:pStyle w:val="TAC"/>
            </w:pPr>
          </w:p>
        </w:tc>
        <w:tc>
          <w:tcPr>
            <w:tcW w:w="589" w:type="dxa"/>
            <w:tcBorders>
              <w:top w:val="single" w:sz="4" w:space="0" w:color="auto"/>
              <w:left w:val="single" w:sz="4" w:space="0" w:color="auto"/>
              <w:bottom w:val="single" w:sz="4" w:space="0" w:color="auto"/>
              <w:right w:val="single" w:sz="4" w:space="0" w:color="auto"/>
            </w:tcBorders>
          </w:tcPr>
          <w:p w14:paraId="5CBD980E" w14:textId="77777777" w:rsidR="00FC7DBA" w:rsidRPr="00EF55B6" w:rsidRDefault="00FC7DBA" w:rsidP="00FC7DBA">
            <w:pPr>
              <w:pStyle w:val="TAC"/>
            </w:pPr>
          </w:p>
        </w:tc>
        <w:tc>
          <w:tcPr>
            <w:tcW w:w="588" w:type="dxa"/>
            <w:tcBorders>
              <w:top w:val="single" w:sz="4" w:space="0" w:color="auto"/>
              <w:left w:val="single" w:sz="4" w:space="0" w:color="auto"/>
              <w:bottom w:val="single" w:sz="4" w:space="0" w:color="auto"/>
              <w:right w:val="single" w:sz="4" w:space="0" w:color="auto"/>
            </w:tcBorders>
          </w:tcPr>
          <w:p w14:paraId="707F3915" w14:textId="77777777" w:rsidR="00FC7DBA" w:rsidRPr="00EF55B6" w:rsidRDefault="00FC7DBA" w:rsidP="00FC7DBA">
            <w:pPr>
              <w:pStyle w:val="TAC"/>
            </w:pPr>
          </w:p>
        </w:tc>
        <w:tc>
          <w:tcPr>
            <w:tcW w:w="625" w:type="dxa"/>
            <w:tcBorders>
              <w:top w:val="single" w:sz="4" w:space="0" w:color="auto"/>
              <w:left w:val="single" w:sz="4" w:space="0" w:color="auto"/>
              <w:bottom w:val="single" w:sz="4" w:space="0" w:color="auto"/>
              <w:right w:val="single" w:sz="4" w:space="0" w:color="auto"/>
            </w:tcBorders>
          </w:tcPr>
          <w:p w14:paraId="5BBDDF53" w14:textId="77777777" w:rsidR="00FC7DBA" w:rsidRPr="00EF55B6" w:rsidRDefault="00FC7DBA" w:rsidP="00FC7DBA">
            <w:pPr>
              <w:pStyle w:val="TAC"/>
            </w:pPr>
          </w:p>
        </w:tc>
        <w:tc>
          <w:tcPr>
            <w:tcW w:w="597" w:type="dxa"/>
            <w:tcBorders>
              <w:top w:val="single" w:sz="4" w:space="0" w:color="auto"/>
              <w:left w:val="single" w:sz="4" w:space="0" w:color="auto"/>
              <w:bottom w:val="single" w:sz="4" w:space="0" w:color="auto"/>
              <w:right w:val="single" w:sz="4" w:space="0" w:color="auto"/>
            </w:tcBorders>
          </w:tcPr>
          <w:p w14:paraId="1E2D675E" w14:textId="77777777" w:rsidR="00FC7DBA" w:rsidRPr="00EF55B6" w:rsidRDefault="00FC7DBA" w:rsidP="00FC7DBA">
            <w:pPr>
              <w:pStyle w:val="TAC"/>
            </w:pPr>
          </w:p>
        </w:tc>
        <w:tc>
          <w:tcPr>
            <w:tcW w:w="600" w:type="dxa"/>
            <w:tcBorders>
              <w:top w:val="single" w:sz="4" w:space="0" w:color="auto"/>
              <w:left w:val="single" w:sz="4" w:space="0" w:color="auto"/>
              <w:bottom w:val="single" w:sz="4" w:space="0" w:color="auto"/>
              <w:right w:val="single" w:sz="4" w:space="0" w:color="auto"/>
            </w:tcBorders>
          </w:tcPr>
          <w:p w14:paraId="4EE3506C" w14:textId="77777777" w:rsidR="00FC7DBA" w:rsidRPr="00EF55B6" w:rsidRDefault="00FC7DBA" w:rsidP="00FC7DBA">
            <w:pPr>
              <w:pStyle w:val="TAC"/>
            </w:pPr>
          </w:p>
        </w:tc>
        <w:tc>
          <w:tcPr>
            <w:tcW w:w="751" w:type="dxa"/>
            <w:tcBorders>
              <w:top w:val="single" w:sz="4" w:space="0" w:color="auto"/>
              <w:left w:val="single" w:sz="4" w:space="0" w:color="auto"/>
              <w:bottom w:val="single" w:sz="4" w:space="0" w:color="auto"/>
              <w:right w:val="single" w:sz="4" w:space="0" w:color="auto"/>
            </w:tcBorders>
          </w:tcPr>
          <w:p w14:paraId="01911FD2" w14:textId="77777777" w:rsidR="00FC7DBA" w:rsidRPr="00EF55B6" w:rsidRDefault="00FC7DBA" w:rsidP="00FC7DBA">
            <w:pPr>
              <w:pStyle w:val="TAC"/>
            </w:pPr>
          </w:p>
        </w:tc>
        <w:tc>
          <w:tcPr>
            <w:tcW w:w="1265" w:type="dxa"/>
            <w:tcBorders>
              <w:top w:val="nil"/>
              <w:left w:val="single" w:sz="4" w:space="0" w:color="auto"/>
              <w:bottom w:val="nil"/>
              <w:right w:val="single" w:sz="4" w:space="0" w:color="auto"/>
            </w:tcBorders>
            <w:shd w:val="clear" w:color="auto" w:fill="auto"/>
          </w:tcPr>
          <w:p w14:paraId="377E73F0" w14:textId="77777777" w:rsidR="00FC7DBA" w:rsidRPr="007820FE" w:rsidRDefault="00FC7DBA" w:rsidP="00FC7DBA">
            <w:pPr>
              <w:pStyle w:val="TAC"/>
              <w:rPr>
                <w:lang w:val="en-US" w:eastAsia="zh-CN"/>
              </w:rPr>
            </w:pPr>
          </w:p>
        </w:tc>
      </w:tr>
      <w:tr w:rsidR="00FC7DBA" w:rsidRPr="007820FE" w14:paraId="386DF845"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116CEAE" w14:textId="77777777" w:rsidR="00FC7DBA" w:rsidRPr="00EF55B6" w:rsidRDefault="00FC7DBA" w:rsidP="00FC7DBA">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1303EFA3" w14:textId="77777777" w:rsidR="00FC7DBA" w:rsidRPr="00EF55B6" w:rsidRDefault="00FC7DBA" w:rsidP="00FC7DBA">
            <w:pPr>
              <w:pStyle w:val="TAC"/>
            </w:pPr>
          </w:p>
        </w:tc>
        <w:tc>
          <w:tcPr>
            <w:tcW w:w="631" w:type="dxa"/>
            <w:tcBorders>
              <w:left w:val="single" w:sz="4" w:space="0" w:color="auto"/>
              <w:right w:val="single" w:sz="4" w:space="0" w:color="auto"/>
            </w:tcBorders>
          </w:tcPr>
          <w:p w14:paraId="190CEE99" w14:textId="77777777" w:rsidR="00FC7DBA" w:rsidRPr="00EF55B6" w:rsidRDefault="00FC7DBA" w:rsidP="00FC7DBA">
            <w:pPr>
              <w:pStyle w:val="TAC"/>
            </w:pPr>
            <w:r w:rsidRPr="004A5225">
              <w:rPr>
                <w:rFonts w:eastAsia="DengXian"/>
                <w:lang w:val="en-US" w:eastAsia="zh-CN"/>
              </w:rPr>
              <w:t>n7</w:t>
            </w:r>
            <w:r>
              <w:rPr>
                <w:rFonts w:eastAsia="DengXian"/>
                <w:lang w:val="en-US" w:eastAsia="zh-CN"/>
              </w:rPr>
              <w:t>8</w:t>
            </w:r>
          </w:p>
        </w:tc>
        <w:tc>
          <w:tcPr>
            <w:tcW w:w="8311" w:type="dxa"/>
            <w:gridSpan w:val="14"/>
            <w:tcBorders>
              <w:top w:val="single" w:sz="4" w:space="0" w:color="auto"/>
              <w:left w:val="single" w:sz="4" w:space="0" w:color="auto"/>
              <w:bottom w:val="single" w:sz="4" w:space="0" w:color="auto"/>
              <w:right w:val="single" w:sz="4" w:space="0" w:color="auto"/>
            </w:tcBorders>
          </w:tcPr>
          <w:p w14:paraId="202A27C5" w14:textId="77777777" w:rsidR="00FC7DBA" w:rsidRPr="00EF55B6" w:rsidRDefault="00FC7DBA" w:rsidP="00FC7DBA">
            <w:pPr>
              <w:pStyle w:val="TAC"/>
            </w:pPr>
            <w:r>
              <w:rPr>
                <w:rFonts w:eastAsia="DengXian"/>
                <w:szCs w:val="18"/>
                <w:lang w:val="en-US" w:eastAsia="zh-CN"/>
              </w:rPr>
              <w:t>See CA_n78</w:t>
            </w:r>
            <w:r w:rsidRPr="001C310C">
              <w:rPr>
                <w:rFonts w:eastAsia="DengXian"/>
                <w:szCs w:val="18"/>
                <w:lang w:val="en-US" w:eastAsia="zh-CN"/>
              </w:rPr>
              <w:t>(</w:t>
            </w:r>
            <w:r>
              <w:rPr>
                <w:rFonts w:eastAsia="DengXian"/>
                <w:szCs w:val="18"/>
                <w:lang w:val="en-US" w:eastAsia="zh-CN"/>
              </w:rPr>
              <w:t>2A) Bandwidth Combination Set 2</w:t>
            </w:r>
            <w:r w:rsidRPr="001C310C">
              <w:rPr>
                <w:rFonts w:eastAsia="DengXian"/>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0C446F49" w14:textId="77777777" w:rsidR="00FC7DBA" w:rsidRPr="007820FE" w:rsidRDefault="00FC7DBA" w:rsidP="00FC7DBA">
            <w:pPr>
              <w:pStyle w:val="TAC"/>
              <w:rPr>
                <w:lang w:val="en-US" w:eastAsia="zh-CN"/>
              </w:rPr>
            </w:pPr>
          </w:p>
        </w:tc>
      </w:tr>
      <w:tr w:rsidR="00FC7DBA" w:rsidRPr="00EF55B6" w14:paraId="6D166933" w14:textId="77777777" w:rsidTr="004E0BC2">
        <w:trPr>
          <w:trHeight w:val="29"/>
        </w:trPr>
        <w:tc>
          <w:tcPr>
            <w:tcW w:w="1599" w:type="dxa"/>
            <w:gridSpan w:val="2"/>
            <w:tcBorders>
              <w:left w:val="single" w:sz="4" w:space="0" w:color="auto"/>
              <w:bottom w:val="nil"/>
              <w:right w:val="single" w:sz="4" w:space="0" w:color="auto"/>
            </w:tcBorders>
            <w:shd w:val="clear" w:color="auto" w:fill="auto"/>
            <w:vAlign w:val="center"/>
          </w:tcPr>
          <w:p w14:paraId="6DDA441C" w14:textId="77777777" w:rsidR="00FC7DBA" w:rsidRPr="00BC4DA6" w:rsidRDefault="00FC7DBA" w:rsidP="00FC7DBA">
            <w:pPr>
              <w:pStyle w:val="TAC"/>
            </w:pPr>
            <w:r w:rsidRPr="00714C03">
              <w:t>CA_n48A-n66A-n70A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973C63A" w14:textId="77777777" w:rsidR="00FC7DBA" w:rsidRDefault="00FC7DBA" w:rsidP="00FC7DBA">
            <w:pPr>
              <w:pStyle w:val="TAC"/>
              <w:rPr>
                <w:rFonts w:cs="Arial"/>
                <w:color w:val="000000" w:themeColor="text1"/>
                <w:szCs w:val="18"/>
              </w:rPr>
            </w:pPr>
            <w:r>
              <w:rPr>
                <w:rFonts w:cs="Arial"/>
                <w:color w:val="000000" w:themeColor="text1"/>
                <w:szCs w:val="18"/>
              </w:rPr>
              <w:t>CA_n48A-n66A</w:t>
            </w:r>
          </w:p>
          <w:p w14:paraId="19889A2E" w14:textId="77777777" w:rsidR="00FC7DBA" w:rsidRPr="00BC4DA6" w:rsidRDefault="00FC7DBA" w:rsidP="00FC7DBA">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288F9AE6" w14:textId="77777777" w:rsidR="00FC7DBA" w:rsidRPr="00EF55B6" w:rsidRDefault="00FC7DBA" w:rsidP="00FC7DBA">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tcPr>
          <w:p w14:paraId="28362845" w14:textId="77777777" w:rsidR="00FC7DBA" w:rsidRPr="00EF55B6" w:rsidRDefault="00FC7DBA" w:rsidP="00FC7DB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40B3BA2E" w14:textId="77777777" w:rsidR="00FC7DBA" w:rsidRPr="00EF55B6" w:rsidRDefault="00FC7DBA" w:rsidP="00FC7DB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49FA4BC1" w14:textId="77777777" w:rsidR="00FC7DBA" w:rsidRPr="00EF55B6" w:rsidRDefault="00FC7DBA" w:rsidP="00FC7DB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22390B2C" w14:textId="77777777" w:rsidR="00FC7DBA" w:rsidRPr="00EF55B6" w:rsidRDefault="00FC7DBA" w:rsidP="00FC7DBA">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016E6B95" w14:textId="77777777" w:rsidR="00FC7DBA" w:rsidRPr="00EF55B6" w:rsidRDefault="00FC7DBA" w:rsidP="00FC7DBA">
            <w:pPr>
              <w:pStyle w:val="TAC"/>
            </w:pPr>
          </w:p>
        </w:tc>
        <w:tc>
          <w:tcPr>
            <w:tcW w:w="661" w:type="dxa"/>
            <w:tcBorders>
              <w:top w:val="single" w:sz="4" w:space="0" w:color="auto"/>
              <w:left w:val="single" w:sz="4" w:space="0" w:color="auto"/>
              <w:bottom w:val="single" w:sz="4" w:space="0" w:color="auto"/>
              <w:right w:val="single" w:sz="4" w:space="0" w:color="auto"/>
            </w:tcBorders>
          </w:tcPr>
          <w:p w14:paraId="0421E962" w14:textId="77777777" w:rsidR="00FC7DBA" w:rsidRPr="00EF55B6" w:rsidRDefault="00FC7DBA" w:rsidP="00FC7DBA">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2402F533" w14:textId="77777777" w:rsidR="00FC7DBA" w:rsidRPr="00EF55B6" w:rsidRDefault="00FC7DBA" w:rsidP="00FC7DBA">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20856507" w14:textId="77777777" w:rsidR="00FC7DBA" w:rsidRPr="00EF55B6" w:rsidRDefault="00FC7DBA" w:rsidP="00FC7DBA">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38817A46" w14:textId="77777777" w:rsidR="00FC7DBA" w:rsidRPr="00EF55B6" w:rsidRDefault="00FC7DBA" w:rsidP="00FC7DBA">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5A3C9E84" w14:textId="77777777" w:rsidR="00FC7DBA" w:rsidRPr="00EF55B6" w:rsidRDefault="00FC7DBA" w:rsidP="00FC7DBA">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629A1042" w14:textId="77777777" w:rsidR="00FC7DBA" w:rsidRPr="00EF55B6" w:rsidRDefault="00FC7DBA" w:rsidP="00FC7DBA">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4B6E99CE" w14:textId="77777777" w:rsidR="00FC7DBA" w:rsidRPr="00EF55B6" w:rsidRDefault="00FC7DBA" w:rsidP="00FC7DBA">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6D0F47E7" w14:textId="77777777" w:rsidR="00FC7DBA" w:rsidRPr="00EF55B6" w:rsidRDefault="00FC7DBA" w:rsidP="00FC7DBA">
            <w:pPr>
              <w:pStyle w:val="TAC"/>
            </w:pPr>
            <w:r w:rsidRPr="00714C03">
              <w:t>100</w:t>
            </w:r>
          </w:p>
        </w:tc>
        <w:tc>
          <w:tcPr>
            <w:tcW w:w="1265" w:type="dxa"/>
            <w:tcBorders>
              <w:left w:val="single" w:sz="4" w:space="0" w:color="auto"/>
              <w:bottom w:val="nil"/>
              <w:right w:val="single" w:sz="4" w:space="0" w:color="auto"/>
            </w:tcBorders>
            <w:shd w:val="clear" w:color="auto" w:fill="auto"/>
          </w:tcPr>
          <w:p w14:paraId="7E466179" w14:textId="77777777" w:rsidR="00FC7DBA" w:rsidRPr="00714C03" w:rsidRDefault="00FC7DBA" w:rsidP="00FC7DBA">
            <w:pPr>
              <w:pStyle w:val="TAC"/>
              <w:rPr>
                <w:lang w:val="en-US" w:eastAsia="zh-CN"/>
              </w:rPr>
            </w:pPr>
            <w:r w:rsidRPr="00714C03">
              <w:rPr>
                <w:lang w:val="en-US" w:eastAsia="zh-CN"/>
              </w:rPr>
              <w:t>0</w:t>
            </w:r>
          </w:p>
        </w:tc>
      </w:tr>
      <w:tr w:rsidR="00FC7DBA" w:rsidRPr="00EF55B6" w14:paraId="5F6AB934"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0FCEA851" w14:textId="77777777" w:rsidR="00FC7DBA" w:rsidRPr="00EF55B6" w:rsidRDefault="00FC7DBA" w:rsidP="00FC7DBA">
            <w:pPr>
              <w:pStyle w:val="TAC"/>
            </w:pPr>
          </w:p>
        </w:tc>
        <w:tc>
          <w:tcPr>
            <w:tcW w:w="1373" w:type="dxa"/>
            <w:tcBorders>
              <w:top w:val="nil"/>
              <w:left w:val="single" w:sz="4" w:space="0" w:color="auto"/>
              <w:bottom w:val="nil"/>
              <w:right w:val="single" w:sz="4" w:space="0" w:color="auto"/>
            </w:tcBorders>
            <w:shd w:val="clear" w:color="auto" w:fill="auto"/>
            <w:vAlign w:val="center"/>
          </w:tcPr>
          <w:p w14:paraId="061BD65D" w14:textId="77777777" w:rsidR="00FC7DBA" w:rsidRPr="00EF55B6" w:rsidRDefault="00FC7DBA" w:rsidP="00FC7DBA">
            <w:pPr>
              <w:pStyle w:val="TAC"/>
            </w:pPr>
          </w:p>
        </w:tc>
        <w:tc>
          <w:tcPr>
            <w:tcW w:w="631" w:type="dxa"/>
            <w:tcBorders>
              <w:left w:val="single" w:sz="4" w:space="0" w:color="auto"/>
              <w:right w:val="single" w:sz="4" w:space="0" w:color="auto"/>
            </w:tcBorders>
          </w:tcPr>
          <w:p w14:paraId="74FB6454" w14:textId="77777777" w:rsidR="00FC7DBA" w:rsidRPr="00EF55B6" w:rsidRDefault="00FC7DBA" w:rsidP="00FC7DBA">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6B44F3B5" w14:textId="77777777" w:rsidR="00FC7DBA" w:rsidRPr="00EF55B6" w:rsidRDefault="00FC7DBA" w:rsidP="00FC7DB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4F465712" w14:textId="77777777" w:rsidR="00FC7DBA" w:rsidRPr="00EF55B6" w:rsidRDefault="00FC7DBA" w:rsidP="00FC7DB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5887322B" w14:textId="77777777" w:rsidR="00FC7DBA" w:rsidRPr="00EF55B6" w:rsidRDefault="00FC7DBA" w:rsidP="00FC7DB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559C7349" w14:textId="77777777" w:rsidR="00FC7DBA" w:rsidRPr="00EF55B6" w:rsidRDefault="00FC7DBA" w:rsidP="00FC7DBA">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6DFFA549" w14:textId="77777777" w:rsidR="00FC7DBA" w:rsidRPr="00EF55B6" w:rsidRDefault="00FC7DBA" w:rsidP="00FC7DBA">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0374E5B2" w14:textId="77777777" w:rsidR="00FC7DBA" w:rsidRPr="00EF55B6" w:rsidRDefault="00FC7DBA" w:rsidP="00FC7DBA">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369CA107" w14:textId="77777777" w:rsidR="00FC7DBA" w:rsidRPr="00EF55B6" w:rsidRDefault="00FC7DBA" w:rsidP="00FC7DBA">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31DA4856" w14:textId="77777777" w:rsidR="00FC7DBA" w:rsidRPr="00EF55B6" w:rsidRDefault="00FC7DBA" w:rsidP="00FC7DBA">
            <w:pPr>
              <w:pStyle w:val="TAC"/>
            </w:pPr>
          </w:p>
        </w:tc>
        <w:tc>
          <w:tcPr>
            <w:tcW w:w="588" w:type="dxa"/>
            <w:tcBorders>
              <w:top w:val="single" w:sz="4" w:space="0" w:color="auto"/>
              <w:left w:val="single" w:sz="4" w:space="0" w:color="auto"/>
              <w:bottom w:val="single" w:sz="4" w:space="0" w:color="auto"/>
              <w:right w:val="single" w:sz="4" w:space="0" w:color="auto"/>
            </w:tcBorders>
          </w:tcPr>
          <w:p w14:paraId="1E15C6F6" w14:textId="77777777" w:rsidR="00FC7DBA" w:rsidRPr="00EF55B6" w:rsidRDefault="00FC7DBA" w:rsidP="00FC7DBA">
            <w:pPr>
              <w:pStyle w:val="TAC"/>
            </w:pPr>
          </w:p>
        </w:tc>
        <w:tc>
          <w:tcPr>
            <w:tcW w:w="625" w:type="dxa"/>
            <w:tcBorders>
              <w:top w:val="single" w:sz="4" w:space="0" w:color="auto"/>
              <w:left w:val="single" w:sz="4" w:space="0" w:color="auto"/>
              <w:bottom w:val="single" w:sz="4" w:space="0" w:color="auto"/>
              <w:right w:val="single" w:sz="4" w:space="0" w:color="auto"/>
            </w:tcBorders>
          </w:tcPr>
          <w:p w14:paraId="447E9C4A" w14:textId="77777777" w:rsidR="00FC7DBA" w:rsidRPr="00EF55B6" w:rsidRDefault="00FC7DBA" w:rsidP="00FC7DBA">
            <w:pPr>
              <w:pStyle w:val="TAC"/>
            </w:pPr>
          </w:p>
        </w:tc>
        <w:tc>
          <w:tcPr>
            <w:tcW w:w="597" w:type="dxa"/>
            <w:tcBorders>
              <w:top w:val="single" w:sz="4" w:space="0" w:color="auto"/>
              <w:left w:val="single" w:sz="4" w:space="0" w:color="auto"/>
              <w:bottom w:val="single" w:sz="4" w:space="0" w:color="auto"/>
              <w:right w:val="single" w:sz="4" w:space="0" w:color="auto"/>
            </w:tcBorders>
          </w:tcPr>
          <w:p w14:paraId="483EA351" w14:textId="77777777" w:rsidR="00FC7DBA" w:rsidRPr="00EF55B6" w:rsidRDefault="00FC7DBA" w:rsidP="00FC7DBA">
            <w:pPr>
              <w:pStyle w:val="TAC"/>
            </w:pPr>
          </w:p>
        </w:tc>
        <w:tc>
          <w:tcPr>
            <w:tcW w:w="600" w:type="dxa"/>
            <w:tcBorders>
              <w:top w:val="single" w:sz="4" w:space="0" w:color="auto"/>
              <w:left w:val="single" w:sz="4" w:space="0" w:color="auto"/>
              <w:bottom w:val="single" w:sz="4" w:space="0" w:color="auto"/>
              <w:right w:val="single" w:sz="4" w:space="0" w:color="auto"/>
            </w:tcBorders>
          </w:tcPr>
          <w:p w14:paraId="260C2B80" w14:textId="77777777" w:rsidR="00FC7DBA" w:rsidRPr="00EF55B6" w:rsidRDefault="00FC7DBA" w:rsidP="00FC7DBA">
            <w:pPr>
              <w:pStyle w:val="TAC"/>
            </w:pPr>
          </w:p>
        </w:tc>
        <w:tc>
          <w:tcPr>
            <w:tcW w:w="751" w:type="dxa"/>
            <w:tcBorders>
              <w:top w:val="single" w:sz="4" w:space="0" w:color="auto"/>
              <w:left w:val="single" w:sz="4" w:space="0" w:color="auto"/>
              <w:bottom w:val="single" w:sz="4" w:space="0" w:color="auto"/>
              <w:right w:val="single" w:sz="4" w:space="0" w:color="auto"/>
            </w:tcBorders>
          </w:tcPr>
          <w:p w14:paraId="3BED9582" w14:textId="77777777" w:rsidR="00FC7DBA" w:rsidRPr="00EF55B6" w:rsidRDefault="00FC7DBA" w:rsidP="00FC7DBA">
            <w:pPr>
              <w:pStyle w:val="TAC"/>
            </w:pPr>
          </w:p>
        </w:tc>
        <w:tc>
          <w:tcPr>
            <w:tcW w:w="1265" w:type="dxa"/>
            <w:tcBorders>
              <w:top w:val="nil"/>
              <w:left w:val="single" w:sz="4" w:space="0" w:color="auto"/>
              <w:bottom w:val="nil"/>
              <w:right w:val="single" w:sz="4" w:space="0" w:color="auto"/>
            </w:tcBorders>
            <w:shd w:val="clear" w:color="auto" w:fill="auto"/>
          </w:tcPr>
          <w:p w14:paraId="248D650F" w14:textId="77777777" w:rsidR="00FC7DBA" w:rsidRPr="00714C03" w:rsidRDefault="00FC7DBA" w:rsidP="00FC7DBA">
            <w:pPr>
              <w:pStyle w:val="TAC"/>
              <w:rPr>
                <w:lang w:val="en-US" w:eastAsia="zh-CN"/>
              </w:rPr>
            </w:pPr>
          </w:p>
        </w:tc>
      </w:tr>
      <w:tr w:rsidR="00FC7DBA" w:rsidRPr="00EF55B6" w14:paraId="2AF2C9D3"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C4FE80B" w14:textId="77777777" w:rsidR="00FC7DBA" w:rsidRPr="00EF55B6" w:rsidRDefault="00FC7DBA" w:rsidP="00FC7DBA">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4085B3E8" w14:textId="77777777" w:rsidR="00FC7DBA" w:rsidRPr="00EF55B6" w:rsidRDefault="00FC7DBA" w:rsidP="00FC7DBA">
            <w:pPr>
              <w:pStyle w:val="TAC"/>
            </w:pPr>
          </w:p>
        </w:tc>
        <w:tc>
          <w:tcPr>
            <w:tcW w:w="631" w:type="dxa"/>
            <w:tcBorders>
              <w:left w:val="single" w:sz="4" w:space="0" w:color="auto"/>
              <w:right w:val="single" w:sz="4" w:space="0" w:color="auto"/>
            </w:tcBorders>
          </w:tcPr>
          <w:p w14:paraId="645390D0" w14:textId="77777777" w:rsidR="00FC7DBA" w:rsidRPr="00EF55B6" w:rsidRDefault="00FC7DBA" w:rsidP="00FC7DBA">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74E76AFA" w14:textId="77777777" w:rsidR="00FC7DBA" w:rsidRPr="00EF55B6" w:rsidRDefault="00FC7DBA" w:rsidP="00FC7DB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6CFFFCD7" w14:textId="77777777" w:rsidR="00FC7DBA" w:rsidRPr="00EF55B6" w:rsidRDefault="00FC7DBA" w:rsidP="00FC7DB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3393C668" w14:textId="77777777" w:rsidR="00FC7DBA" w:rsidRPr="00EF55B6" w:rsidRDefault="00FC7DBA" w:rsidP="00FC7DB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472F58D3" w14:textId="77777777" w:rsidR="00FC7DBA" w:rsidRPr="00EF55B6" w:rsidRDefault="00FC7DBA" w:rsidP="00FC7DBA">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6F76B5" w14:textId="77777777" w:rsidR="00FC7DBA" w:rsidRPr="00EF55B6" w:rsidRDefault="00FC7DBA" w:rsidP="00FC7DBA">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1529F8B7" w14:textId="77777777" w:rsidR="00FC7DBA" w:rsidRPr="00EF55B6" w:rsidRDefault="00FC7DBA" w:rsidP="00FC7DBA">
            <w:pPr>
              <w:pStyle w:val="TAC"/>
            </w:pPr>
          </w:p>
        </w:tc>
        <w:tc>
          <w:tcPr>
            <w:tcW w:w="632" w:type="dxa"/>
            <w:tcBorders>
              <w:top w:val="single" w:sz="4" w:space="0" w:color="auto"/>
              <w:left w:val="single" w:sz="4" w:space="0" w:color="auto"/>
              <w:bottom w:val="single" w:sz="4" w:space="0" w:color="auto"/>
              <w:right w:val="single" w:sz="4" w:space="0" w:color="auto"/>
            </w:tcBorders>
          </w:tcPr>
          <w:p w14:paraId="06373ACF" w14:textId="77777777" w:rsidR="00FC7DBA" w:rsidRPr="00EF55B6" w:rsidRDefault="00FC7DBA" w:rsidP="00FC7DBA">
            <w:pPr>
              <w:pStyle w:val="TAC"/>
            </w:pPr>
          </w:p>
        </w:tc>
        <w:tc>
          <w:tcPr>
            <w:tcW w:w="589" w:type="dxa"/>
            <w:tcBorders>
              <w:top w:val="single" w:sz="4" w:space="0" w:color="auto"/>
              <w:left w:val="single" w:sz="4" w:space="0" w:color="auto"/>
              <w:bottom w:val="single" w:sz="4" w:space="0" w:color="auto"/>
              <w:right w:val="single" w:sz="4" w:space="0" w:color="auto"/>
            </w:tcBorders>
          </w:tcPr>
          <w:p w14:paraId="0FD7BEC4" w14:textId="77777777" w:rsidR="00FC7DBA" w:rsidRPr="00EF55B6" w:rsidRDefault="00FC7DBA" w:rsidP="00FC7DBA">
            <w:pPr>
              <w:pStyle w:val="TAC"/>
            </w:pPr>
          </w:p>
        </w:tc>
        <w:tc>
          <w:tcPr>
            <w:tcW w:w="588" w:type="dxa"/>
            <w:tcBorders>
              <w:top w:val="single" w:sz="4" w:space="0" w:color="auto"/>
              <w:left w:val="single" w:sz="4" w:space="0" w:color="auto"/>
              <w:bottom w:val="single" w:sz="4" w:space="0" w:color="auto"/>
              <w:right w:val="single" w:sz="4" w:space="0" w:color="auto"/>
            </w:tcBorders>
          </w:tcPr>
          <w:p w14:paraId="62BE1515" w14:textId="77777777" w:rsidR="00FC7DBA" w:rsidRPr="00EF55B6" w:rsidRDefault="00FC7DBA" w:rsidP="00FC7DBA">
            <w:pPr>
              <w:pStyle w:val="TAC"/>
            </w:pPr>
          </w:p>
        </w:tc>
        <w:tc>
          <w:tcPr>
            <w:tcW w:w="625" w:type="dxa"/>
            <w:tcBorders>
              <w:top w:val="single" w:sz="4" w:space="0" w:color="auto"/>
              <w:left w:val="single" w:sz="4" w:space="0" w:color="auto"/>
              <w:bottom w:val="single" w:sz="4" w:space="0" w:color="auto"/>
              <w:right w:val="single" w:sz="4" w:space="0" w:color="auto"/>
            </w:tcBorders>
          </w:tcPr>
          <w:p w14:paraId="313BA317" w14:textId="77777777" w:rsidR="00FC7DBA" w:rsidRPr="00EF55B6" w:rsidRDefault="00FC7DBA" w:rsidP="00FC7DBA">
            <w:pPr>
              <w:pStyle w:val="TAC"/>
            </w:pPr>
          </w:p>
        </w:tc>
        <w:tc>
          <w:tcPr>
            <w:tcW w:w="597" w:type="dxa"/>
            <w:tcBorders>
              <w:top w:val="single" w:sz="4" w:space="0" w:color="auto"/>
              <w:left w:val="single" w:sz="4" w:space="0" w:color="auto"/>
              <w:bottom w:val="single" w:sz="4" w:space="0" w:color="auto"/>
              <w:right w:val="single" w:sz="4" w:space="0" w:color="auto"/>
            </w:tcBorders>
          </w:tcPr>
          <w:p w14:paraId="57EC88BD" w14:textId="77777777" w:rsidR="00FC7DBA" w:rsidRPr="00EF55B6" w:rsidRDefault="00FC7DBA" w:rsidP="00FC7DBA">
            <w:pPr>
              <w:pStyle w:val="TAC"/>
            </w:pPr>
          </w:p>
        </w:tc>
        <w:tc>
          <w:tcPr>
            <w:tcW w:w="600" w:type="dxa"/>
            <w:tcBorders>
              <w:top w:val="single" w:sz="4" w:space="0" w:color="auto"/>
              <w:left w:val="single" w:sz="4" w:space="0" w:color="auto"/>
              <w:bottom w:val="single" w:sz="4" w:space="0" w:color="auto"/>
              <w:right w:val="single" w:sz="4" w:space="0" w:color="auto"/>
            </w:tcBorders>
          </w:tcPr>
          <w:p w14:paraId="28469D44" w14:textId="77777777" w:rsidR="00FC7DBA" w:rsidRPr="00EF55B6" w:rsidRDefault="00FC7DBA" w:rsidP="00FC7DBA">
            <w:pPr>
              <w:pStyle w:val="TAC"/>
            </w:pPr>
          </w:p>
        </w:tc>
        <w:tc>
          <w:tcPr>
            <w:tcW w:w="751" w:type="dxa"/>
            <w:tcBorders>
              <w:top w:val="single" w:sz="4" w:space="0" w:color="auto"/>
              <w:left w:val="single" w:sz="4" w:space="0" w:color="auto"/>
              <w:bottom w:val="single" w:sz="4" w:space="0" w:color="auto"/>
              <w:right w:val="single" w:sz="4" w:space="0" w:color="auto"/>
            </w:tcBorders>
          </w:tcPr>
          <w:p w14:paraId="380C150B" w14:textId="77777777" w:rsidR="00FC7DBA" w:rsidRPr="00EF55B6" w:rsidRDefault="00FC7DBA" w:rsidP="00FC7DBA">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42900A95" w14:textId="77777777" w:rsidR="00FC7DBA" w:rsidRPr="00714C03" w:rsidRDefault="00FC7DBA" w:rsidP="00FC7DBA">
            <w:pPr>
              <w:pStyle w:val="TAC"/>
              <w:rPr>
                <w:lang w:val="en-US" w:eastAsia="zh-CN"/>
              </w:rPr>
            </w:pPr>
          </w:p>
        </w:tc>
      </w:tr>
      <w:tr w:rsidR="00FC7DBA" w:rsidRPr="00EF55B6" w14:paraId="2EABA7FE" w14:textId="77777777" w:rsidTr="004E0BC2">
        <w:trPr>
          <w:trHeight w:val="29"/>
        </w:trPr>
        <w:tc>
          <w:tcPr>
            <w:tcW w:w="1599" w:type="dxa"/>
            <w:gridSpan w:val="2"/>
            <w:tcBorders>
              <w:left w:val="single" w:sz="4" w:space="0" w:color="auto"/>
              <w:bottom w:val="nil"/>
              <w:right w:val="single" w:sz="4" w:space="0" w:color="auto"/>
            </w:tcBorders>
            <w:shd w:val="clear" w:color="auto" w:fill="auto"/>
            <w:vAlign w:val="center"/>
          </w:tcPr>
          <w:p w14:paraId="3F35795F" w14:textId="77777777" w:rsidR="00FC7DBA" w:rsidRPr="00BC4DA6" w:rsidRDefault="00FC7DBA" w:rsidP="00FC7DBA">
            <w:pPr>
              <w:pStyle w:val="TAC"/>
            </w:pPr>
            <w:r w:rsidRPr="00714C03">
              <w:t>CA_n48A-n66(2A)-n70A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17E0390" w14:textId="77777777" w:rsidR="00FC7DBA" w:rsidRDefault="00FC7DBA" w:rsidP="00FC7DBA">
            <w:pPr>
              <w:pStyle w:val="TAC"/>
              <w:rPr>
                <w:rFonts w:cs="Arial"/>
                <w:color w:val="000000" w:themeColor="text1"/>
                <w:szCs w:val="18"/>
              </w:rPr>
            </w:pPr>
            <w:r>
              <w:rPr>
                <w:rFonts w:cs="Arial"/>
                <w:color w:val="000000" w:themeColor="text1"/>
                <w:szCs w:val="18"/>
              </w:rPr>
              <w:t>CA_n48A-n66A</w:t>
            </w:r>
          </w:p>
          <w:p w14:paraId="5A5B5AD1" w14:textId="77777777" w:rsidR="00FC7DBA" w:rsidRPr="00BC4DA6" w:rsidRDefault="00FC7DBA" w:rsidP="00FC7DBA">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7DB7E3E8" w14:textId="77777777" w:rsidR="00FC7DBA" w:rsidRPr="00EF55B6" w:rsidRDefault="00FC7DBA" w:rsidP="00FC7DBA">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tcPr>
          <w:p w14:paraId="12AF3ABD" w14:textId="77777777" w:rsidR="00FC7DBA" w:rsidRPr="00EF55B6" w:rsidRDefault="00FC7DBA" w:rsidP="00FC7DB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676D1716" w14:textId="77777777" w:rsidR="00FC7DBA" w:rsidRPr="00EF55B6" w:rsidRDefault="00FC7DBA" w:rsidP="00FC7DB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5F1B8A32" w14:textId="77777777" w:rsidR="00FC7DBA" w:rsidRPr="00EF55B6" w:rsidRDefault="00FC7DBA" w:rsidP="00FC7DB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3E918CE3" w14:textId="77777777" w:rsidR="00FC7DBA" w:rsidRPr="00EF55B6" w:rsidRDefault="00FC7DBA" w:rsidP="00FC7DBA">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70D6A971" w14:textId="77777777" w:rsidR="00FC7DBA" w:rsidRPr="00EF55B6" w:rsidRDefault="00FC7DBA" w:rsidP="00FC7DBA">
            <w:pPr>
              <w:pStyle w:val="TAC"/>
            </w:pPr>
          </w:p>
        </w:tc>
        <w:tc>
          <w:tcPr>
            <w:tcW w:w="661" w:type="dxa"/>
            <w:tcBorders>
              <w:top w:val="single" w:sz="4" w:space="0" w:color="auto"/>
              <w:left w:val="single" w:sz="4" w:space="0" w:color="auto"/>
              <w:bottom w:val="single" w:sz="4" w:space="0" w:color="auto"/>
              <w:right w:val="single" w:sz="4" w:space="0" w:color="auto"/>
            </w:tcBorders>
          </w:tcPr>
          <w:p w14:paraId="762F511A" w14:textId="77777777" w:rsidR="00FC7DBA" w:rsidRPr="00EF55B6" w:rsidRDefault="00FC7DBA" w:rsidP="00FC7DBA">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104758CC" w14:textId="77777777" w:rsidR="00FC7DBA" w:rsidRPr="00EF55B6" w:rsidRDefault="00FC7DBA" w:rsidP="00FC7DBA">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1C263173" w14:textId="77777777" w:rsidR="00FC7DBA" w:rsidRPr="00EF55B6" w:rsidRDefault="00FC7DBA" w:rsidP="00FC7DBA">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0043CA1E" w14:textId="77777777" w:rsidR="00FC7DBA" w:rsidRPr="00EF55B6" w:rsidRDefault="00FC7DBA" w:rsidP="00FC7DBA">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43ADA35C" w14:textId="77777777" w:rsidR="00FC7DBA" w:rsidRPr="00EF55B6" w:rsidRDefault="00FC7DBA" w:rsidP="00FC7DBA">
            <w:pPr>
              <w:pStyle w:val="TAC"/>
            </w:pPr>
            <w:r w:rsidRPr="00714C03">
              <w:rPr>
                <w:rFonts w:ascii="Times New Roman" w:hAnsi="Times New Roman" w:cs="Arial"/>
                <w:sz w:val="16"/>
                <w:szCs w:val="16"/>
              </w:rPr>
              <w:t>70</w:t>
            </w:r>
          </w:p>
        </w:tc>
        <w:tc>
          <w:tcPr>
            <w:tcW w:w="597" w:type="dxa"/>
            <w:tcBorders>
              <w:top w:val="single" w:sz="4" w:space="0" w:color="auto"/>
              <w:left w:val="single" w:sz="4" w:space="0" w:color="auto"/>
              <w:bottom w:val="single" w:sz="4" w:space="0" w:color="auto"/>
              <w:right w:val="single" w:sz="4" w:space="0" w:color="auto"/>
            </w:tcBorders>
          </w:tcPr>
          <w:p w14:paraId="7760DEAE" w14:textId="77777777" w:rsidR="00FC7DBA" w:rsidRPr="00EF55B6" w:rsidRDefault="00FC7DBA" w:rsidP="00FC7DBA">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5A4BB4C4" w14:textId="77777777" w:rsidR="00FC7DBA" w:rsidRPr="00EF55B6" w:rsidRDefault="00FC7DBA" w:rsidP="00FC7DBA">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2562B146" w14:textId="77777777" w:rsidR="00FC7DBA" w:rsidRPr="00EF55B6" w:rsidRDefault="00FC7DBA" w:rsidP="00FC7DBA">
            <w:pPr>
              <w:pStyle w:val="TAC"/>
            </w:pPr>
            <w:r w:rsidRPr="00714C03">
              <w:t>100</w:t>
            </w:r>
          </w:p>
        </w:tc>
        <w:tc>
          <w:tcPr>
            <w:tcW w:w="1265" w:type="dxa"/>
            <w:tcBorders>
              <w:left w:val="single" w:sz="4" w:space="0" w:color="auto"/>
              <w:bottom w:val="nil"/>
              <w:right w:val="single" w:sz="4" w:space="0" w:color="auto"/>
            </w:tcBorders>
            <w:shd w:val="clear" w:color="auto" w:fill="auto"/>
          </w:tcPr>
          <w:p w14:paraId="56379DC0" w14:textId="77777777" w:rsidR="00FC7DBA" w:rsidRPr="00714C03" w:rsidRDefault="00FC7DBA" w:rsidP="00FC7DBA">
            <w:pPr>
              <w:pStyle w:val="TAC"/>
              <w:rPr>
                <w:lang w:val="en-US" w:eastAsia="zh-CN"/>
              </w:rPr>
            </w:pPr>
            <w:r w:rsidRPr="00714C03">
              <w:rPr>
                <w:lang w:val="en-US" w:eastAsia="zh-CN"/>
              </w:rPr>
              <w:t>0</w:t>
            </w:r>
          </w:p>
        </w:tc>
      </w:tr>
      <w:tr w:rsidR="00FC7DBA" w:rsidRPr="00EF55B6" w14:paraId="455E2DC2"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0A587B91" w14:textId="77777777" w:rsidR="00FC7DBA" w:rsidRPr="00BC4DA6" w:rsidRDefault="00FC7DBA" w:rsidP="00FC7DBA">
            <w:pPr>
              <w:pStyle w:val="TAC"/>
            </w:pPr>
          </w:p>
        </w:tc>
        <w:tc>
          <w:tcPr>
            <w:tcW w:w="1373" w:type="dxa"/>
            <w:tcBorders>
              <w:top w:val="nil"/>
              <w:left w:val="single" w:sz="4" w:space="0" w:color="auto"/>
              <w:bottom w:val="nil"/>
              <w:right w:val="single" w:sz="4" w:space="0" w:color="auto"/>
            </w:tcBorders>
            <w:shd w:val="clear" w:color="auto" w:fill="auto"/>
            <w:vAlign w:val="center"/>
          </w:tcPr>
          <w:p w14:paraId="7F89174E" w14:textId="77777777" w:rsidR="00FC7DBA" w:rsidRPr="00BC4DA6" w:rsidRDefault="00FC7DBA" w:rsidP="00FC7DBA">
            <w:pPr>
              <w:pStyle w:val="TAC"/>
            </w:pPr>
          </w:p>
        </w:tc>
        <w:tc>
          <w:tcPr>
            <w:tcW w:w="631" w:type="dxa"/>
            <w:tcBorders>
              <w:left w:val="single" w:sz="4" w:space="0" w:color="auto"/>
              <w:right w:val="single" w:sz="4" w:space="0" w:color="auto"/>
            </w:tcBorders>
          </w:tcPr>
          <w:p w14:paraId="494FFCED" w14:textId="77777777" w:rsidR="00FC7DBA" w:rsidRPr="00EF55B6" w:rsidRDefault="00FC7DBA" w:rsidP="00FC7DBA">
            <w:pPr>
              <w:pStyle w:val="TAC"/>
            </w:pPr>
            <w:r w:rsidRPr="00714C03">
              <w:t>n66</w:t>
            </w:r>
          </w:p>
        </w:tc>
        <w:tc>
          <w:tcPr>
            <w:tcW w:w="8311" w:type="dxa"/>
            <w:gridSpan w:val="14"/>
            <w:tcBorders>
              <w:top w:val="single" w:sz="4" w:space="0" w:color="auto"/>
              <w:left w:val="single" w:sz="4" w:space="0" w:color="auto"/>
              <w:bottom w:val="single" w:sz="4" w:space="0" w:color="auto"/>
              <w:right w:val="single" w:sz="4" w:space="0" w:color="auto"/>
            </w:tcBorders>
          </w:tcPr>
          <w:p w14:paraId="1CA6F807" w14:textId="77777777" w:rsidR="00FC7DBA" w:rsidRPr="00EF55B6" w:rsidRDefault="00FC7DBA" w:rsidP="00FC7DBA">
            <w:pPr>
              <w:pStyle w:val="TAC"/>
            </w:pPr>
            <w:r w:rsidRPr="00714C03">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4C85D58C" w14:textId="77777777" w:rsidR="00FC7DBA" w:rsidRPr="00714C03" w:rsidRDefault="00FC7DBA" w:rsidP="00FC7DBA">
            <w:pPr>
              <w:pStyle w:val="TAC"/>
              <w:rPr>
                <w:lang w:val="en-US" w:eastAsia="zh-CN"/>
              </w:rPr>
            </w:pPr>
          </w:p>
        </w:tc>
      </w:tr>
      <w:tr w:rsidR="00FC7DBA" w:rsidRPr="00EF55B6" w14:paraId="0BEB0099"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90E3368" w14:textId="77777777" w:rsidR="00FC7DBA" w:rsidRPr="00BC4DA6" w:rsidRDefault="00FC7DBA" w:rsidP="00FC7DBA">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40D70502" w14:textId="77777777" w:rsidR="00FC7DBA" w:rsidRPr="00BC4DA6" w:rsidRDefault="00FC7DBA" w:rsidP="00FC7DBA">
            <w:pPr>
              <w:pStyle w:val="TAC"/>
            </w:pPr>
          </w:p>
        </w:tc>
        <w:tc>
          <w:tcPr>
            <w:tcW w:w="631" w:type="dxa"/>
            <w:tcBorders>
              <w:left w:val="single" w:sz="4" w:space="0" w:color="auto"/>
              <w:right w:val="single" w:sz="4" w:space="0" w:color="auto"/>
            </w:tcBorders>
          </w:tcPr>
          <w:p w14:paraId="13E7EA9B" w14:textId="77777777" w:rsidR="00FC7DBA" w:rsidRPr="00EF55B6" w:rsidRDefault="00FC7DBA" w:rsidP="00FC7DBA">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431FFDB9" w14:textId="77777777" w:rsidR="00FC7DBA" w:rsidRPr="00EF55B6" w:rsidRDefault="00FC7DBA" w:rsidP="00FC7DB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3D556BA3" w14:textId="77777777" w:rsidR="00FC7DBA" w:rsidRPr="00EF55B6" w:rsidRDefault="00FC7DBA" w:rsidP="00FC7DB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110F265B" w14:textId="77777777" w:rsidR="00FC7DBA" w:rsidRPr="00EF55B6" w:rsidRDefault="00FC7DBA" w:rsidP="00FC7DB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0D3F383E" w14:textId="77777777" w:rsidR="00FC7DBA" w:rsidRPr="00EF55B6" w:rsidRDefault="00FC7DBA" w:rsidP="00FC7DBA">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D5D6B6E" w14:textId="77777777" w:rsidR="00FC7DBA" w:rsidRPr="00EF55B6" w:rsidRDefault="00FC7DBA" w:rsidP="00FC7DBA">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13EF2AB0" w14:textId="77777777" w:rsidR="00FC7DBA" w:rsidRPr="00EF55B6" w:rsidRDefault="00FC7DBA" w:rsidP="00FC7DBA">
            <w:pPr>
              <w:pStyle w:val="TAC"/>
            </w:pPr>
          </w:p>
        </w:tc>
        <w:tc>
          <w:tcPr>
            <w:tcW w:w="632" w:type="dxa"/>
            <w:tcBorders>
              <w:top w:val="single" w:sz="4" w:space="0" w:color="auto"/>
              <w:left w:val="single" w:sz="4" w:space="0" w:color="auto"/>
              <w:bottom w:val="single" w:sz="4" w:space="0" w:color="auto"/>
              <w:right w:val="single" w:sz="4" w:space="0" w:color="auto"/>
            </w:tcBorders>
          </w:tcPr>
          <w:p w14:paraId="59455F9A" w14:textId="77777777" w:rsidR="00FC7DBA" w:rsidRPr="00EF55B6" w:rsidRDefault="00FC7DBA" w:rsidP="00FC7DBA">
            <w:pPr>
              <w:pStyle w:val="TAC"/>
            </w:pPr>
          </w:p>
        </w:tc>
        <w:tc>
          <w:tcPr>
            <w:tcW w:w="589" w:type="dxa"/>
            <w:tcBorders>
              <w:top w:val="single" w:sz="4" w:space="0" w:color="auto"/>
              <w:left w:val="single" w:sz="4" w:space="0" w:color="auto"/>
              <w:bottom w:val="single" w:sz="4" w:space="0" w:color="auto"/>
              <w:right w:val="single" w:sz="4" w:space="0" w:color="auto"/>
            </w:tcBorders>
          </w:tcPr>
          <w:p w14:paraId="55718397" w14:textId="77777777" w:rsidR="00FC7DBA" w:rsidRPr="00EF55B6" w:rsidRDefault="00FC7DBA" w:rsidP="00FC7DBA">
            <w:pPr>
              <w:pStyle w:val="TAC"/>
            </w:pPr>
          </w:p>
        </w:tc>
        <w:tc>
          <w:tcPr>
            <w:tcW w:w="588" w:type="dxa"/>
            <w:tcBorders>
              <w:top w:val="single" w:sz="4" w:space="0" w:color="auto"/>
              <w:left w:val="single" w:sz="4" w:space="0" w:color="auto"/>
              <w:bottom w:val="single" w:sz="4" w:space="0" w:color="auto"/>
              <w:right w:val="single" w:sz="4" w:space="0" w:color="auto"/>
            </w:tcBorders>
          </w:tcPr>
          <w:p w14:paraId="7ED2203A" w14:textId="77777777" w:rsidR="00FC7DBA" w:rsidRPr="00EF55B6" w:rsidRDefault="00FC7DBA" w:rsidP="00FC7DBA">
            <w:pPr>
              <w:pStyle w:val="TAC"/>
            </w:pPr>
          </w:p>
        </w:tc>
        <w:tc>
          <w:tcPr>
            <w:tcW w:w="625" w:type="dxa"/>
            <w:tcBorders>
              <w:top w:val="single" w:sz="4" w:space="0" w:color="auto"/>
              <w:left w:val="single" w:sz="4" w:space="0" w:color="auto"/>
              <w:bottom w:val="single" w:sz="4" w:space="0" w:color="auto"/>
              <w:right w:val="single" w:sz="4" w:space="0" w:color="auto"/>
            </w:tcBorders>
          </w:tcPr>
          <w:p w14:paraId="5E2B523F" w14:textId="77777777" w:rsidR="00FC7DBA" w:rsidRPr="00EF55B6" w:rsidRDefault="00FC7DBA" w:rsidP="00FC7DBA">
            <w:pPr>
              <w:pStyle w:val="TAC"/>
            </w:pPr>
          </w:p>
        </w:tc>
        <w:tc>
          <w:tcPr>
            <w:tcW w:w="597" w:type="dxa"/>
            <w:tcBorders>
              <w:top w:val="single" w:sz="4" w:space="0" w:color="auto"/>
              <w:left w:val="single" w:sz="4" w:space="0" w:color="auto"/>
              <w:bottom w:val="single" w:sz="4" w:space="0" w:color="auto"/>
              <w:right w:val="single" w:sz="4" w:space="0" w:color="auto"/>
            </w:tcBorders>
          </w:tcPr>
          <w:p w14:paraId="3EFF1A6C" w14:textId="77777777" w:rsidR="00FC7DBA" w:rsidRPr="00EF55B6" w:rsidRDefault="00FC7DBA" w:rsidP="00FC7DBA">
            <w:pPr>
              <w:pStyle w:val="TAC"/>
            </w:pPr>
          </w:p>
        </w:tc>
        <w:tc>
          <w:tcPr>
            <w:tcW w:w="600" w:type="dxa"/>
            <w:tcBorders>
              <w:top w:val="single" w:sz="4" w:space="0" w:color="auto"/>
              <w:left w:val="single" w:sz="4" w:space="0" w:color="auto"/>
              <w:bottom w:val="single" w:sz="4" w:space="0" w:color="auto"/>
              <w:right w:val="single" w:sz="4" w:space="0" w:color="auto"/>
            </w:tcBorders>
          </w:tcPr>
          <w:p w14:paraId="5BA56B69" w14:textId="77777777" w:rsidR="00FC7DBA" w:rsidRPr="00EF55B6" w:rsidRDefault="00FC7DBA" w:rsidP="00FC7DBA">
            <w:pPr>
              <w:pStyle w:val="TAC"/>
            </w:pPr>
          </w:p>
        </w:tc>
        <w:tc>
          <w:tcPr>
            <w:tcW w:w="751" w:type="dxa"/>
            <w:tcBorders>
              <w:top w:val="single" w:sz="4" w:space="0" w:color="auto"/>
              <w:left w:val="single" w:sz="4" w:space="0" w:color="auto"/>
              <w:bottom w:val="single" w:sz="4" w:space="0" w:color="auto"/>
              <w:right w:val="single" w:sz="4" w:space="0" w:color="auto"/>
            </w:tcBorders>
          </w:tcPr>
          <w:p w14:paraId="7416949A" w14:textId="77777777" w:rsidR="00FC7DBA" w:rsidRPr="00EF55B6" w:rsidRDefault="00FC7DBA" w:rsidP="00FC7DBA">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214FC2A5" w14:textId="77777777" w:rsidR="00FC7DBA" w:rsidRPr="00714C03" w:rsidRDefault="00FC7DBA" w:rsidP="00FC7DBA">
            <w:pPr>
              <w:pStyle w:val="TAC"/>
              <w:rPr>
                <w:lang w:val="en-US" w:eastAsia="zh-CN"/>
              </w:rPr>
            </w:pPr>
          </w:p>
        </w:tc>
      </w:tr>
      <w:tr w:rsidR="00FC7DBA" w:rsidRPr="00EF55B6" w14:paraId="2EB22459" w14:textId="77777777" w:rsidTr="004E0BC2">
        <w:trPr>
          <w:trHeight w:val="29"/>
        </w:trPr>
        <w:tc>
          <w:tcPr>
            <w:tcW w:w="1599" w:type="dxa"/>
            <w:gridSpan w:val="2"/>
            <w:tcBorders>
              <w:left w:val="single" w:sz="4" w:space="0" w:color="auto"/>
              <w:bottom w:val="nil"/>
              <w:right w:val="single" w:sz="4" w:space="0" w:color="auto"/>
            </w:tcBorders>
            <w:shd w:val="clear" w:color="auto" w:fill="auto"/>
            <w:vAlign w:val="center"/>
          </w:tcPr>
          <w:p w14:paraId="51829A17" w14:textId="77777777" w:rsidR="00FC7DBA" w:rsidRPr="00BC4DA6" w:rsidRDefault="00FC7DBA" w:rsidP="00FC7DBA">
            <w:pPr>
              <w:pStyle w:val="TAC"/>
            </w:pPr>
            <w:r w:rsidRPr="00714C03">
              <w:t>CA_n48(2A)-n66A-n70A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1A5E3A27" w14:textId="77777777" w:rsidR="00FC7DBA" w:rsidRDefault="00FC7DBA" w:rsidP="00FC7DBA">
            <w:pPr>
              <w:pStyle w:val="TAC"/>
              <w:rPr>
                <w:rFonts w:cs="Arial"/>
                <w:color w:val="000000" w:themeColor="text1"/>
                <w:szCs w:val="18"/>
              </w:rPr>
            </w:pPr>
            <w:r>
              <w:rPr>
                <w:rFonts w:cs="Arial"/>
                <w:color w:val="000000" w:themeColor="text1"/>
                <w:szCs w:val="18"/>
              </w:rPr>
              <w:t>CA_n48A-n66A</w:t>
            </w:r>
          </w:p>
          <w:p w14:paraId="2BE99CD2" w14:textId="77777777" w:rsidR="00FC7DBA" w:rsidRPr="00BC4DA6" w:rsidRDefault="00FC7DBA" w:rsidP="00FC7DBA">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3C31F609" w14:textId="77777777" w:rsidR="00FC7DBA" w:rsidRPr="00EF55B6" w:rsidRDefault="00FC7DBA" w:rsidP="00FC7DBA">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tcPr>
          <w:p w14:paraId="63B897A0" w14:textId="77777777" w:rsidR="00FC7DBA" w:rsidRPr="00EF55B6" w:rsidRDefault="00FC7DBA" w:rsidP="00FC7DBA">
            <w:pPr>
              <w:pStyle w:val="TAC"/>
            </w:pPr>
            <w:r w:rsidRPr="00714C03">
              <w:t>See CA_n48(2A) Bandwidth Combination Set 1 in Table 5.5A.2-1</w:t>
            </w:r>
          </w:p>
        </w:tc>
        <w:tc>
          <w:tcPr>
            <w:tcW w:w="1265" w:type="dxa"/>
            <w:tcBorders>
              <w:left w:val="single" w:sz="4" w:space="0" w:color="auto"/>
              <w:bottom w:val="nil"/>
              <w:right w:val="single" w:sz="4" w:space="0" w:color="auto"/>
            </w:tcBorders>
            <w:shd w:val="clear" w:color="auto" w:fill="auto"/>
          </w:tcPr>
          <w:p w14:paraId="3B9DC598" w14:textId="77777777" w:rsidR="00FC7DBA" w:rsidRPr="00714C03" w:rsidRDefault="00FC7DBA" w:rsidP="00FC7DBA">
            <w:pPr>
              <w:pStyle w:val="TAC"/>
              <w:rPr>
                <w:lang w:val="en-US" w:eastAsia="zh-CN"/>
              </w:rPr>
            </w:pPr>
            <w:r w:rsidRPr="00714C03">
              <w:rPr>
                <w:lang w:val="en-US" w:eastAsia="zh-CN"/>
              </w:rPr>
              <w:t>0</w:t>
            </w:r>
          </w:p>
        </w:tc>
      </w:tr>
      <w:tr w:rsidR="00FC7DBA" w:rsidRPr="00EF55B6" w14:paraId="17A3B8AF"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032932CB" w14:textId="77777777" w:rsidR="00FC7DBA" w:rsidRPr="00BC4DA6" w:rsidRDefault="00FC7DBA" w:rsidP="00FC7DBA">
            <w:pPr>
              <w:pStyle w:val="TAC"/>
            </w:pPr>
          </w:p>
        </w:tc>
        <w:tc>
          <w:tcPr>
            <w:tcW w:w="1373" w:type="dxa"/>
            <w:tcBorders>
              <w:top w:val="nil"/>
              <w:left w:val="single" w:sz="4" w:space="0" w:color="auto"/>
              <w:bottom w:val="nil"/>
              <w:right w:val="single" w:sz="4" w:space="0" w:color="auto"/>
            </w:tcBorders>
            <w:shd w:val="clear" w:color="auto" w:fill="auto"/>
            <w:vAlign w:val="center"/>
          </w:tcPr>
          <w:p w14:paraId="5E8E3BA9" w14:textId="77777777" w:rsidR="00FC7DBA" w:rsidRPr="00BC4DA6" w:rsidRDefault="00FC7DBA" w:rsidP="00FC7DBA">
            <w:pPr>
              <w:pStyle w:val="TAC"/>
            </w:pPr>
          </w:p>
        </w:tc>
        <w:tc>
          <w:tcPr>
            <w:tcW w:w="631" w:type="dxa"/>
            <w:tcBorders>
              <w:left w:val="single" w:sz="4" w:space="0" w:color="auto"/>
              <w:right w:val="single" w:sz="4" w:space="0" w:color="auto"/>
            </w:tcBorders>
          </w:tcPr>
          <w:p w14:paraId="119398CB" w14:textId="77777777" w:rsidR="00FC7DBA" w:rsidRPr="00EF55B6" w:rsidRDefault="00FC7DBA" w:rsidP="00FC7DBA">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6659586B" w14:textId="77777777" w:rsidR="00FC7DBA" w:rsidRPr="00EF55B6" w:rsidRDefault="00FC7DBA" w:rsidP="00FC7DB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0CA1F550" w14:textId="77777777" w:rsidR="00FC7DBA" w:rsidRPr="00EF55B6" w:rsidRDefault="00FC7DBA" w:rsidP="00FC7DB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3C4CBBE1" w14:textId="77777777" w:rsidR="00FC7DBA" w:rsidRPr="00EF55B6" w:rsidRDefault="00FC7DBA" w:rsidP="00FC7DB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66D07AF5" w14:textId="77777777" w:rsidR="00FC7DBA" w:rsidRPr="00EF55B6" w:rsidRDefault="00FC7DBA" w:rsidP="00FC7DBA">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6709E923" w14:textId="77777777" w:rsidR="00FC7DBA" w:rsidRPr="00EF55B6" w:rsidRDefault="00FC7DBA" w:rsidP="00FC7DBA">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0241BF48" w14:textId="77777777" w:rsidR="00FC7DBA" w:rsidRPr="00EF55B6" w:rsidRDefault="00FC7DBA" w:rsidP="00FC7DBA">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2F53DF49" w14:textId="77777777" w:rsidR="00FC7DBA" w:rsidRPr="00EF55B6" w:rsidRDefault="00FC7DBA" w:rsidP="00FC7DBA">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3FA9BADB" w14:textId="77777777" w:rsidR="00FC7DBA" w:rsidRPr="00EF55B6" w:rsidRDefault="00FC7DBA" w:rsidP="00FC7DBA">
            <w:pPr>
              <w:pStyle w:val="TAC"/>
            </w:pPr>
          </w:p>
        </w:tc>
        <w:tc>
          <w:tcPr>
            <w:tcW w:w="588" w:type="dxa"/>
            <w:tcBorders>
              <w:top w:val="single" w:sz="4" w:space="0" w:color="auto"/>
              <w:left w:val="single" w:sz="4" w:space="0" w:color="auto"/>
              <w:bottom w:val="single" w:sz="4" w:space="0" w:color="auto"/>
              <w:right w:val="single" w:sz="4" w:space="0" w:color="auto"/>
            </w:tcBorders>
          </w:tcPr>
          <w:p w14:paraId="6D722B0A" w14:textId="77777777" w:rsidR="00FC7DBA" w:rsidRPr="00EF55B6" w:rsidRDefault="00FC7DBA" w:rsidP="00FC7DBA">
            <w:pPr>
              <w:pStyle w:val="TAC"/>
            </w:pPr>
          </w:p>
        </w:tc>
        <w:tc>
          <w:tcPr>
            <w:tcW w:w="625" w:type="dxa"/>
            <w:tcBorders>
              <w:top w:val="single" w:sz="4" w:space="0" w:color="auto"/>
              <w:left w:val="single" w:sz="4" w:space="0" w:color="auto"/>
              <w:bottom w:val="single" w:sz="4" w:space="0" w:color="auto"/>
              <w:right w:val="single" w:sz="4" w:space="0" w:color="auto"/>
            </w:tcBorders>
          </w:tcPr>
          <w:p w14:paraId="4FEA0369" w14:textId="77777777" w:rsidR="00FC7DBA" w:rsidRPr="00EF55B6" w:rsidRDefault="00FC7DBA" w:rsidP="00FC7DBA">
            <w:pPr>
              <w:pStyle w:val="TAC"/>
            </w:pPr>
          </w:p>
        </w:tc>
        <w:tc>
          <w:tcPr>
            <w:tcW w:w="597" w:type="dxa"/>
            <w:tcBorders>
              <w:top w:val="single" w:sz="4" w:space="0" w:color="auto"/>
              <w:left w:val="single" w:sz="4" w:space="0" w:color="auto"/>
              <w:bottom w:val="single" w:sz="4" w:space="0" w:color="auto"/>
              <w:right w:val="single" w:sz="4" w:space="0" w:color="auto"/>
            </w:tcBorders>
          </w:tcPr>
          <w:p w14:paraId="5F91B8D2" w14:textId="77777777" w:rsidR="00FC7DBA" w:rsidRPr="00EF55B6" w:rsidRDefault="00FC7DBA" w:rsidP="00FC7DBA">
            <w:pPr>
              <w:pStyle w:val="TAC"/>
            </w:pPr>
          </w:p>
        </w:tc>
        <w:tc>
          <w:tcPr>
            <w:tcW w:w="600" w:type="dxa"/>
            <w:tcBorders>
              <w:top w:val="single" w:sz="4" w:space="0" w:color="auto"/>
              <w:left w:val="single" w:sz="4" w:space="0" w:color="auto"/>
              <w:bottom w:val="single" w:sz="4" w:space="0" w:color="auto"/>
              <w:right w:val="single" w:sz="4" w:space="0" w:color="auto"/>
            </w:tcBorders>
          </w:tcPr>
          <w:p w14:paraId="746C3CC8" w14:textId="77777777" w:rsidR="00FC7DBA" w:rsidRPr="00EF55B6" w:rsidRDefault="00FC7DBA" w:rsidP="00FC7DBA">
            <w:pPr>
              <w:pStyle w:val="TAC"/>
            </w:pPr>
          </w:p>
        </w:tc>
        <w:tc>
          <w:tcPr>
            <w:tcW w:w="751" w:type="dxa"/>
            <w:tcBorders>
              <w:top w:val="single" w:sz="4" w:space="0" w:color="auto"/>
              <w:left w:val="single" w:sz="4" w:space="0" w:color="auto"/>
              <w:bottom w:val="single" w:sz="4" w:space="0" w:color="auto"/>
              <w:right w:val="single" w:sz="4" w:space="0" w:color="auto"/>
            </w:tcBorders>
          </w:tcPr>
          <w:p w14:paraId="7764C574" w14:textId="77777777" w:rsidR="00FC7DBA" w:rsidRPr="00EF55B6" w:rsidRDefault="00FC7DBA" w:rsidP="00FC7DBA">
            <w:pPr>
              <w:pStyle w:val="TAC"/>
            </w:pPr>
          </w:p>
        </w:tc>
        <w:tc>
          <w:tcPr>
            <w:tcW w:w="1265" w:type="dxa"/>
            <w:tcBorders>
              <w:top w:val="nil"/>
              <w:left w:val="single" w:sz="4" w:space="0" w:color="auto"/>
              <w:bottom w:val="nil"/>
              <w:right w:val="single" w:sz="4" w:space="0" w:color="auto"/>
            </w:tcBorders>
            <w:shd w:val="clear" w:color="auto" w:fill="auto"/>
          </w:tcPr>
          <w:p w14:paraId="6FF7FCA2" w14:textId="77777777" w:rsidR="00FC7DBA" w:rsidRPr="00714C03" w:rsidRDefault="00FC7DBA" w:rsidP="00FC7DBA">
            <w:pPr>
              <w:pStyle w:val="TAC"/>
              <w:rPr>
                <w:lang w:val="en-US" w:eastAsia="zh-CN"/>
              </w:rPr>
            </w:pPr>
          </w:p>
        </w:tc>
      </w:tr>
      <w:tr w:rsidR="00FC7DBA" w:rsidRPr="00EF55B6" w14:paraId="0C186DA0"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EF0BF5A" w14:textId="77777777" w:rsidR="00FC7DBA" w:rsidRPr="00BC4DA6" w:rsidRDefault="00FC7DBA" w:rsidP="00FC7DBA">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74E9DF38" w14:textId="77777777" w:rsidR="00FC7DBA" w:rsidRPr="00BC4DA6" w:rsidRDefault="00FC7DBA" w:rsidP="00FC7DBA">
            <w:pPr>
              <w:pStyle w:val="TAC"/>
            </w:pPr>
          </w:p>
        </w:tc>
        <w:tc>
          <w:tcPr>
            <w:tcW w:w="631" w:type="dxa"/>
            <w:tcBorders>
              <w:left w:val="single" w:sz="4" w:space="0" w:color="auto"/>
              <w:right w:val="single" w:sz="4" w:space="0" w:color="auto"/>
            </w:tcBorders>
          </w:tcPr>
          <w:p w14:paraId="4B256D8A" w14:textId="77777777" w:rsidR="00FC7DBA" w:rsidRPr="00EF55B6" w:rsidRDefault="00FC7DBA" w:rsidP="00FC7DBA">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75E82D42" w14:textId="77777777" w:rsidR="00FC7DBA" w:rsidRPr="00EF55B6" w:rsidRDefault="00FC7DBA" w:rsidP="00FC7DB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671D2CEB" w14:textId="77777777" w:rsidR="00FC7DBA" w:rsidRPr="00EF55B6" w:rsidRDefault="00FC7DBA" w:rsidP="00FC7DB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65511B98" w14:textId="77777777" w:rsidR="00FC7DBA" w:rsidRPr="00EF55B6" w:rsidRDefault="00FC7DBA" w:rsidP="00FC7DB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739C8975" w14:textId="77777777" w:rsidR="00FC7DBA" w:rsidRPr="00EF55B6" w:rsidRDefault="00FC7DBA" w:rsidP="00FC7DBA">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523547" w14:textId="77777777" w:rsidR="00FC7DBA" w:rsidRPr="00EF55B6" w:rsidRDefault="00FC7DBA" w:rsidP="00FC7DBA">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07D2D4AA" w14:textId="77777777" w:rsidR="00FC7DBA" w:rsidRPr="00EF55B6" w:rsidRDefault="00FC7DBA" w:rsidP="00FC7DBA">
            <w:pPr>
              <w:pStyle w:val="TAC"/>
            </w:pPr>
          </w:p>
        </w:tc>
        <w:tc>
          <w:tcPr>
            <w:tcW w:w="632" w:type="dxa"/>
            <w:tcBorders>
              <w:top w:val="single" w:sz="4" w:space="0" w:color="auto"/>
              <w:left w:val="single" w:sz="4" w:space="0" w:color="auto"/>
              <w:bottom w:val="single" w:sz="4" w:space="0" w:color="auto"/>
              <w:right w:val="single" w:sz="4" w:space="0" w:color="auto"/>
            </w:tcBorders>
          </w:tcPr>
          <w:p w14:paraId="3E353881" w14:textId="77777777" w:rsidR="00FC7DBA" w:rsidRPr="00EF55B6" w:rsidRDefault="00FC7DBA" w:rsidP="00FC7DBA">
            <w:pPr>
              <w:pStyle w:val="TAC"/>
            </w:pPr>
          </w:p>
        </w:tc>
        <w:tc>
          <w:tcPr>
            <w:tcW w:w="589" w:type="dxa"/>
            <w:tcBorders>
              <w:top w:val="single" w:sz="4" w:space="0" w:color="auto"/>
              <w:left w:val="single" w:sz="4" w:space="0" w:color="auto"/>
              <w:bottom w:val="single" w:sz="4" w:space="0" w:color="auto"/>
              <w:right w:val="single" w:sz="4" w:space="0" w:color="auto"/>
            </w:tcBorders>
          </w:tcPr>
          <w:p w14:paraId="1AC56FED" w14:textId="77777777" w:rsidR="00FC7DBA" w:rsidRPr="00EF55B6" w:rsidRDefault="00FC7DBA" w:rsidP="00FC7DBA">
            <w:pPr>
              <w:pStyle w:val="TAC"/>
            </w:pPr>
          </w:p>
        </w:tc>
        <w:tc>
          <w:tcPr>
            <w:tcW w:w="588" w:type="dxa"/>
            <w:tcBorders>
              <w:top w:val="single" w:sz="4" w:space="0" w:color="auto"/>
              <w:left w:val="single" w:sz="4" w:space="0" w:color="auto"/>
              <w:bottom w:val="single" w:sz="4" w:space="0" w:color="auto"/>
              <w:right w:val="single" w:sz="4" w:space="0" w:color="auto"/>
            </w:tcBorders>
          </w:tcPr>
          <w:p w14:paraId="2363A061" w14:textId="77777777" w:rsidR="00FC7DBA" w:rsidRPr="00EF55B6" w:rsidRDefault="00FC7DBA" w:rsidP="00FC7DBA">
            <w:pPr>
              <w:pStyle w:val="TAC"/>
            </w:pPr>
          </w:p>
        </w:tc>
        <w:tc>
          <w:tcPr>
            <w:tcW w:w="625" w:type="dxa"/>
            <w:tcBorders>
              <w:top w:val="single" w:sz="4" w:space="0" w:color="auto"/>
              <w:left w:val="single" w:sz="4" w:space="0" w:color="auto"/>
              <w:bottom w:val="single" w:sz="4" w:space="0" w:color="auto"/>
              <w:right w:val="single" w:sz="4" w:space="0" w:color="auto"/>
            </w:tcBorders>
          </w:tcPr>
          <w:p w14:paraId="400C7571" w14:textId="77777777" w:rsidR="00FC7DBA" w:rsidRPr="00EF55B6" w:rsidRDefault="00FC7DBA" w:rsidP="00FC7DBA">
            <w:pPr>
              <w:pStyle w:val="TAC"/>
            </w:pPr>
          </w:p>
        </w:tc>
        <w:tc>
          <w:tcPr>
            <w:tcW w:w="597" w:type="dxa"/>
            <w:tcBorders>
              <w:top w:val="single" w:sz="4" w:space="0" w:color="auto"/>
              <w:left w:val="single" w:sz="4" w:space="0" w:color="auto"/>
              <w:bottom w:val="single" w:sz="4" w:space="0" w:color="auto"/>
              <w:right w:val="single" w:sz="4" w:space="0" w:color="auto"/>
            </w:tcBorders>
          </w:tcPr>
          <w:p w14:paraId="39023F7A" w14:textId="77777777" w:rsidR="00FC7DBA" w:rsidRPr="00EF55B6" w:rsidRDefault="00FC7DBA" w:rsidP="00FC7DBA">
            <w:pPr>
              <w:pStyle w:val="TAC"/>
            </w:pPr>
          </w:p>
        </w:tc>
        <w:tc>
          <w:tcPr>
            <w:tcW w:w="600" w:type="dxa"/>
            <w:tcBorders>
              <w:top w:val="single" w:sz="4" w:space="0" w:color="auto"/>
              <w:left w:val="single" w:sz="4" w:space="0" w:color="auto"/>
              <w:bottom w:val="single" w:sz="4" w:space="0" w:color="auto"/>
              <w:right w:val="single" w:sz="4" w:space="0" w:color="auto"/>
            </w:tcBorders>
          </w:tcPr>
          <w:p w14:paraId="2649F37A" w14:textId="77777777" w:rsidR="00FC7DBA" w:rsidRPr="00EF55B6" w:rsidRDefault="00FC7DBA" w:rsidP="00FC7DBA">
            <w:pPr>
              <w:pStyle w:val="TAC"/>
            </w:pPr>
          </w:p>
        </w:tc>
        <w:tc>
          <w:tcPr>
            <w:tcW w:w="751" w:type="dxa"/>
            <w:tcBorders>
              <w:top w:val="single" w:sz="4" w:space="0" w:color="auto"/>
              <w:left w:val="single" w:sz="4" w:space="0" w:color="auto"/>
              <w:bottom w:val="single" w:sz="4" w:space="0" w:color="auto"/>
              <w:right w:val="single" w:sz="4" w:space="0" w:color="auto"/>
            </w:tcBorders>
          </w:tcPr>
          <w:p w14:paraId="7E0E6615" w14:textId="77777777" w:rsidR="00FC7DBA" w:rsidRPr="00EF55B6" w:rsidRDefault="00FC7DBA" w:rsidP="00FC7DBA">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096F40DF" w14:textId="77777777" w:rsidR="00FC7DBA" w:rsidRPr="00714C03" w:rsidRDefault="00FC7DBA" w:rsidP="00FC7DBA">
            <w:pPr>
              <w:pStyle w:val="TAC"/>
              <w:rPr>
                <w:lang w:val="en-US" w:eastAsia="zh-CN"/>
              </w:rPr>
            </w:pPr>
          </w:p>
        </w:tc>
      </w:tr>
      <w:tr w:rsidR="00FC7DBA" w:rsidRPr="00EF55B6" w14:paraId="493D5D04" w14:textId="77777777" w:rsidTr="004E0BC2">
        <w:trPr>
          <w:trHeight w:val="29"/>
        </w:trPr>
        <w:tc>
          <w:tcPr>
            <w:tcW w:w="1599" w:type="dxa"/>
            <w:gridSpan w:val="2"/>
            <w:tcBorders>
              <w:left w:val="single" w:sz="4" w:space="0" w:color="auto"/>
              <w:bottom w:val="nil"/>
              <w:right w:val="single" w:sz="4" w:space="0" w:color="auto"/>
            </w:tcBorders>
            <w:shd w:val="clear" w:color="auto" w:fill="auto"/>
            <w:vAlign w:val="center"/>
          </w:tcPr>
          <w:p w14:paraId="203258F6" w14:textId="77777777" w:rsidR="00FC7DBA" w:rsidRPr="00BC4DA6" w:rsidRDefault="00FC7DBA" w:rsidP="00FC7DBA">
            <w:pPr>
              <w:pStyle w:val="TAC"/>
            </w:pPr>
            <w:r w:rsidRPr="00714C03">
              <w:t>CA_n48B-n66A-n70A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68B93EF" w14:textId="77777777" w:rsidR="00FC7DBA" w:rsidRDefault="00FC7DBA" w:rsidP="00FC7DBA">
            <w:pPr>
              <w:pStyle w:val="TAC"/>
              <w:rPr>
                <w:rFonts w:cs="Arial"/>
                <w:color w:val="000000" w:themeColor="text1"/>
                <w:szCs w:val="18"/>
              </w:rPr>
            </w:pPr>
            <w:r>
              <w:rPr>
                <w:rFonts w:cs="Arial"/>
                <w:color w:val="000000" w:themeColor="text1"/>
                <w:szCs w:val="18"/>
              </w:rPr>
              <w:t>CA_n48A-n66A</w:t>
            </w:r>
          </w:p>
          <w:p w14:paraId="73B704FF" w14:textId="77777777" w:rsidR="00FC7DBA" w:rsidRPr="00BC4DA6" w:rsidRDefault="00FC7DBA" w:rsidP="00FC7DBA">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4F47AE49" w14:textId="77777777" w:rsidR="00FC7DBA" w:rsidRPr="00EF55B6" w:rsidRDefault="00FC7DBA" w:rsidP="00FC7DBA">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tcPr>
          <w:p w14:paraId="0BF605E8" w14:textId="77777777" w:rsidR="00FC7DBA" w:rsidRPr="00EF55B6" w:rsidRDefault="00FC7DBA" w:rsidP="00FC7DBA">
            <w:pPr>
              <w:pStyle w:val="TAC"/>
            </w:pPr>
            <w:r w:rsidRPr="00714C03">
              <w:t>See CA_n48B Bandwidth Combination Set 2 in Table 5.5A.1-1</w:t>
            </w:r>
          </w:p>
        </w:tc>
        <w:tc>
          <w:tcPr>
            <w:tcW w:w="1265" w:type="dxa"/>
            <w:tcBorders>
              <w:left w:val="single" w:sz="4" w:space="0" w:color="auto"/>
              <w:bottom w:val="nil"/>
              <w:right w:val="single" w:sz="4" w:space="0" w:color="auto"/>
            </w:tcBorders>
            <w:shd w:val="clear" w:color="auto" w:fill="auto"/>
          </w:tcPr>
          <w:p w14:paraId="784D5185" w14:textId="77777777" w:rsidR="00FC7DBA" w:rsidRPr="00714C03" w:rsidRDefault="00FC7DBA" w:rsidP="00FC7DBA">
            <w:pPr>
              <w:pStyle w:val="TAC"/>
              <w:rPr>
                <w:lang w:val="en-US" w:eastAsia="zh-CN"/>
              </w:rPr>
            </w:pPr>
            <w:r w:rsidRPr="00714C03">
              <w:rPr>
                <w:lang w:val="en-US" w:eastAsia="zh-CN"/>
              </w:rPr>
              <w:t>0</w:t>
            </w:r>
          </w:p>
        </w:tc>
      </w:tr>
      <w:tr w:rsidR="00FC7DBA" w:rsidRPr="00EF55B6" w14:paraId="6E468DE6"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52264C7A" w14:textId="77777777" w:rsidR="00FC7DBA" w:rsidRPr="00BC4DA6" w:rsidRDefault="00FC7DBA" w:rsidP="00FC7DBA">
            <w:pPr>
              <w:pStyle w:val="TAC"/>
            </w:pPr>
          </w:p>
        </w:tc>
        <w:tc>
          <w:tcPr>
            <w:tcW w:w="1373" w:type="dxa"/>
            <w:tcBorders>
              <w:top w:val="nil"/>
              <w:left w:val="single" w:sz="4" w:space="0" w:color="auto"/>
              <w:bottom w:val="nil"/>
              <w:right w:val="single" w:sz="4" w:space="0" w:color="auto"/>
            </w:tcBorders>
            <w:shd w:val="clear" w:color="auto" w:fill="auto"/>
            <w:vAlign w:val="center"/>
          </w:tcPr>
          <w:p w14:paraId="2250BEFC" w14:textId="77777777" w:rsidR="00FC7DBA" w:rsidRPr="00BC4DA6" w:rsidRDefault="00FC7DBA" w:rsidP="00FC7DBA">
            <w:pPr>
              <w:pStyle w:val="TAC"/>
            </w:pPr>
          </w:p>
        </w:tc>
        <w:tc>
          <w:tcPr>
            <w:tcW w:w="631" w:type="dxa"/>
            <w:tcBorders>
              <w:left w:val="single" w:sz="4" w:space="0" w:color="auto"/>
              <w:right w:val="single" w:sz="4" w:space="0" w:color="auto"/>
            </w:tcBorders>
          </w:tcPr>
          <w:p w14:paraId="0EBB9B26" w14:textId="77777777" w:rsidR="00FC7DBA" w:rsidRPr="00EF55B6" w:rsidRDefault="00FC7DBA" w:rsidP="00FC7DBA">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4E3BACDD" w14:textId="77777777" w:rsidR="00FC7DBA" w:rsidRPr="00EF55B6" w:rsidRDefault="00FC7DBA" w:rsidP="00FC7DB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62636CA1" w14:textId="77777777" w:rsidR="00FC7DBA" w:rsidRPr="00EF55B6" w:rsidRDefault="00FC7DBA" w:rsidP="00FC7DB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1B4B4E3B" w14:textId="77777777" w:rsidR="00FC7DBA" w:rsidRPr="00EF55B6" w:rsidRDefault="00FC7DBA" w:rsidP="00FC7DB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3304FCEF" w14:textId="77777777" w:rsidR="00FC7DBA" w:rsidRPr="00EF55B6" w:rsidRDefault="00FC7DBA" w:rsidP="00FC7DBA">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61682BF2" w14:textId="77777777" w:rsidR="00FC7DBA" w:rsidRPr="00EF55B6" w:rsidRDefault="00FC7DBA" w:rsidP="00FC7DBA">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746ADBEC" w14:textId="77777777" w:rsidR="00FC7DBA" w:rsidRPr="00EF55B6" w:rsidRDefault="00FC7DBA" w:rsidP="00FC7DBA">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4283D3FC" w14:textId="77777777" w:rsidR="00FC7DBA" w:rsidRPr="00EF55B6" w:rsidRDefault="00FC7DBA" w:rsidP="00FC7DBA">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56685013" w14:textId="77777777" w:rsidR="00FC7DBA" w:rsidRPr="00EF55B6" w:rsidRDefault="00FC7DBA" w:rsidP="00FC7DBA">
            <w:pPr>
              <w:pStyle w:val="TAC"/>
            </w:pPr>
          </w:p>
        </w:tc>
        <w:tc>
          <w:tcPr>
            <w:tcW w:w="588" w:type="dxa"/>
            <w:tcBorders>
              <w:top w:val="single" w:sz="4" w:space="0" w:color="auto"/>
              <w:left w:val="single" w:sz="4" w:space="0" w:color="auto"/>
              <w:bottom w:val="single" w:sz="4" w:space="0" w:color="auto"/>
              <w:right w:val="single" w:sz="4" w:space="0" w:color="auto"/>
            </w:tcBorders>
          </w:tcPr>
          <w:p w14:paraId="7AD4C775" w14:textId="77777777" w:rsidR="00FC7DBA" w:rsidRPr="00EF55B6" w:rsidRDefault="00FC7DBA" w:rsidP="00FC7DBA">
            <w:pPr>
              <w:pStyle w:val="TAC"/>
            </w:pPr>
          </w:p>
        </w:tc>
        <w:tc>
          <w:tcPr>
            <w:tcW w:w="625" w:type="dxa"/>
            <w:tcBorders>
              <w:top w:val="single" w:sz="4" w:space="0" w:color="auto"/>
              <w:left w:val="single" w:sz="4" w:space="0" w:color="auto"/>
              <w:bottom w:val="single" w:sz="4" w:space="0" w:color="auto"/>
              <w:right w:val="single" w:sz="4" w:space="0" w:color="auto"/>
            </w:tcBorders>
          </w:tcPr>
          <w:p w14:paraId="4FF4DC8C" w14:textId="77777777" w:rsidR="00FC7DBA" w:rsidRPr="00EF55B6" w:rsidRDefault="00FC7DBA" w:rsidP="00FC7DBA">
            <w:pPr>
              <w:pStyle w:val="TAC"/>
            </w:pPr>
          </w:p>
        </w:tc>
        <w:tc>
          <w:tcPr>
            <w:tcW w:w="597" w:type="dxa"/>
            <w:tcBorders>
              <w:top w:val="single" w:sz="4" w:space="0" w:color="auto"/>
              <w:left w:val="single" w:sz="4" w:space="0" w:color="auto"/>
              <w:bottom w:val="single" w:sz="4" w:space="0" w:color="auto"/>
              <w:right w:val="single" w:sz="4" w:space="0" w:color="auto"/>
            </w:tcBorders>
          </w:tcPr>
          <w:p w14:paraId="7FBDC93D" w14:textId="77777777" w:rsidR="00FC7DBA" w:rsidRPr="00EF55B6" w:rsidRDefault="00FC7DBA" w:rsidP="00FC7DBA">
            <w:pPr>
              <w:pStyle w:val="TAC"/>
            </w:pPr>
          </w:p>
        </w:tc>
        <w:tc>
          <w:tcPr>
            <w:tcW w:w="600" w:type="dxa"/>
            <w:tcBorders>
              <w:top w:val="single" w:sz="4" w:space="0" w:color="auto"/>
              <w:left w:val="single" w:sz="4" w:space="0" w:color="auto"/>
              <w:bottom w:val="single" w:sz="4" w:space="0" w:color="auto"/>
              <w:right w:val="single" w:sz="4" w:space="0" w:color="auto"/>
            </w:tcBorders>
          </w:tcPr>
          <w:p w14:paraId="2EDE15F5" w14:textId="77777777" w:rsidR="00FC7DBA" w:rsidRPr="00EF55B6" w:rsidRDefault="00FC7DBA" w:rsidP="00FC7DBA">
            <w:pPr>
              <w:pStyle w:val="TAC"/>
            </w:pPr>
          </w:p>
        </w:tc>
        <w:tc>
          <w:tcPr>
            <w:tcW w:w="751" w:type="dxa"/>
            <w:tcBorders>
              <w:top w:val="single" w:sz="4" w:space="0" w:color="auto"/>
              <w:left w:val="single" w:sz="4" w:space="0" w:color="auto"/>
              <w:bottom w:val="single" w:sz="4" w:space="0" w:color="auto"/>
              <w:right w:val="single" w:sz="4" w:space="0" w:color="auto"/>
            </w:tcBorders>
          </w:tcPr>
          <w:p w14:paraId="18FD27F5" w14:textId="77777777" w:rsidR="00FC7DBA" w:rsidRPr="00EF55B6" w:rsidRDefault="00FC7DBA" w:rsidP="00FC7DBA">
            <w:pPr>
              <w:pStyle w:val="TAC"/>
            </w:pPr>
          </w:p>
        </w:tc>
        <w:tc>
          <w:tcPr>
            <w:tcW w:w="1265" w:type="dxa"/>
            <w:tcBorders>
              <w:top w:val="nil"/>
              <w:left w:val="single" w:sz="4" w:space="0" w:color="auto"/>
              <w:bottom w:val="nil"/>
              <w:right w:val="single" w:sz="4" w:space="0" w:color="auto"/>
            </w:tcBorders>
            <w:shd w:val="clear" w:color="auto" w:fill="auto"/>
          </w:tcPr>
          <w:p w14:paraId="42F28E36" w14:textId="77777777" w:rsidR="00FC7DBA" w:rsidRPr="00EF55B6" w:rsidRDefault="00FC7DBA" w:rsidP="00FC7DBA">
            <w:pPr>
              <w:pStyle w:val="TAC"/>
            </w:pPr>
          </w:p>
        </w:tc>
      </w:tr>
      <w:tr w:rsidR="00FC7DBA" w:rsidRPr="00EF55B6" w14:paraId="73470D43"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3BE9A0E" w14:textId="77777777" w:rsidR="00FC7DBA" w:rsidRPr="00BC4DA6" w:rsidRDefault="00FC7DBA" w:rsidP="00FC7DBA">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6228DB55" w14:textId="77777777" w:rsidR="00FC7DBA" w:rsidRPr="00BC4DA6" w:rsidRDefault="00FC7DBA" w:rsidP="00FC7DBA">
            <w:pPr>
              <w:pStyle w:val="TAC"/>
            </w:pPr>
          </w:p>
        </w:tc>
        <w:tc>
          <w:tcPr>
            <w:tcW w:w="631" w:type="dxa"/>
            <w:tcBorders>
              <w:left w:val="single" w:sz="4" w:space="0" w:color="auto"/>
              <w:right w:val="single" w:sz="4" w:space="0" w:color="auto"/>
            </w:tcBorders>
          </w:tcPr>
          <w:p w14:paraId="54733A53" w14:textId="77777777" w:rsidR="00FC7DBA" w:rsidRPr="00EF55B6" w:rsidRDefault="00FC7DBA" w:rsidP="00FC7DBA">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639151F3" w14:textId="77777777" w:rsidR="00FC7DBA" w:rsidRPr="00EF55B6" w:rsidRDefault="00FC7DBA" w:rsidP="00FC7DB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5901C246" w14:textId="77777777" w:rsidR="00FC7DBA" w:rsidRPr="00EF55B6" w:rsidRDefault="00FC7DBA" w:rsidP="00FC7DB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3386DFF5" w14:textId="77777777" w:rsidR="00FC7DBA" w:rsidRPr="00EF55B6" w:rsidRDefault="00FC7DBA" w:rsidP="00FC7DB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584A7C64" w14:textId="77777777" w:rsidR="00FC7DBA" w:rsidRPr="00EF55B6" w:rsidRDefault="00FC7DBA" w:rsidP="00FC7DBA">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92DF9F" w14:textId="77777777" w:rsidR="00FC7DBA" w:rsidRPr="00EF55B6" w:rsidRDefault="00FC7DBA" w:rsidP="00FC7DBA">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6999A1B0" w14:textId="77777777" w:rsidR="00FC7DBA" w:rsidRPr="00EF55B6" w:rsidRDefault="00FC7DBA" w:rsidP="00FC7DBA">
            <w:pPr>
              <w:pStyle w:val="TAC"/>
            </w:pPr>
          </w:p>
        </w:tc>
        <w:tc>
          <w:tcPr>
            <w:tcW w:w="632" w:type="dxa"/>
            <w:tcBorders>
              <w:top w:val="single" w:sz="4" w:space="0" w:color="auto"/>
              <w:left w:val="single" w:sz="4" w:space="0" w:color="auto"/>
              <w:bottom w:val="single" w:sz="4" w:space="0" w:color="auto"/>
              <w:right w:val="single" w:sz="4" w:space="0" w:color="auto"/>
            </w:tcBorders>
          </w:tcPr>
          <w:p w14:paraId="45DCCF5A" w14:textId="77777777" w:rsidR="00FC7DBA" w:rsidRPr="00EF55B6" w:rsidRDefault="00FC7DBA" w:rsidP="00FC7DBA">
            <w:pPr>
              <w:pStyle w:val="TAC"/>
            </w:pPr>
          </w:p>
        </w:tc>
        <w:tc>
          <w:tcPr>
            <w:tcW w:w="589" w:type="dxa"/>
            <w:tcBorders>
              <w:top w:val="single" w:sz="4" w:space="0" w:color="auto"/>
              <w:left w:val="single" w:sz="4" w:space="0" w:color="auto"/>
              <w:bottom w:val="single" w:sz="4" w:space="0" w:color="auto"/>
              <w:right w:val="single" w:sz="4" w:space="0" w:color="auto"/>
            </w:tcBorders>
          </w:tcPr>
          <w:p w14:paraId="430B978C" w14:textId="77777777" w:rsidR="00FC7DBA" w:rsidRPr="00EF55B6" w:rsidRDefault="00FC7DBA" w:rsidP="00FC7DBA">
            <w:pPr>
              <w:pStyle w:val="TAC"/>
            </w:pPr>
          </w:p>
        </w:tc>
        <w:tc>
          <w:tcPr>
            <w:tcW w:w="588" w:type="dxa"/>
            <w:tcBorders>
              <w:top w:val="single" w:sz="4" w:space="0" w:color="auto"/>
              <w:left w:val="single" w:sz="4" w:space="0" w:color="auto"/>
              <w:bottom w:val="single" w:sz="4" w:space="0" w:color="auto"/>
              <w:right w:val="single" w:sz="4" w:space="0" w:color="auto"/>
            </w:tcBorders>
          </w:tcPr>
          <w:p w14:paraId="2EC1A642" w14:textId="77777777" w:rsidR="00FC7DBA" w:rsidRPr="00EF55B6" w:rsidRDefault="00FC7DBA" w:rsidP="00FC7DBA">
            <w:pPr>
              <w:pStyle w:val="TAC"/>
            </w:pPr>
          </w:p>
        </w:tc>
        <w:tc>
          <w:tcPr>
            <w:tcW w:w="625" w:type="dxa"/>
            <w:tcBorders>
              <w:top w:val="single" w:sz="4" w:space="0" w:color="auto"/>
              <w:left w:val="single" w:sz="4" w:space="0" w:color="auto"/>
              <w:bottom w:val="single" w:sz="4" w:space="0" w:color="auto"/>
              <w:right w:val="single" w:sz="4" w:space="0" w:color="auto"/>
            </w:tcBorders>
          </w:tcPr>
          <w:p w14:paraId="561407FE" w14:textId="77777777" w:rsidR="00FC7DBA" w:rsidRPr="00EF55B6" w:rsidRDefault="00FC7DBA" w:rsidP="00FC7DBA">
            <w:pPr>
              <w:pStyle w:val="TAC"/>
            </w:pPr>
          </w:p>
        </w:tc>
        <w:tc>
          <w:tcPr>
            <w:tcW w:w="597" w:type="dxa"/>
            <w:tcBorders>
              <w:top w:val="single" w:sz="4" w:space="0" w:color="auto"/>
              <w:left w:val="single" w:sz="4" w:space="0" w:color="auto"/>
              <w:bottom w:val="single" w:sz="4" w:space="0" w:color="auto"/>
              <w:right w:val="single" w:sz="4" w:space="0" w:color="auto"/>
            </w:tcBorders>
          </w:tcPr>
          <w:p w14:paraId="59838931" w14:textId="77777777" w:rsidR="00FC7DBA" w:rsidRPr="00EF55B6" w:rsidRDefault="00FC7DBA" w:rsidP="00FC7DBA">
            <w:pPr>
              <w:pStyle w:val="TAC"/>
            </w:pPr>
          </w:p>
        </w:tc>
        <w:tc>
          <w:tcPr>
            <w:tcW w:w="600" w:type="dxa"/>
            <w:tcBorders>
              <w:top w:val="single" w:sz="4" w:space="0" w:color="auto"/>
              <w:left w:val="single" w:sz="4" w:space="0" w:color="auto"/>
              <w:bottom w:val="single" w:sz="4" w:space="0" w:color="auto"/>
              <w:right w:val="single" w:sz="4" w:space="0" w:color="auto"/>
            </w:tcBorders>
          </w:tcPr>
          <w:p w14:paraId="2633088D" w14:textId="77777777" w:rsidR="00FC7DBA" w:rsidRPr="00EF55B6" w:rsidRDefault="00FC7DBA" w:rsidP="00FC7DBA">
            <w:pPr>
              <w:pStyle w:val="TAC"/>
            </w:pPr>
          </w:p>
        </w:tc>
        <w:tc>
          <w:tcPr>
            <w:tcW w:w="751" w:type="dxa"/>
            <w:tcBorders>
              <w:top w:val="single" w:sz="4" w:space="0" w:color="auto"/>
              <w:left w:val="single" w:sz="4" w:space="0" w:color="auto"/>
              <w:bottom w:val="single" w:sz="4" w:space="0" w:color="auto"/>
              <w:right w:val="single" w:sz="4" w:space="0" w:color="auto"/>
            </w:tcBorders>
          </w:tcPr>
          <w:p w14:paraId="0EDBC458" w14:textId="77777777" w:rsidR="00FC7DBA" w:rsidRPr="00EF55B6" w:rsidRDefault="00FC7DBA" w:rsidP="00FC7DBA">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20082383" w14:textId="77777777" w:rsidR="00FC7DBA" w:rsidRPr="00EF55B6" w:rsidRDefault="00FC7DBA" w:rsidP="00FC7DBA">
            <w:pPr>
              <w:pStyle w:val="TAC"/>
            </w:pPr>
          </w:p>
        </w:tc>
      </w:tr>
      <w:tr w:rsidR="00FC7DBA" w:rsidRPr="00FA2311" w14:paraId="1DF840A7" w14:textId="77777777" w:rsidTr="004E0BC2">
        <w:trPr>
          <w:trHeight w:val="29"/>
        </w:trPr>
        <w:tc>
          <w:tcPr>
            <w:tcW w:w="1599" w:type="dxa"/>
            <w:gridSpan w:val="2"/>
            <w:tcBorders>
              <w:left w:val="single" w:sz="4" w:space="0" w:color="auto"/>
              <w:bottom w:val="nil"/>
              <w:right w:val="single" w:sz="4" w:space="0" w:color="auto"/>
            </w:tcBorders>
            <w:shd w:val="clear" w:color="auto" w:fill="auto"/>
            <w:vAlign w:val="center"/>
          </w:tcPr>
          <w:p w14:paraId="07D4B7C8" w14:textId="77777777" w:rsidR="00FC7DBA" w:rsidRPr="00EF55B6" w:rsidRDefault="00FC7DBA" w:rsidP="00FC7DBA">
            <w:pPr>
              <w:pStyle w:val="TAC"/>
            </w:pPr>
            <w:r w:rsidRPr="00714C03">
              <w:t>CA_n48A-n66A-n71A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69B31A0" w14:textId="77777777" w:rsidR="00FC7DBA" w:rsidRDefault="00FC7DBA" w:rsidP="00FC7DBA">
            <w:pPr>
              <w:pStyle w:val="TAC"/>
              <w:rPr>
                <w:rFonts w:cs="Arial"/>
                <w:szCs w:val="18"/>
              </w:rPr>
            </w:pPr>
            <w:r>
              <w:rPr>
                <w:rFonts w:cs="Arial"/>
                <w:szCs w:val="18"/>
              </w:rPr>
              <w:t>CA_n48A-n71A</w:t>
            </w:r>
          </w:p>
          <w:p w14:paraId="0ACB82EC" w14:textId="77777777" w:rsidR="00FC7DBA" w:rsidRDefault="00FC7DBA" w:rsidP="00FC7DBA">
            <w:pPr>
              <w:pStyle w:val="TAC"/>
              <w:rPr>
                <w:rFonts w:cs="Arial"/>
                <w:szCs w:val="18"/>
              </w:rPr>
            </w:pPr>
            <w:r>
              <w:rPr>
                <w:rFonts w:cs="Arial"/>
                <w:szCs w:val="18"/>
              </w:rPr>
              <w:t>CA_n66A-n71A</w:t>
            </w:r>
          </w:p>
          <w:p w14:paraId="3C6A4943" w14:textId="77777777" w:rsidR="00FC7DBA" w:rsidRPr="00EF55B6" w:rsidRDefault="00FC7DBA" w:rsidP="00FC7DBA">
            <w:pPr>
              <w:pStyle w:val="TAC"/>
            </w:pPr>
            <w:r>
              <w:rPr>
                <w:rFonts w:cs="Arial"/>
                <w:szCs w:val="18"/>
              </w:rPr>
              <w:t>CA_n48A-n66A</w:t>
            </w:r>
          </w:p>
        </w:tc>
        <w:tc>
          <w:tcPr>
            <w:tcW w:w="631" w:type="dxa"/>
            <w:tcBorders>
              <w:left w:val="single" w:sz="4" w:space="0" w:color="auto"/>
              <w:right w:val="single" w:sz="4" w:space="0" w:color="auto"/>
            </w:tcBorders>
          </w:tcPr>
          <w:p w14:paraId="54896BA7" w14:textId="77777777" w:rsidR="00FC7DBA" w:rsidRPr="00EF55B6" w:rsidRDefault="00FC7DBA" w:rsidP="00FC7DBA">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tcPr>
          <w:p w14:paraId="36F3B71E" w14:textId="77777777" w:rsidR="00FC7DBA" w:rsidRPr="00EF55B6" w:rsidRDefault="00FC7DBA" w:rsidP="00FC7DB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3EC4BE62" w14:textId="77777777" w:rsidR="00FC7DBA" w:rsidRPr="00EF55B6" w:rsidRDefault="00FC7DBA" w:rsidP="00FC7DB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1CC89031" w14:textId="77777777" w:rsidR="00FC7DBA" w:rsidRPr="00EF55B6" w:rsidRDefault="00FC7DBA" w:rsidP="00FC7DB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5550726E" w14:textId="77777777" w:rsidR="00FC7DBA" w:rsidRPr="00EF55B6" w:rsidRDefault="00FC7DBA" w:rsidP="00FC7DBA">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0A42BC82" w14:textId="77777777" w:rsidR="00FC7DBA" w:rsidRPr="00EF55B6" w:rsidRDefault="00FC7DBA" w:rsidP="00FC7DBA">
            <w:pPr>
              <w:pStyle w:val="TAC"/>
            </w:pPr>
          </w:p>
        </w:tc>
        <w:tc>
          <w:tcPr>
            <w:tcW w:w="661" w:type="dxa"/>
            <w:tcBorders>
              <w:top w:val="single" w:sz="4" w:space="0" w:color="auto"/>
              <w:left w:val="single" w:sz="4" w:space="0" w:color="auto"/>
              <w:bottom w:val="single" w:sz="4" w:space="0" w:color="auto"/>
              <w:right w:val="single" w:sz="4" w:space="0" w:color="auto"/>
            </w:tcBorders>
          </w:tcPr>
          <w:p w14:paraId="3D4672D6" w14:textId="77777777" w:rsidR="00FC7DBA" w:rsidRPr="00EF55B6" w:rsidRDefault="00FC7DBA" w:rsidP="00FC7DBA">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52B04AA4" w14:textId="77777777" w:rsidR="00FC7DBA" w:rsidRPr="00EF55B6" w:rsidRDefault="00FC7DBA" w:rsidP="00FC7DBA">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502C59AF" w14:textId="77777777" w:rsidR="00FC7DBA" w:rsidRPr="00EF55B6" w:rsidRDefault="00FC7DBA" w:rsidP="00FC7DBA">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50795BD3" w14:textId="77777777" w:rsidR="00FC7DBA" w:rsidRPr="00EF55B6" w:rsidRDefault="00FC7DBA" w:rsidP="00FC7DBA">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5AC491E8" w14:textId="77777777" w:rsidR="00FC7DBA" w:rsidRPr="00EF55B6" w:rsidRDefault="00FC7DBA" w:rsidP="00FC7DBA">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421E4C78" w14:textId="77777777" w:rsidR="00FC7DBA" w:rsidRPr="00EF55B6" w:rsidRDefault="00FC7DBA" w:rsidP="00FC7DBA">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1F68739C" w14:textId="77777777" w:rsidR="00FC7DBA" w:rsidRPr="00EF55B6" w:rsidRDefault="00FC7DBA" w:rsidP="00FC7DBA">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0527DD40" w14:textId="77777777" w:rsidR="00FC7DBA" w:rsidRPr="00EF55B6" w:rsidRDefault="00FC7DBA" w:rsidP="00FC7DBA">
            <w:pPr>
              <w:pStyle w:val="TAC"/>
            </w:pPr>
            <w:r w:rsidRPr="00714C03">
              <w:t>100</w:t>
            </w:r>
          </w:p>
        </w:tc>
        <w:tc>
          <w:tcPr>
            <w:tcW w:w="1265" w:type="dxa"/>
            <w:tcBorders>
              <w:left w:val="single" w:sz="4" w:space="0" w:color="auto"/>
              <w:bottom w:val="nil"/>
              <w:right w:val="single" w:sz="4" w:space="0" w:color="auto"/>
            </w:tcBorders>
            <w:shd w:val="clear" w:color="auto" w:fill="auto"/>
          </w:tcPr>
          <w:p w14:paraId="655F8EDA" w14:textId="77777777" w:rsidR="00FC7DBA" w:rsidRPr="00714C03" w:rsidRDefault="00FC7DBA" w:rsidP="00FC7DBA">
            <w:pPr>
              <w:pStyle w:val="TAC"/>
            </w:pPr>
            <w:r w:rsidRPr="00714C03">
              <w:t>0</w:t>
            </w:r>
          </w:p>
        </w:tc>
      </w:tr>
      <w:tr w:rsidR="00FC7DBA" w:rsidRPr="00FA2311" w14:paraId="5FA53A3F"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57D4F905" w14:textId="77777777" w:rsidR="00FC7DBA" w:rsidRPr="00EF55B6" w:rsidRDefault="00FC7DBA" w:rsidP="00FC7DBA">
            <w:pPr>
              <w:pStyle w:val="TAC"/>
            </w:pPr>
          </w:p>
        </w:tc>
        <w:tc>
          <w:tcPr>
            <w:tcW w:w="1373" w:type="dxa"/>
            <w:tcBorders>
              <w:top w:val="nil"/>
              <w:left w:val="single" w:sz="4" w:space="0" w:color="auto"/>
              <w:bottom w:val="nil"/>
              <w:right w:val="single" w:sz="4" w:space="0" w:color="auto"/>
            </w:tcBorders>
            <w:shd w:val="clear" w:color="auto" w:fill="auto"/>
            <w:vAlign w:val="center"/>
          </w:tcPr>
          <w:p w14:paraId="2062110E" w14:textId="77777777" w:rsidR="00FC7DBA" w:rsidRPr="00EF55B6" w:rsidRDefault="00FC7DBA" w:rsidP="00FC7DBA">
            <w:pPr>
              <w:pStyle w:val="TAC"/>
            </w:pPr>
          </w:p>
        </w:tc>
        <w:tc>
          <w:tcPr>
            <w:tcW w:w="631" w:type="dxa"/>
            <w:tcBorders>
              <w:left w:val="single" w:sz="4" w:space="0" w:color="auto"/>
              <w:right w:val="single" w:sz="4" w:space="0" w:color="auto"/>
            </w:tcBorders>
          </w:tcPr>
          <w:p w14:paraId="6D351090" w14:textId="77777777" w:rsidR="00FC7DBA" w:rsidRPr="00EF55B6" w:rsidRDefault="00FC7DBA" w:rsidP="00FC7DBA">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27C95348" w14:textId="77777777" w:rsidR="00FC7DBA" w:rsidRPr="00EF55B6" w:rsidRDefault="00FC7DBA" w:rsidP="00FC7DB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718CCB71" w14:textId="77777777" w:rsidR="00FC7DBA" w:rsidRPr="00EF55B6" w:rsidRDefault="00FC7DBA" w:rsidP="00FC7DB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4165A988" w14:textId="77777777" w:rsidR="00FC7DBA" w:rsidRPr="00EF55B6" w:rsidRDefault="00FC7DBA" w:rsidP="00FC7DB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7425AD6E" w14:textId="77777777" w:rsidR="00FC7DBA" w:rsidRPr="00EF55B6" w:rsidRDefault="00FC7DBA" w:rsidP="00FC7DBA">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647B4BCC" w14:textId="77777777" w:rsidR="00FC7DBA" w:rsidRPr="00EF55B6" w:rsidRDefault="00FC7DBA" w:rsidP="00FC7DBA">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6917AE3E" w14:textId="77777777" w:rsidR="00FC7DBA" w:rsidRPr="00EF55B6" w:rsidRDefault="00FC7DBA" w:rsidP="00FC7DBA">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4C847842" w14:textId="77777777" w:rsidR="00FC7DBA" w:rsidRPr="00EF55B6" w:rsidRDefault="00FC7DBA" w:rsidP="00FC7DBA">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11065FDC" w14:textId="77777777" w:rsidR="00FC7DBA" w:rsidRPr="00EF55B6" w:rsidRDefault="00FC7DBA" w:rsidP="00FC7DBA">
            <w:pPr>
              <w:pStyle w:val="TAC"/>
            </w:pPr>
          </w:p>
        </w:tc>
        <w:tc>
          <w:tcPr>
            <w:tcW w:w="588" w:type="dxa"/>
            <w:tcBorders>
              <w:top w:val="single" w:sz="4" w:space="0" w:color="auto"/>
              <w:left w:val="single" w:sz="4" w:space="0" w:color="auto"/>
              <w:bottom w:val="single" w:sz="4" w:space="0" w:color="auto"/>
              <w:right w:val="single" w:sz="4" w:space="0" w:color="auto"/>
            </w:tcBorders>
          </w:tcPr>
          <w:p w14:paraId="3C983345" w14:textId="77777777" w:rsidR="00FC7DBA" w:rsidRPr="00EF55B6" w:rsidRDefault="00FC7DBA" w:rsidP="00FC7DBA">
            <w:pPr>
              <w:pStyle w:val="TAC"/>
            </w:pPr>
          </w:p>
        </w:tc>
        <w:tc>
          <w:tcPr>
            <w:tcW w:w="625" w:type="dxa"/>
            <w:tcBorders>
              <w:top w:val="single" w:sz="4" w:space="0" w:color="auto"/>
              <w:left w:val="single" w:sz="4" w:space="0" w:color="auto"/>
              <w:bottom w:val="single" w:sz="4" w:space="0" w:color="auto"/>
              <w:right w:val="single" w:sz="4" w:space="0" w:color="auto"/>
            </w:tcBorders>
          </w:tcPr>
          <w:p w14:paraId="35F3A852" w14:textId="77777777" w:rsidR="00FC7DBA" w:rsidRPr="00EF55B6" w:rsidRDefault="00FC7DBA" w:rsidP="00FC7DBA">
            <w:pPr>
              <w:pStyle w:val="TAC"/>
            </w:pPr>
          </w:p>
        </w:tc>
        <w:tc>
          <w:tcPr>
            <w:tcW w:w="597" w:type="dxa"/>
            <w:tcBorders>
              <w:top w:val="single" w:sz="4" w:space="0" w:color="auto"/>
              <w:left w:val="single" w:sz="4" w:space="0" w:color="auto"/>
              <w:bottom w:val="single" w:sz="4" w:space="0" w:color="auto"/>
              <w:right w:val="single" w:sz="4" w:space="0" w:color="auto"/>
            </w:tcBorders>
          </w:tcPr>
          <w:p w14:paraId="5F8D2BDA" w14:textId="77777777" w:rsidR="00FC7DBA" w:rsidRPr="00EF55B6" w:rsidRDefault="00FC7DBA" w:rsidP="00FC7DBA">
            <w:pPr>
              <w:pStyle w:val="TAC"/>
            </w:pPr>
          </w:p>
        </w:tc>
        <w:tc>
          <w:tcPr>
            <w:tcW w:w="600" w:type="dxa"/>
            <w:tcBorders>
              <w:top w:val="single" w:sz="4" w:space="0" w:color="auto"/>
              <w:left w:val="single" w:sz="4" w:space="0" w:color="auto"/>
              <w:bottom w:val="single" w:sz="4" w:space="0" w:color="auto"/>
              <w:right w:val="single" w:sz="4" w:space="0" w:color="auto"/>
            </w:tcBorders>
          </w:tcPr>
          <w:p w14:paraId="45D830C6" w14:textId="77777777" w:rsidR="00FC7DBA" w:rsidRPr="00EF55B6" w:rsidRDefault="00FC7DBA" w:rsidP="00FC7DBA">
            <w:pPr>
              <w:pStyle w:val="TAC"/>
            </w:pPr>
          </w:p>
        </w:tc>
        <w:tc>
          <w:tcPr>
            <w:tcW w:w="751" w:type="dxa"/>
            <w:tcBorders>
              <w:top w:val="single" w:sz="4" w:space="0" w:color="auto"/>
              <w:left w:val="single" w:sz="4" w:space="0" w:color="auto"/>
              <w:bottom w:val="single" w:sz="4" w:space="0" w:color="auto"/>
              <w:right w:val="single" w:sz="4" w:space="0" w:color="auto"/>
            </w:tcBorders>
          </w:tcPr>
          <w:p w14:paraId="11D3E8F6" w14:textId="77777777" w:rsidR="00FC7DBA" w:rsidRPr="00EF55B6" w:rsidRDefault="00FC7DBA" w:rsidP="00FC7DBA">
            <w:pPr>
              <w:pStyle w:val="TAC"/>
            </w:pPr>
          </w:p>
        </w:tc>
        <w:tc>
          <w:tcPr>
            <w:tcW w:w="1265" w:type="dxa"/>
            <w:tcBorders>
              <w:top w:val="nil"/>
              <w:left w:val="single" w:sz="4" w:space="0" w:color="auto"/>
              <w:bottom w:val="nil"/>
              <w:right w:val="single" w:sz="4" w:space="0" w:color="auto"/>
            </w:tcBorders>
            <w:shd w:val="clear" w:color="auto" w:fill="auto"/>
          </w:tcPr>
          <w:p w14:paraId="099CCE5B" w14:textId="77777777" w:rsidR="00FC7DBA" w:rsidRPr="00714C03" w:rsidRDefault="00FC7DBA" w:rsidP="00FC7DBA">
            <w:pPr>
              <w:pStyle w:val="TAC"/>
            </w:pPr>
          </w:p>
        </w:tc>
      </w:tr>
      <w:tr w:rsidR="00FC7DBA" w:rsidRPr="00FA2311" w14:paraId="4517564E"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0B85DC6" w14:textId="77777777" w:rsidR="00FC7DBA" w:rsidRPr="00EF55B6" w:rsidRDefault="00FC7DBA" w:rsidP="00FC7DBA">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1BF25B6F" w14:textId="77777777" w:rsidR="00FC7DBA" w:rsidRPr="00EF55B6" w:rsidRDefault="00FC7DBA" w:rsidP="00FC7DBA">
            <w:pPr>
              <w:pStyle w:val="TAC"/>
            </w:pPr>
          </w:p>
        </w:tc>
        <w:tc>
          <w:tcPr>
            <w:tcW w:w="631" w:type="dxa"/>
            <w:tcBorders>
              <w:left w:val="single" w:sz="4" w:space="0" w:color="auto"/>
              <w:right w:val="single" w:sz="4" w:space="0" w:color="auto"/>
            </w:tcBorders>
          </w:tcPr>
          <w:p w14:paraId="3BAA7762" w14:textId="77777777" w:rsidR="00FC7DBA" w:rsidRPr="00EF55B6" w:rsidRDefault="00FC7DBA" w:rsidP="00FC7DBA">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15B2BE13" w14:textId="77777777" w:rsidR="00FC7DBA" w:rsidRPr="00EF55B6" w:rsidRDefault="00FC7DBA" w:rsidP="00FC7DB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05329FB8" w14:textId="77777777" w:rsidR="00FC7DBA" w:rsidRPr="00EF55B6" w:rsidRDefault="00FC7DBA" w:rsidP="00FC7DB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02260DE5" w14:textId="77777777" w:rsidR="00FC7DBA" w:rsidRPr="00EF55B6" w:rsidRDefault="00FC7DBA" w:rsidP="00FC7DB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08EFB893" w14:textId="77777777" w:rsidR="00FC7DBA" w:rsidRPr="00EF55B6" w:rsidRDefault="00FC7DBA" w:rsidP="00FC7DBA">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F88A396" w14:textId="77777777" w:rsidR="00FC7DBA" w:rsidRPr="00EF55B6" w:rsidRDefault="00FC7DBA" w:rsidP="00FC7DBA">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67F8AD90" w14:textId="77777777" w:rsidR="00FC7DBA" w:rsidRPr="00EF55B6" w:rsidRDefault="00FC7DBA" w:rsidP="00FC7DBA">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4A275696" w14:textId="77777777" w:rsidR="00FC7DBA" w:rsidRPr="00EF55B6" w:rsidRDefault="00FC7DBA" w:rsidP="00FC7DBA">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62319A32" w14:textId="77777777" w:rsidR="00FC7DBA" w:rsidRPr="00EF55B6" w:rsidRDefault="00FC7DBA" w:rsidP="00FC7DBA">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23F56AF9" w14:textId="77777777" w:rsidR="00FC7DBA" w:rsidRPr="00EF55B6" w:rsidRDefault="00FC7DBA" w:rsidP="00FC7DBA">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1915A122" w14:textId="77777777" w:rsidR="00FC7DBA" w:rsidRPr="00EF55B6" w:rsidRDefault="00FC7DBA" w:rsidP="00FC7DBA">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6DD3648C" w14:textId="77777777" w:rsidR="00FC7DBA" w:rsidRPr="00EF55B6" w:rsidRDefault="00FC7DBA" w:rsidP="00FC7DBA">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61C54ED6" w14:textId="77777777" w:rsidR="00FC7DBA" w:rsidRPr="00EF55B6" w:rsidRDefault="00FC7DBA" w:rsidP="00FC7DBA">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696E4ADF" w14:textId="77777777" w:rsidR="00FC7DBA" w:rsidRPr="00EF55B6" w:rsidRDefault="00FC7DBA" w:rsidP="00FC7DBA">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473B32C4" w14:textId="77777777" w:rsidR="00FC7DBA" w:rsidRPr="00714C03" w:rsidRDefault="00FC7DBA" w:rsidP="00FC7DBA">
            <w:pPr>
              <w:pStyle w:val="TAC"/>
            </w:pPr>
          </w:p>
        </w:tc>
      </w:tr>
      <w:tr w:rsidR="00FC7DBA" w:rsidRPr="00FA2311" w14:paraId="77407451"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B56C4A8" w14:textId="77777777" w:rsidR="00FC7DBA" w:rsidRPr="00EF55B6" w:rsidRDefault="00FC7DBA" w:rsidP="00FC7DBA">
            <w:pPr>
              <w:pStyle w:val="TAC"/>
            </w:pPr>
            <w:r>
              <w:rPr>
                <w:rFonts w:cs="Arial"/>
                <w:szCs w:val="18"/>
              </w:rPr>
              <w:t>CA_n48A-n66(2A)-n71A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AC31E19" w14:textId="77777777" w:rsidR="00FC7DBA" w:rsidRDefault="00FC7DBA" w:rsidP="00FC7DBA">
            <w:pPr>
              <w:pStyle w:val="TAC"/>
              <w:rPr>
                <w:rFonts w:cs="Arial"/>
                <w:szCs w:val="18"/>
              </w:rPr>
            </w:pPr>
            <w:r>
              <w:rPr>
                <w:rFonts w:cs="Arial"/>
                <w:szCs w:val="18"/>
              </w:rPr>
              <w:t>CA_n48A-n71A</w:t>
            </w:r>
          </w:p>
          <w:p w14:paraId="6A668058" w14:textId="77777777" w:rsidR="00FC7DBA" w:rsidRDefault="00FC7DBA" w:rsidP="00FC7DBA">
            <w:pPr>
              <w:pStyle w:val="TAC"/>
              <w:rPr>
                <w:rFonts w:cs="Arial"/>
                <w:szCs w:val="18"/>
              </w:rPr>
            </w:pPr>
            <w:r>
              <w:rPr>
                <w:rFonts w:cs="Arial"/>
                <w:szCs w:val="18"/>
              </w:rPr>
              <w:t>CA_n66A-n71A</w:t>
            </w:r>
          </w:p>
          <w:p w14:paraId="795692F2" w14:textId="77777777" w:rsidR="00FC7DBA" w:rsidRPr="00EF55B6" w:rsidRDefault="00FC7DBA" w:rsidP="00FC7DBA">
            <w:pPr>
              <w:pStyle w:val="TAC"/>
            </w:pPr>
            <w:r>
              <w:rPr>
                <w:rFonts w:cs="Arial"/>
                <w:szCs w:val="18"/>
              </w:rPr>
              <w:t>CA_n48A-n66A</w:t>
            </w:r>
          </w:p>
        </w:tc>
        <w:tc>
          <w:tcPr>
            <w:tcW w:w="631" w:type="dxa"/>
            <w:tcBorders>
              <w:left w:val="single" w:sz="4" w:space="0" w:color="auto"/>
              <w:right w:val="single" w:sz="4" w:space="0" w:color="auto"/>
            </w:tcBorders>
          </w:tcPr>
          <w:p w14:paraId="09504C19" w14:textId="77777777" w:rsidR="00FC7DBA" w:rsidRPr="00EF3C9B" w:rsidRDefault="00FC7DBA" w:rsidP="00FC7DBA">
            <w:pPr>
              <w:pStyle w:val="TAC"/>
            </w:pPr>
            <w:r>
              <w:rPr>
                <w:lang w:eastAsia="zh-CN"/>
              </w:rPr>
              <w:t>n48</w:t>
            </w:r>
          </w:p>
        </w:tc>
        <w:tc>
          <w:tcPr>
            <w:tcW w:w="651" w:type="dxa"/>
            <w:tcBorders>
              <w:top w:val="single" w:sz="4" w:space="0" w:color="auto"/>
              <w:left w:val="single" w:sz="4" w:space="0" w:color="auto"/>
              <w:bottom w:val="single" w:sz="4" w:space="0" w:color="auto"/>
              <w:right w:val="single" w:sz="4" w:space="0" w:color="auto"/>
            </w:tcBorders>
          </w:tcPr>
          <w:p w14:paraId="68840A0F" w14:textId="77777777" w:rsidR="00FC7DBA" w:rsidRPr="00EF3C9B" w:rsidRDefault="00FC7DBA" w:rsidP="00FC7DBA">
            <w:pPr>
              <w:pStyle w:val="TAC"/>
            </w:pPr>
            <w:r>
              <w:t>5</w:t>
            </w:r>
          </w:p>
        </w:tc>
        <w:tc>
          <w:tcPr>
            <w:tcW w:w="681" w:type="dxa"/>
            <w:tcBorders>
              <w:top w:val="single" w:sz="4" w:space="0" w:color="auto"/>
              <w:left w:val="single" w:sz="4" w:space="0" w:color="auto"/>
              <w:bottom w:val="single" w:sz="4" w:space="0" w:color="auto"/>
              <w:right w:val="single" w:sz="4" w:space="0" w:color="auto"/>
            </w:tcBorders>
          </w:tcPr>
          <w:p w14:paraId="2C82DD62" w14:textId="77777777" w:rsidR="00FC7DBA" w:rsidRPr="00EF3C9B" w:rsidRDefault="00FC7DBA" w:rsidP="00FC7DBA">
            <w:pPr>
              <w:pStyle w:val="TAC"/>
            </w:pPr>
            <w:r>
              <w:t>10</w:t>
            </w:r>
          </w:p>
        </w:tc>
        <w:tc>
          <w:tcPr>
            <w:tcW w:w="602" w:type="dxa"/>
            <w:tcBorders>
              <w:top w:val="single" w:sz="4" w:space="0" w:color="auto"/>
              <w:left w:val="single" w:sz="4" w:space="0" w:color="auto"/>
              <w:bottom w:val="single" w:sz="4" w:space="0" w:color="auto"/>
              <w:right w:val="single" w:sz="4" w:space="0" w:color="auto"/>
            </w:tcBorders>
          </w:tcPr>
          <w:p w14:paraId="3373BCB6" w14:textId="77777777" w:rsidR="00FC7DBA" w:rsidRPr="00EF3C9B" w:rsidRDefault="00FC7DBA" w:rsidP="00FC7DBA">
            <w:pPr>
              <w:pStyle w:val="TAC"/>
            </w:pPr>
            <w:r>
              <w:t>15</w:t>
            </w:r>
          </w:p>
        </w:tc>
        <w:tc>
          <w:tcPr>
            <w:tcW w:w="687" w:type="dxa"/>
            <w:tcBorders>
              <w:top w:val="single" w:sz="4" w:space="0" w:color="auto"/>
              <w:left w:val="single" w:sz="4" w:space="0" w:color="auto"/>
              <w:bottom w:val="single" w:sz="4" w:space="0" w:color="auto"/>
              <w:right w:val="single" w:sz="4" w:space="0" w:color="auto"/>
            </w:tcBorders>
          </w:tcPr>
          <w:p w14:paraId="7A1B7039" w14:textId="77777777" w:rsidR="00FC7DBA" w:rsidRPr="00EF3C9B" w:rsidRDefault="00FC7DBA" w:rsidP="00FC7DBA">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09AD404F" w14:textId="77777777" w:rsidR="00FC7DBA" w:rsidRPr="00EF55B6" w:rsidRDefault="00FC7DBA" w:rsidP="00FC7DBA">
            <w:pPr>
              <w:pStyle w:val="TAC"/>
            </w:pPr>
          </w:p>
        </w:tc>
        <w:tc>
          <w:tcPr>
            <w:tcW w:w="661" w:type="dxa"/>
            <w:tcBorders>
              <w:top w:val="single" w:sz="4" w:space="0" w:color="auto"/>
              <w:left w:val="single" w:sz="4" w:space="0" w:color="auto"/>
              <w:bottom w:val="single" w:sz="4" w:space="0" w:color="auto"/>
              <w:right w:val="single" w:sz="4" w:space="0" w:color="auto"/>
            </w:tcBorders>
          </w:tcPr>
          <w:p w14:paraId="5688C514" w14:textId="77777777" w:rsidR="00FC7DBA" w:rsidRPr="00EF55B6" w:rsidRDefault="00FC7DBA" w:rsidP="00FC7DBA">
            <w:pPr>
              <w:pStyle w:val="TAC"/>
            </w:pPr>
            <w:r>
              <w:t>30</w:t>
            </w:r>
          </w:p>
        </w:tc>
        <w:tc>
          <w:tcPr>
            <w:tcW w:w="632" w:type="dxa"/>
            <w:tcBorders>
              <w:top w:val="single" w:sz="4" w:space="0" w:color="auto"/>
              <w:left w:val="single" w:sz="4" w:space="0" w:color="auto"/>
              <w:bottom w:val="single" w:sz="4" w:space="0" w:color="auto"/>
              <w:right w:val="single" w:sz="4" w:space="0" w:color="auto"/>
            </w:tcBorders>
          </w:tcPr>
          <w:p w14:paraId="57FD7AD0" w14:textId="77777777" w:rsidR="00FC7DBA" w:rsidRPr="00EF55B6" w:rsidRDefault="00FC7DBA" w:rsidP="00FC7DBA">
            <w:pPr>
              <w:pStyle w:val="TAC"/>
            </w:pPr>
            <w:r>
              <w:t>40</w:t>
            </w:r>
          </w:p>
        </w:tc>
        <w:tc>
          <w:tcPr>
            <w:tcW w:w="589" w:type="dxa"/>
            <w:tcBorders>
              <w:top w:val="single" w:sz="4" w:space="0" w:color="auto"/>
              <w:left w:val="single" w:sz="4" w:space="0" w:color="auto"/>
              <w:bottom w:val="single" w:sz="4" w:space="0" w:color="auto"/>
              <w:right w:val="single" w:sz="4" w:space="0" w:color="auto"/>
            </w:tcBorders>
          </w:tcPr>
          <w:p w14:paraId="325D62A4" w14:textId="77777777" w:rsidR="00FC7DBA" w:rsidRPr="00EF55B6" w:rsidRDefault="00FC7DBA" w:rsidP="00FC7DBA">
            <w:pPr>
              <w:pStyle w:val="TAC"/>
            </w:pPr>
            <w:r>
              <w:t>50</w:t>
            </w:r>
          </w:p>
        </w:tc>
        <w:tc>
          <w:tcPr>
            <w:tcW w:w="588" w:type="dxa"/>
            <w:tcBorders>
              <w:top w:val="single" w:sz="4" w:space="0" w:color="auto"/>
              <w:left w:val="single" w:sz="4" w:space="0" w:color="auto"/>
              <w:bottom w:val="single" w:sz="4" w:space="0" w:color="auto"/>
              <w:right w:val="single" w:sz="4" w:space="0" w:color="auto"/>
            </w:tcBorders>
          </w:tcPr>
          <w:p w14:paraId="439E08B1" w14:textId="77777777" w:rsidR="00FC7DBA" w:rsidRPr="00EF55B6" w:rsidRDefault="00FC7DBA" w:rsidP="00FC7DBA">
            <w:pPr>
              <w:pStyle w:val="TAC"/>
            </w:pPr>
            <w:r>
              <w:t>60</w:t>
            </w:r>
          </w:p>
        </w:tc>
        <w:tc>
          <w:tcPr>
            <w:tcW w:w="625" w:type="dxa"/>
            <w:tcBorders>
              <w:top w:val="single" w:sz="4" w:space="0" w:color="auto"/>
              <w:left w:val="single" w:sz="4" w:space="0" w:color="auto"/>
              <w:bottom w:val="single" w:sz="4" w:space="0" w:color="auto"/>
              <w:right w:val="single" w:sz="4" w:space="0" w:color="auto"/>
            </w:tcBorders>
          </w:tcPr>
          <w:p w14:paraId="20C04359" w14:textId="77777777" w:rsidR="00FC7DBA" w:rsidRPr="00EF55B6" w:rsidRDefault="00FC7DBA" w:rsidP="00FC7DBA">
            <w:pPr>
              <w:pStyle w:val="TAC"/>
            </w:pPr>
            <w:r>
              <w:t>70</w:t>
            </w:r>
          </w:p>
        </w:tc>
        <w:tc>
          <w:tcPr>
            <w:tcW w:w="597" w:type="dxa"/>
            <w:tcBorders>
              <w:top w:val="single" w:sz="4" w:space="0" w:color="auto"/>
              <w:left w:val="single" w:sz="4" w:space="0" w:color="auto"/>
              <w:bottom w:val="single" w:sz="4" w:space="0" w:color="auto"/>
              <w:right w:val="single" w:sz="4" w:space="0" w:color="auto"/>
            </w:tcBorders>
          </w:tcPr>
          <w:p w14:paraId="0AE46708" w14:textId="77777777" w:rsidR="00FC7DBA" w:rsidRPr="00EF55B6" w:rsidRDefault="00FC7DBA" w:rsidP="00FC7DBA">
            <w:pPr>
              <w:pStyle w:val="TAC"/>
            </w:pPr>
            <w:r>
              <w:t>80</w:t>
            </w:r>
          </w:p>
        </w:tc>
        <w:tc>
          <w:tcPr>
            <w:tcW w:w="600" w:type="dxa"/>
            <w:tcBorders>
              <w:top w:val="single" w:sz="4" w:space="0" w:color="auto"/>
              <w:left w:val="single" w:sz="4" w:space="0" w:color="auto"/>
              <w:bottom w:val="single" w:sz="4" w:space="0" w:color="auto"/>
              <w:right w:val="single" w:sz="4" w:space="0" w:color="auto"/>
            </w:tcBorders>
          </w:tcPr>
          <w:p w14:paraId="77514C22" w14:textId="77777777" w:rsidR="00FC7DBA" w:rsidRPr="00EF55B6" w:rsidRDefault="00FC7DBA" w:rsidP="00FC7DBA">
            <w:pPr>
              <w:pStyle w:val="TAC"/>
            </w:pPr>
            <w:r>
              <w:t>90</w:t>
            </w:r>
          </w:p>
        </w:tc>
        <w:tc>
          <w:tcPr>
            <w:tcW w:w="751" w:type="dxa"/>
            <w:tcBorders>
              <w:top w:val="single" w:sz="4" w:space="0" w:color="auto"/>
              <w:left w:val="single" w:sz="4" w:space="0" w:color="auto"/>
              <w:bottom w:val="single" w:sz="4" w:space="0" w:color="auto"/>
              <w:right w:val="single" w:sz="4" w:space="0" w:color="auto"/>
            </w:tcBorders>
          </w:tcPr>
          <w:p w14:paraId="04E2B755" w14:textId="77777777" w:rsidR="00FC7DBA" w:rsidRPr="00EF55B6" w:rsidRDefault="00FC7DBA" w:rsidP="00FC7DBA">
            <w:pPr>
              <w:pStyle w:val="TAC"/>
            </w:pPr>
            <w:r>
              <w:t>100</w:t>
            </w:r>
          </w:p>
        </w:tc>
        <w:tc>
          <w:tcPr>
            <w:tcW w:w="1265" w:type="dxa"/>
            <w:tcBorders>
              <w:top w:val="single" w:sz="4" w:space="0" w:color="auto"/>
              <w:left w:val="single" w:sz="4" w:space="0" w:color="auto"/>
              <w:bottom w:val="nil"/>
              <w:right w:val="single" w:sz="4" w:space="0" w:color="auto"/>
            </w:tcBorders>
            <w:shd w:val="clear" w:color="auto" w:fill="auto"/>
          </w:tcPr>
          <w:p w14:paraId="089FD87A" w14:textId="77777777" w:rsidR="00FC7DBA" w:rsidRPr="00EF3C9B" w:rsidRDefault="00FC7DBA" w:rsidP="00FC7DBA">
            <w:pPr>
              <w:pStyle w:val="TAC"/>
            </w:pPr>
            <w:r>
              <w:rPr>
                <w:rFonts w:eastAsiaTheme="minorEastAsia" w:hint="eastAsia"/>
                <w:lang w:val="en-US" w:eastAsia="zh-CN"/>
              </w:rPr>
              <w:t>0</w:t>
            </w:r>
          </w:p>
        </w:tc>
      </w:tr>
      <w:tr w:rsidR="00FC7DBA" w:rsidRPr="00FA2311" w14:paraId="3DF4E9B6"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EBB49DF" w14:textId="77777777" w:rsidR="00FC7DBA" w:rsidRPr="00EF55B6" w:rsidRDefault="00FC7DBA" w:rsidP="00FC7DBA">
            <w:pPr>
              <w:pStyle w:val="TAC"/>
            </w:pPr>
          </w:p>
        </w:tc>
        <w:tc>
          <w:tcPr>
            <w:tcW w:w="1373" w:type="dxa"/>
            <w:tcBorders>
              <w:top w:val="nil"/>
              <w:left w:val="single" w:sz="4" w:space="0" w:color="auto"/>
              <w:bottom w:val="nil"/>
              <w:right w:val="single" w:sz="4" w:space="0" w:color="auto"/>
            </w:tcBorders>
            <w:shd w:val="clear" w:color="auto" w:fill="auto"/>
            <w:vAlign w:val="center"/>
          </w:tcPr>
          <w:p w14:paraId="720DF95A" w14:textId="77777777" w:rsidR="00FC7DBA" w:rsidRPr="00EF55B6" w:rsidRDefault="00FC7DBA" w:rsidP="00FC7DBA">
            <w:pPr>
              <w:pStyle w:val="TAC"/>
            </w:pPr>
          </w:p>
        </w:tc>
        <w:tc>
          <w:tcPr>
            <w:tcW w:w="631" w:type="dxa"/>
            <w:tcBorders>
              <w:left w:val="single" w:sz="4" w:space="0" w:color="auto"/>
              <w:right w:val="single" w:sz="4" w:space="0" w:color="auto"/>
            </w:tcBorders>
            <w:vAlign w:val="center"/>
          </w:tcPr>
          <w:p w14:paraId="1D23EFF4" w14:textId="77777777" w:rsidR="00FC7DBA" w:rsidRPr="00EF3C9B" w:rsidRDefault="00FC7DBA" w:rsidP="00FC7DBA">
            <w:pPr>
              <w:pStyle w:val="TAC"/>
            </w:pPr>
            <w:r>
              <w:rPr>
                <w:rFonts w:cs="Arial"/>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06B919AB" w14:textId="77777777" w:rsidR="00FC7DBA" w:rsidRPr="00EF55B6" w:rsidRDefault="00FC7DBA" w:rsidP="00FC7DBA">
            <w:pPr>
              <w:pStyle w:val="TAC"/>
            </w:pPr>
            <w:r>
              <w:rPr>
                <w:lang w:val="en-US" w:eastAsia="zh-CN"/>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061A672D" w14:textId="77777777" w:rsidR="00FC7DBA" w:rsidRPr="00EF3C9B" w:rsidRDefault="00FC7DBA" w:rsidP="00FC7DBA">
            <w:pPr>
              <w:pStyle w:val="TAC"/>
            </w:pPr>
          </w:p>
        </w:tc>
      </w:tr>
      <w:tr w:rsidR="00FC7DBA" w:rsidRPr="00FA2311" w14:paraId="062254C4"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7B6C614" w14:textId="77777777" w:rsidR="00FC7DBA" w:rsidRPr="00EF55B6" w:rsidRDefault="00FC7DBA" w:rsidP="00FC7DBA">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39D9DABD" w14:textId="77777777" w:rsidR="00FC7DBA" w:rsidRPr="00EF55B6" w:rsidRDefault="00FC7DBA" w:rsidP="00FC7DBA">
            <w:pPr>
              <w:pStyle w:val="TAC"/>
            </w:pPr>
          </w:p>
        </w:tc>
        <w:tc>
          <w:tcPr>
            <w:tcW w:w="631" w:type="dxa"/>
            <w:tcBorders>
              <w:left w:val="single" w:sz="4" w:space="0" w:color="auto"/>
              <w:right w:val="single" w:sz="4" w:space="0" w:color="auto"/>
            </w:tcBorders>
            <w:vAlign w:val="center"/>
          </w:tcPr>
          <w:p w14:paraId="75A946AB" w14:textId="77777777" w:rsidR="00FC7DBA" w:rsidRPr="00EF3C9B" w:rsidRDefault="00FC7DBA" w:rsidP="00FC7DBA">
            <w:pPr>
              <w:pStyle w:val="TAC"/>
            </w:pPr>
            <w:r>
              <w:rPr>
                <w:rFonts w:cs="Arial"/>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vAlign w:val="center"/>
          </w:tcPr>
          <w:p w14:paraId="7A090F4B" w14:textId="77777777" w:rsidR="00FC7DBA" w:rsidRPr="00EF3C9B" w:rsidRDefault="00FC7DBA" w:rsidP="00FC7DBA">
            <w:pPr>
              <w:pStyle w:val="TAC"/>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489CB625" w14:textId="77777777" w:rsidR="00FC7DBA" w:rsidRPr="00EF3C9B" w:rsidRDefault="00FC7DBA" w:rsidP="00FC7DBA">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3F0473B2" w14:textId="77777777" w:rsidR="00FC7DBA" w:rsidRPr="00EF3C9B" w:rsidRDefault="00FC7DBA" w:rsidP="00FC7DBA">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8D74DBB" w14:textId="77777777" w:rsidR="00FC7DBA" w:rsidRPr="00EF3C9B" w:rsidRDefault="00FC7DBA" w:rsidP="00FC7DBA">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CDBF25" w14:textId="77777777" w:rsidR="00FC7DBA" w:rsidRPr="00EF55B6" w:rsidRDefault="00FC7DBA" w:rsidP="00FC7DBA">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7E2AE1D4" w14:textId="77777777" w:rsidR="00FC7DBA" w:rsidRPr="00EF55B6" w:rsidRDefault="00FC7DBA" w:rsidP="00FC7DBA">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4E2677BA" w14:textId="77777777" w:rsidR="00FC7DBA" w:rsidRPr="00EF55B6" w:rsidRDefault="00FC7DBA" w:rsidP="00FC7DBA">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34CC0232" w14:textId="77777777" w:rsidR="00FC7DBA" w:rsidRPr="00EF55B6" w:rsidRDefault="00FC7DBA" w:rsidP="00FC7DBA">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117D1A06" w14:textId="77777777" w:rsidR="00FC7DBA" w:rsidRPr="00EF55B6" w:rsidRDefault="00FC7DBA" w:rsidP="00FC7DBA">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075C1433" w14:textId="77777777" w:rsidR="00FC7DBA" w:rsidRPr="00EF55B6" w:rsidRDefault="00FC7DBA" w:rsidP="00FC7DBA">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727FAEF5" w14:textId="77777777" w:rsidR="00FC7DBA" w:rsidRPr="00EF55B6" w:rsidRDefault="00FC7DBA" w:rsidP="00FC7DBA">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2767E351" w14:textId="77777777" w:rsidR="00FC7DBA" w:rsidRPr="00EF55B6" w:rsidRDefault="00FC7DBA" w:rsidP="00FC7DBA">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57886D12" w14:textId="77777777" w:rsidR="00FC7DBA" w:rsidRPr="00EF55B6" w:rsidRDefault="00FC7DBA" w:rsidP="00FC7DBA">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27CD32CB" w14:textId="77777777" w:rsidR="00FC7DBA" w:rsidRPr="00EF3C9B" w:rsidRDefault="00FC7DBA" w:rsidP="00FC7DBA">
            <w:pPr>
              <w:pStyle w:val="TAC"/>
            </w:pPr>
          </w:p>
        </w:tc>
      </w:tr>
      <w:tr w:rsidR="00FC7DBA" w:rsidRPr="00FA2311" w14:paraId="037C690C" w14:textId="77777777" w:rsidTr="004E0BC2">
        <w:trPr>
          <w:trHeight w:val="29"/>
        </w:trPr>
        <w:tc>
          <w:tcPr>
            <w:tcW w:w="1599" w:type="dxa"/>
            <w:gridSpan w:val="2"/>
            <w:tcBorders>
              <w:left w:val="single" w:sz="4" w:space="0" w:color="auto"/>
              <w:bottom w:val="nil"/>
              <w:right w:val="single" w:sz="4" w:space="0" w:color="auto"/>
            </w:tcBorders>
            <w:shd w:val="clear" w:color="auto" w:fill="auto"/>
            <w:vAlign w:val="center"/>
          </w:tcPr>
          <w:p w14:paraId="6E1A8D76" w14:textId="77777777" w:rsidR="00FC7DBA" w:rsidRPr="00EF55B6" w:rsidRDefault="00FC7DBA" w:rsidP="00FC7DBA">
            <w:pPr>
              <w:pStyle w:val="TAC"/>
            </w:pPr>
            <w:r w:rsidRPr="00E907AF">
              <w:t>CA_n48(2A)-n66A-n71A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BB1D2CB" w14:textId="77777777" w:rsidR="00FC7DBA" w:rsidRDefault="00FC7DBA" w:rsidP="00FC7DBA">
            <w:pPr>
              <w:pStyle w:val="TAC"/>
              <w:rPr>
                <w:rFonts w:cs="Arial"/>
                <w:szCs w:val="18"/>
              </w:rPr>
            </w:pPr>
            <w:r>
              <w:rPr>
                <w:rFonts w:cs="Arial"/>
                <w:szCs w:val="18"/>
              </w:rPr>
              <w:t>CA_n48A-n71A</w:t>
            </w:r>
          </w:p>
          <w:p w14:paraId="3FF07104" w14:textId="77777777" w:rsidR="00FC7DBA" w:rsidRDefault="00FC7DBA" w:rsidP="00FC7DBA">
            <w:pPr>
              <w:pStyle w:val="TAC"/>
              <w:rPr>
                <w:rFonts w:cs="Arial"/>
                <w:szCs w:val="18"/>
              </w:rPr>
            </w:pPr>
            <w:r>
              <w:rPr>
                <w:rFonts w:cs="Arial"/>
                <w:szCs w:val="18"/>
              </w:rPr>
              <w:t>CA_n66A-n71A</w:t>
            </w:r>
          </w:p>
          <w:p w14:paraId="062C73EF" w14:textId="77777777" w:rsidR="00FC7DBA" w:rsidRPr="00EF55B6" w:rsidRDefault="00FC7DBA" w:rsidP="00FC7DBA">
            <w:pPr>
              <w:pStyle w:val="TAC"/>
            </w:pPr>
            <w:r>
              <w:rPr>
                <w:rFonts w:cs="Arial"/>
                <w:szCs w:val="18"/>
              </w:rPr>
              <w:t>CA_n48A-n66A</w:t>
            </w:r>
          </w:p>
        </w:tc>
        <w:tc>
          <w:tcPr>
            <w:tcW w:w="631" w:type="dxa"/>
            <w:tcBorders>
              <w:left w:val="single" w:sz="4" w:space="0" w:color="auto"/>
              <w:right w:val="single" w:sz="4" w:space="0" w:color="auto"/>
            </w:tcBorders>
          </w:tcPr>
          <w:p w14:paraId="72684441" w14:textId="77777777" w:rsidR="00FC7DBA" w:rsidRPr="00EF55B6" w:rsidRDefault="00FC7DBA" w:rsidP="00FC7DBA">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tcPr>
          <w:p w14:paraId="250F66CE" w14:textId="77777777" w:rsidR="00FC7DBA" w:rsidRPr="00EF55B6" w:rsidRDefault="00FC7DBA" w:rsidP="00FC7DBA">
            <w:pPr>
              <w:pStyle w:val="TAC"/>
            </w:pPr>
            <w:r w:rsidRPr="00E907AF">
              <w:rPr>
                <w:rFonts w:eastAsiaTheme="minorEastAsia"/>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5AE7A39B" w14:textId="77777777" w:rsidR="00FC7DBA" w:rsidRPr="00E907AF" w:rsidRDefault="00FC7DBA" w:rsidP="00FC7DBA">
            <w:pPr>
              <w:pStyle w:val="TAC"/>
              <w:rPr>
                <w:lang w:eastAsia="zh-CN"/>
              </w:rPr>
            </w:pPr>
            <w:r>
              <w:rPr>
                <w:rFonts w:hint="eastAsia"/>
                <w:lang w:eastAsia="zh-CN"/>
              </w:rPr>
              <w:t>0</w:t>
            </w:r>
          </w:p>
        </w:tc>
      </w:tr>
      <w:tr w:rsidR="00FC7DBA" w:rsidRPr="00FA2311" w14:paraId="24468638"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56D6AEE0" w14:textId="77777777" w:rsidR="00FC7DBA" w:rsidRPr="00EF55B6" w:rsidRDefault="00FC7DBA" w:rsidP="00FC7DBA">
            <w:pPr>
              <w:pStyle w:val="TAC"/>
            </w:pPr>
          </w:p>
        </w:tc>
        <w:tc>
          <w:tcPr>
            <w:tcW w:w="1373" w:type="dxa"/>
            <w:tcBorders>
              <w:top w:val="nil"/>
              <w:left w:val="single" w:sz="4" w:space="0" w:color="auto"/>
              <w:bottom w:val="nil"/>
              <w:right w:val="single" w:sz="4" w:space="0" w:color="auto"/>
            </w:tcBorders>
            <w:shd w:val="clear" w:color="auto" w:fill="auto"/>
            <w:vAlign w:val="center"/>
          </w:tcPr>
          <w:p w14:paraId="04FFA617" w14:textId="77777777" w:rsidR="00FC7DBA" w:rsidRPr="00EF55B6" w:rsidRDefault="00FC7DBA" w:rsidP="00FC7DBA">
            <w:pPr>
              <w:pStyle w:val="TAC"/>
            </w:pPr>
          </w:p>
        </w:tc>
        <w:tc>
          <w:tcPr>
            <w:tcW w:w="631" w:type="dxa"/>
            <w:tcBorders>
              <w:left w:val="single" w:sz="4" w:space="0" w:color="auto"/>
              <w:right w:val="single" w:sz="4" w:space="0" w:color="auto"/>
            </w:tcBorders>
          </w:tcPr>
          <w:p w14:paraId="5E93643F" w14:textId="77777777" w:rsidR="00FC7DBA" w:rsidRPr="00EF55B6" w:rsidRDefault="00FC7DBA" w:rsidP="00FC7DBA">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tcPr>
          <w:p w14:paraId="57799EF3" w14:textId="77777777" w:rsidR="00FC7DBA" w:rsidRPr="00EF55B6" w:rsidRDefault="00FC7DBA" w:rsidP="00FC7DBA">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tcPr>
          <w:p w14:paraId="6FD3B6DA" w14:textId="77777777" w:rsidR="00FC7DBA" w:rsidRPr="00EF55B6" w:rsidRDefault="00FC7DBA" w:rsidP="00FC7DBA">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281ABC96" w14:textId="77777777" w:rsidR="00FC7DBA" w:rsidRPr="00EF55B6" w:rsidRDefault="00FC7DBA" w:rsidP="00FC7DBA">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24C195D8" w14:textId="77777777" w:rsidR="00FC7DBA" w:rsidRPr="00EF55B6" w:rsidRDefault="00FC7DBA" w:rsidP="00FC7DBA">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319E40A8" w14:textId="77777777" w:rsidR="00FC7DBA" w:rsidRPr="00EF55B6" w:rsidRDefault="00FC7DBA" w:rsidP="00FC7DBA">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tcPr>
          <w:p w14:paraId="1F2347EC" w14:textId="77777777" w:rsidR="00FC7DBA" w:rsidRPr="00EF55B6" w:rsidRDefault="00FC7DBA" w:rsidP="00FC7DBA">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278AE8E0" w14:textId="77777777" w:rsidR="00FC7DBA" w:rsidRPr="00EF55B6" w:rsidRDefault="00FC7DBA" w:rsidP="00FC7DBA">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17149F70" w14:textId="77777777" w:rsidR="00FC7DBA" w:rsidRPr="00EF55B6" w:rsidRDefault="00FC7DBA" w:rsidP="00FC7DBA">
            <w:pPr>
              <w:pStyle w:val="TAC"/>
            </w:pPr>
          </w:p>
        </w:tc>
        <w:tc>
          <w:tcPr>
            <w:tcW w:w="588" w:type="dxa"/>
            <w:tcBorders>
              <w:top w:val="single" w:sz="4" w:space="0" w:color="auto"/>
              <w:left w:val="single" w:sz="4" w:space="0" w:color="auto"/>
              <w:bottom w:val="single" w:sz="4" w:space="0" w:color="auto"/>
              <w:right w:val="single" w:sz="4" w:space="0" w:color="auto"/>
            </w:tcBorders>
          </w:tcPr>
          <w:p w14:paraId="0D3538CC" w14:textId="77777777" w:rsidR="00FC7DBA" w:rsidRPr="00EF55B6" w:rsidRDefault="00FC7DBA" w:rsidP="00FC7DBA">
            <w:pPr>
              <w:pStyle w:val="TAC"/>
            </w:pPr>
          </w:p>
        </w:tc>
        <w:tc>
          <w:tcPr>
            <w:tcW w:w="625" w:type="dxa"/>
            <w:tcBorders>
              <w:top w:val="single" w:sz="4" w:space="0" w:color="auto"/>
              <w:left w:val="single" w:sz="4" w:space="0" w:color="auto"/>
              <w:bottom w:val="single" w:sz="4" w:space="0" w:color="auto"/>
              <w:right w:val="single" w:sz="4" w:space="0" w:color="auto"/>
            </w:tcBorders>
          </w:tcPr>
          <w:p w14:paraId="4DD0AAEC" w14:textId="77777777" w:rsidR="00FC7DBA" w:rsidRPr="00EF55B6" w:rsidRDefault="00FC7DBA" w:rsidP="00FC7DBA">
            <w:pPr>
              <w:pStyle w:val="TAC"/>
            </w:pPr>
          </w:p>
        </w:tc>
        <w:tc>
          <w:tcPr>
            <w:tcW w:w="597" w:type="dxa"/>
            <w:tcBorders>
              <w:top w:val="single" w:sz="4" w:space="0" w:color="auto"/>
              <w:left w:val="single" w:sz="4" w:space="0" w:color="auto"/>
              <w:bottom w:val="single" w:sz="4" w:space="0" w:color="auto"/>
              <w:right w:val="single" w:sz="4" w:space="0" w:color="auto"/>
            </w:tcBorders>
          </w:tcPr>
          <w:p w14:paraId="5939FE25" w14:textId="77777777" w:rsidR="00FC7DBA" w:rsidRPr="00EF55B6" w:rsidRDefault="00FC7DBA" w:rsidP="00FC7DBA">
            <w:pPr>
              <w:pStyle w:val="TAC"/>
            </w:pPr>
          </w:p>
        </w:tc>
        <w:tc>
          <w:tcPr>
            <w:tcW w:w="600" w:type="dxa"/>
            <w:tcBorders>
              <w:top w:val="single" w:sz="4" w:space="0" w:color="auto"/>
              <w:left w:val="single" w:sz="4" w:space="0" w:color="auto"/>
              <w:bottom w:val="single" w:sz="4" w:space="0" w:color="auto"/>
              <w:right w:val="single" w:sz="4" w:space="0" w:color="auto"/>
            </w:tcBorders>
          </w:tcPr>
          <w:p w14:paraId="20D7A630" w14:textId="77777777" w:rsidR="00FC7DBA" w:rsidRPr="00EF55B6" w:rsidRDefault="00FC7DBA" w:rsidP="00FC7DBA">
            <w:pPr>
              <w:pStyle w:val="TAC"/>
            </w:pPr>
          </w:p>
        </w:tc>
        <w:tc>
          <w:tcPr>
            <w:tcW w:w="751" w:type="dxa"/>
            <w:tcBorders>
              <w:top w:val="single" w:sz="4" w:space="0" w:color="auto"/>
              <w:left w:val="single" w:sz="4" w:space="0" w:color="auto"/>
              <w:bottom w:val="single" w:sz="4" w:space="0" w:color="auto"/>
              <w:right w:val="single" w:sz="4" w:space="0" w:color="auto"/>
            </w:tcBorders>
          </w:tcPr>
          <w:p w14:paraId="0C0F43A0" w14:textId="77777777" w:rsidR="00FC7DBA" w:rsidRPr="00EF55B6" w:rsidRDefault="00FC7DBA" w:rsidP="00FC7DBA">
            <w:pPr>
              <w:pStyle w:val="TAC"/>
            </w:pPr>
          </w:p>
        </w:tc>
        <w:tc>
          <w:tcPr>
            <w:tcW w:w="1265" w:type="dxa"/>
            <w:tcBorders>
              <w:top w:val="nil"/>
              <w:left w:val="single" w:sz="4" w:space="0" w:color="auto"/>
              <w:bottom w:val="nil"/>
              <w:right w:val="single" w:sz="4" w:space="0" w:color="auto"/>
            </w:tcBorders>
            <w:shd w:val="clear" w:color="auto" w:fill="auto"/>
          </w:tcPr>
          <w:p w14:paraId="40A20FD7" w14:textId="77777777" w:rsidR="00FC7DBA" w:rsidRPr="00E907AF" w:rsidRDefault="00FC7DBA" w:rsidP="00FC7DBA">
            <w:pPr>
              <w:pStyle w:val="TAC"/>
            </w:pPr>
          </w:p>
        </w:tc>
      </w:tr>
      <w:tr w:rsidR="00FC7DBA" w:rsidRPr="00FA2311" w14:paraId="01AA16BC"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097E763" w14:textId="77777777" w:rsidR="00FC7DBA" w:rsidRPr="00EF55B6" w:rsidRDefault="00FC7DBA" w:rsidP="00FC7DBA">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1E94A106" w14:textId="77777777" w:rsidR="00FC7DBA" w:rsidRPr="00EF55B6" w:rsidRDefault="00FC7DBA" w:rsidP="00FC7DBA">
            <w:pPr>
              <w:pStyle w:val="TAC"/>
            </w:pPr>
          </w:p>
        </w:tc>
        <w:tc>
          <w:tcPr>
            <w:tcW w:w="631" w:type="dxa"/>
            <w:tcBorders>
              <w:left w:val="single" w:sz="4" w:space="0" w:color="auto"/>
              <w:right w:val="single" w:sz="4" w:space="0" w:color="auto"/>
            </w:tcBorders>
          </w:tcPr>
          <w:p w14:paraId="46F237C6" w14:textId="77777777" w:rsidR="00FC7DBA" w:rsidRPr="00EF55B6" w:rsidRDefault="00FC7DBA" w:rsidP="00FC7DBA">
            <w:pPr>
              <w:pStyle w:val="TAC"/>
            </w:pPr>
            <w:r w:rsidRPr="00E907AF">
              <w:t>n71</w:t>
            </w:r>
          </w:p>
        </w:tc>
        <w:tc>
          <w:tcPr>
            <w:tcW w:w="651" w:type="dxa"/>
            <w:tcBorders>
              <w:top w:val="single" w:sz="4" w:space="0" w:color="auto"/>
              <w:left w:val="single" w:sz="4" w:space="0" w:color="auto"/>
              <w:bottom w:val="single" w:sz="4" w:space="0" w:color="auto"/>
              <w:right w:val="single" w:sz="4" w:space="0" w:color="auto"/>
            </w:tcBorders>
            <w:vAlign w:val="bottom"/>
          </w:tcPr>
          <w:p w14:paraId="5552838A" w14:textId="77777777" w:rsidR="00FC7DBA" w:rsidRPr="00EF55B6" w:rsidRDefault="00FC7DBA" w:rsidP="00FC7DBA">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598D3274" w14:textId="77777777" w:rsidR="00FC7DBA" w:rsidRPr="00EF55B6" w:rsidRDefault="00FC7DBA" w:rsidP="00FC7DBA">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18D56682" w14:textId="77777777" w:rsidR="00FC7DBA" w:rsidRPr="00EF55B6" w:rsidRDefault="00FC7DBA" w:rsidP="00FC7DBA">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4DCA3EF3" w14:textId="77777777" w:rsidR="00FC7DBA" w:rsidRPr="00EF55B6" w:rsidRDefault="00FC7DBA" w:rsidP="00FC7DBA">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2DDD32E" w14:textId="77777777" w:rsidR="00FC7DBA" w:rsidRPr="00EF55B6" w:rsidRDefault="00FC7DBA" w:rsidP="00FC7DBA">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72FB82EB" w14:textId="77777777" w:rsidR="00FC7DBA" w:rsidRPr="00EF55B6" w:rsidRDefault="00FC7DBA" w:rsidP="00FC7DBA">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35DA7133" w14:textId="77777777" w:rsidR="00FC7DBA" w:rsidRPr="00EF55B6" w:rsidRDefault="00FC7DBA" w:rsidP="00FC7DBA">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183586E0" w14:textId="77777777" w:rsidR="00FC7DBA" w:rsidRPr="00EF55B6" w:rsidRDefault="00FC7DBA" w:rsidP="00FC7DBA">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5883EE94" w14:textId="77777777" w:rsidR="00FC7DBA" w:rsidRPr="00EF55B6" w:rsidRDefault="00FC7DBA" w:rsidP="00FC7DBA">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58648E3D" w14:textId="77777777" w:rsidR="00FC7DBA" w:rsidRPr="00EF55B6" w:rsidRDefault="00FC7DBA" w:rsidP="00FC7DBA">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24B19846" w14:textId="77777777" w:rsidR="00FC7DBA" w:rsidRPr="00EF55B6" w:rsidRDefault="00FC7DBA" w:rsidP="00FC7DBA">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4C2B6E4D" w14:textId="77777777" w:rsidR="00FC7DBA" w:rsidRPr="00EF55B6" w:rsidRDefault="00FC7DBA" w:rsidP="00FC7DBA">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393354A4" w14:textId="77777777" w:rsidR="00FC7DBA" w:rsidRPr="00EF55B6" w:rsidRDefault="00FC7DBA" w:rsidP="00FC7DBA">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0142FB29" w14:textId="77777777" w:rsidR="00FC7DBA" w:rsidRPr="00E907AF" w:rsidRDefault="00FC7DBA" w:rsidP="00FC7DBA">
            <w:pPr>
              <w:pStyle w:val="TAC"/>
            </w:pPr>
          </w:p>
        </w:tc>
      </w:tr>
      <w:tr w:rsidR="00FC7DBA" w:rsidRPr="00FA2311" w14:paraId="6A850A84" w14:textId="77777777" w:rsidTr="004E0BC2">
        <w:trPr>
          <w:trHeight w:val="29"/>
        </w:trPr>
        <w:tc>
          <w:tcPr>
            <w:tcW w:w="1599" w:type="dxa"/>
            <w:gridSpan w:val="2"/>
            <w:tcBorders>
              <w:left w:val="single" w:sz="4" w:space="0" w:color="auto"/>
              <w:bottom w:val="nil"/>
              <w:right w:val="single" w:sz="4" w:space="0" w:color="auto"/>
            </w:tcBorders>
            <w:shd w:val="clear" w:color="auto" w:fill="auto"/>
            <w:vAlign w:val="center"/>
          </w:tcPr>
          <w:p w14:paraId="7536DEAC" w14:textId="77777777" w:rsidR="00FC7DBA" w:rsidRPr="00EF55B6" w:rsidRDefault="00FC7DBA" w:rsidP="00FC7DBA">
            <w:pPr>
              <w:pStyle w:val="TAC"/>
            </w:pPr>
            <w:r w:rsidRPr="00E907AF">
              <w:t>CA_n48B-n66A-n71A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509508C" w14:textId="77777777" w:rsidR="00FC7DBA" w:rsidRDefault="00FC7DBA" w:rsidP="00FC7DBA">
            <w:pPr>
              <w:pStyle w:val="TAC"/>
              <w:rPr>
                <w:rFonts w:cs="Arial"/>
                <w:szCs w:val="18"/>
              </w:rPr>
            </w:pPr>
            <w:r>
              <w:rPr>
                <w:rFonts w:cs="Arial"/>
                <w:szCs w:val="18"/>
              </w:rPr>
              <w:t>CA_n48A-n71A</w:t>
            </w:r>
          </w:p>
          <w:p w14:paraId="6163F747" w14:textId="77777777" w:rsidR="00FC7DBA" w:rsidRDefault="00FC7DBA" w:rsidP="00FC7DBA">
            <w:pPr>
              <w:pStyle w:val="TAC"/>
              <w:rPr>
                <w:rFonts w:cs="Arial"/>
                <w:szCs w:val="18"/>
              </w:rPr>
            </w:pPr>
            <w:r>
              <w:rPr>
                <w:rFonts w:cs="Arial"/>
                <w:szCs w:val="18"/>
              </w:rPr>
              <w:t>CA_n66A-n71A</w:t>
            </w:r>
          </w:p>
          <w:p w14:paraId="531258A0" w14:textId="77777777" w:rsidR="00FC7DBA" w:rsidRPr="00EF55B6" w:rsidRDefault="00FC7DBA" w:rsidP="00FC7DBA">
            <w:pPr>
              <w:pStyle w:val="TAC"/>
            </w:pPr>
            <w:r>
              <w:rPr>
                <w:rFonts w:cs="Arial"/>
                <w:szCs w:val="18"/>
              </w:rPr>
              <w:t>CA_n48A-n66A</w:t>
            </w:r>
          </w:p>
        </w:tc>
        <w:tc>
          <w:tcPr>
            <w:tcW w:w="631" w:type="dxa"/>
            <w:tcBorders>
              <w:left w:val="single" w:sz="4" w:space="0" w:color="auto"/>
              <w:right w:val="single" w:sz="4" w:space="0" w:color="auto"/>
            </w:tcBorders>
          </w:tcPr>
          <w:p w14:paraId="01DED94E" w14:textId="77777777" w:rsidR="00FC7DBA" w:rsidRPr="00EF55B6" w:rsidRDefault="00FC7DBA" w:rsidP="00FC7DBA">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tcPr>
          <w:p w14:paraId="5D433D61" w14:textId="77777777" w:rsidR="00FC7DBA" w:rsidRPr="00EF55B6" w:rsidRDefault="00FC7DBA" w:rsidP="00FC7DBA">
            <w:pPr>
              <w:pStyle w:val="TAC"/>
            </w:pPr>
            <w:r w:rsidRPr="00E907AF">
              <w:rPr>
                <w:rFonts w:eastAsiaTheme="minorEastAsia"/>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7796AD58" w14:textId="77777777" w:rsidR="00FC7DBA" w:rsidRPr="00E907AF" w:rsidRDefault="00FC7DBA" w:rsidP="00FC7DBA">
            <w:pPr>
              <w:pStyle w:val="TAC"/>
              <w:rPr>
                <w:lang w:eastAsia="zh-CN"/>
              </w:rPr>
            </w:pPr>
            <w:r>
              <w:rPr>
                <w:rFonts w:hint="eastAsia"/>
                <w:lang w:eastAsia="zh-CN"/>
              </w:rPr>
              <w:t>0</w:t>
            </w:r>
          </w:p>
        </w:tc>
      </w:tr>
      <w:tr w:rsidR="00FC7DBA" w:rsidRPr="00FA2311" w14:paraId="3297041E"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0CF16C68" w14:textId="77777777" w:rsidR="00FC7DBA" w:rsidRPr="00EF55B6" w:rsidRDefault="00FC7DBA" w:rsidP="00FC7DBA">
            <w:pPr>
              <w:pStyle w:val="TAC"/>
            </w:pPr>
          </w:p>
        </w:tc>
        <w:tc>
          <w:tcPr>
            <w:tcW w:w="1373" w:type="dxa"/>
            <w:tcBorders>
              <w:top w:val="nil"/>
              <w:left w:val="single" w:sz="4" w:space="0" w:color="auto"/>
              <w:bottom w:val="nil"/>
              <w:right w:val="single" w:sz="4" w:space="0" w:color="auto"/>
            </w:tcBorders>
            <w:shd w:val="clear" w:color="auto" w:fill="auto"/>
            <w:vAlign w:val="center"/>
          </w:tcPr>
          <w:p w14:paraId="24D88E53" w14:textId="77777777" w:rsidR="00FC7DBA" w:rsidRPr="00EF55B6" w:rsidRDefault="00FC7DBA" w:rsidP="00FC7DBA">
            <w:pPr>
              <w:pStyle w:val="TAC"/>
            </w:pPr>
          </w:p>
        </w:tc>
        <w:tc>
          <w:tcPr>
            <w:tcW w:w="631" w:type="dxa"/>
            <w:tcBorders>
              <w:left w:val="single" w:sz="4" w:space="0" w:color="auto"/>
              <w:right w:val="single" w:sz="4" w:space="0" w:color="auto"/>
            </w:tcBorders>
          </w:tcPr>
          <w:p w14:paraId="22D8D701" w14:textId="77777777" w:rsidR="00FC7DBA" w:rsidRPr="00EF55B6" w:rsidRDefault="00FC7DBA" w:rsidP="00FC7DBA">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tcPr>
          <w:p w14:paraId="73BCF476" w14:textId="77777777" w:rsidR="00FC7DBA" w:rsidRPr="00EF55B6" w:rsidRDefault="00FC7DBA" w:rsidP="00FC7DBA">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tcPr>
          <w:p w14:paraId="32FB4E6D" w14:textId="77777777" w:rsidR="00FC7DBA" w:rsidRPr="00EF55B6" w:rsidRDefault="00FC7DBA" w:rsidP="00FC7DBA">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6DFC734D" w14:textId="77777777" w:rsidR="00FC7DBA" w:rsidRPr="00EF55B6" w:rsidRDefault="00FC7DBA" w:rsidP="00FC7DBA">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08E04AA9" w14:textId="77777777" w:rsidR="00FC7DBA" w:rsidRPr="00EF55B6" w:rsidRDefault="00FC7DBA" w:rsidP="00FC7DBA">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1F9CE846" w14:textId="77777777" w:rsidR="00FC7DBA" w:rsidRPr="00EF55B6" w:rsidRDefault="00FC7DBA" w:rsidP="00FC7DBA">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tcPr>
          <w:p w14:paraId="618785B7" w14:textId="77777777" w:rsidR="00FC7DBA" w:rsidRPr="00EF55B6" w:rsidRDefault="00FC7DBA" w:rsidP="00FC7DBA">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2721B7D7" w14:textId="77777777" w:rsidR="00FC7DBA" w:rsidRPr="00EF55B6" w:rsidRDefault="00FC7DBA" w:rsidP="00FC7DBA">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53967E55" w14:textId="77777777" w:rsidR="00FC7DBA" w:rsidRPr="00EF55B6" w:rsidRDefault="00FC7DBA" w:rsidP="00FC7DBA">
            <w:pPr>
              <w:pStyle w:val="TAC"/>
            </w:pPr>
          </w:p>
        </w:tc>
        <w:tc>
          <w:tcPr>
            <w:tcW w:w="588" w:type="dxa"/>
            <w:tcBorders>
              <w:top w:val="single" w:sz="4" w:space="0" w:color="auto"/>
              <w:left w:val="single" w:sz="4" w:space="0" w:color="auto"/>
              <w:bottom w:val="single" w:sz="4" w:space="0" w:color="auto"/>
              <w:right w:val="single" w:sz="4" w:space="0" w:color="auto"/>
            </w:tcBorders>
          </w:tcPr>
          <w:p w14:paraId="4F796ACE" w14:textId="77777777" w:rsidR="00FC7DBA" w:rsidRPr="00EF55B6" w:rsidRDefault="00FC7DBA" w:rsidP="00FC7DBA">
            <w:pPr>
              <w:pStyle w:val="TAC"/>
            </w:pPr>
          </w:p>
        </w:tc>
        <w:tc>
          <w:tcPr>
            <w:tcW w:w="625" w:type="dxa"/>
            <w:tcBorders>
              <w:top w:val="single" w:sz="4" w:space="0" w:color="auto"/>
              <w:left w:val="single" w:sz="4" w:space="0" w:color="auto"/>
              <w:bottom w:val="single" w:sz="4" w:space="0" w:color="auto"/>
              <w:right w:val="single" w:sz="4" w:space="0" w:color="auto"/>
            </w:tcBorders>
          </w:tcPr>
          <w:p w14:paraId="00033835" w14:textId="77777777" w:rsidR="00FC7DBA" w:rsidRPr="00EF55B6" w:rsidRDefault="00FC7DBA" w:rsidP="00FC7DBA">
            <w:pPr>
              <w:pStyle w:val="TAC"/>
            </w:pPr>
          </w:p>
        </w:tc>
        <w:tc>
          <w:tcPr>
            <w:tcW w:w="597" w:type="dxa"/>
            <w:tcBorders>
              <w:top w:val="single" w:sz="4" w:space="0" w:color="auto"/>
              <w:left w:val="single" w:sz="4" w:space="0" w:color="auto"/>
              <w:bottom w:val="single" w:sz="4" w:space="0" w:color="auto"/>
              <w:right w:val="single" w:sz="4" w:space="0" w:color="auto"/>
            </w:tcBorders>
          </w:tcPr>
          <w:p w14:paraId="168FF4CA" w14:textId="77777777" w:rsidR="00FC7DBA" w:rsidRPr="00EF55B6" w:rsidRDefault="00FC7DBA" w:rsidP="00FC7DBA">
            <w:pPr>
              <w:pStyle w:val="TAC"/>
            </w:pPr>
          </w:p>
        </w:tc>
        <w:tc>
          <w:tcPr>
            <w:tcW w:w="600" w:type="dxa"/>
            <w:tcBorders>
              <w:top w:val="single" w:sz="4" w:space="0" w:color="auto"/>
              <w:left w:val="single" w:sz="4" w:space="0" w:color="auto"/>
              <w:bottom w:val="single" w:sz="4" w:space="0" w:color="auto"/>
              <w:right w:val="single" w:sz="4" w:space="0" w:color="auto"/>
            </w:tcBorders>
          </w:tcPr>
          <w:p w14:paraId="2BAEB151" w14:textId="77777777" w:rsidR="00FC7DBA" w:rsidRPr="00EF55B6" w:rsidRDefault="00FC7DBA" w:rsidP="00FC7DBA">
            <w:pPr>
              <w:pStyle w:val="TAC"/>
            </w:pPr>
          </w:p>
        </w:tc>
        <w:tc>
          <w:tcPr>
            <w:tcW w:w="751" w:type="dxa"/>
            <w:tcBorders>
              <w:top w:val="single" w:sz="4" w:space="0" w:color="auto"/>
              <w:left w:val="single" w:sz="4" w:space="0" w:color="auto"/>
              <w:bottom w:val="single" w:sz="4" w:space="0" w:color="auto"/>
              <w:right w:val="single" w:sz="4" w:space="0" w:color="auto"/>
            </w:tcBorders>
          </w:tcPr>
          <w:p w14:paraId="67D5401C" w14:textId="77777777" w:rsidR="00FC7DBA" w:rsidRPr="00EF55B6" w:rsidRDefault="00FC7DBA" w:rsidP="00FC7DBA">
            <w:pPr>
              <w:pStyle w:val="TAC"/>
            </w:pPr>
          </w:p>
        </w:tc>
        <w:tc>
          <w:tcPr>
            <w:tcW w:w="1265" w:type="dxa"/>
            <w:tcBorders>
              <w:top w:val="nil"/>
              <w:left w:val="single" w:sz="4" w:space="0" w:color="auto"/>
              <w:bottom w:val="nil"/>
              <w:right w:val="single" w:sz="4" w:space="0" w:color="auto"/>
            </w:tcBorders>
            <w:shd w:val="clear" w:color="auto" w:fill="auto"/>
          </w:tcPr>
          <w:p w14:paraId="7B0965E5" w14:textId="77777777" w:rsidR="00FC7DBA" w:rsidRPr="00E907AF" w:rsidRDefault="00FC7DBA" w:rsidP="00FC7DBA">
            <w:pPr>
              <w:pStyle w:val="TAC"/>
            </w:pPr>
          </w:p>
        </w:tc>
      </w:tr>
      <w:tr w:rsidR="00FC7DBA" w:rsidRPr="00FA2311" w14:paraId="3C4160A0"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85CB89" w14:textId="77777777" w:rsidR="00FC7DBA" w:rsidRPr="00EF55B6" w:rsidRDefault="00FC7DBA" w:rsidP="00FC7DBA">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35DE4267" w14:textId="77777777" w:rsidR="00FC7DBA" w:rsidRPr="00EF55B6" w:rsidRDefault="00FC7DBA" w:rsidP="00FC7DBA">
            <w:pPr>
              <w:pStyle w:val="TAC"/>
            </w:pPr>
          </w:p>
        </w:tc>
        <w:tc>
          <w:tcPr>
            <w:tcW w:w="631" w:type="dxa"/>
            <w:tcBorders>
              <w:left w:val="single" w:sz="4" w:space="0" w:color="auto"/>
              <w:right w:val="single" w:sz="4" w:space="0" w:color="auto"/>
            </w:tcBorders>
          </w:tcPr>
          <w:p w14:paraId="2AA63805" w14:textId="77777777" w:rsidR="00FC7DBA" w:rsidRPr="00EF55B6" w:rsidRDefault="00FC7DBA" w:rsidP="00FC7DBA">
            <w:pPr>
              <w:pStyle w:val="TAC"/>
            </w:pPr>
            <w:r w:rsidRPr="00E907AF">
              <w:t>n71</w:t>
            </w:r>
          </w:p>
        </w:tc>
        <w:tc>
          <w:tcPr>
            <w:tcW w:w="651" w:type="dxa"/>
            <w:tcBorders>
              <w:top w:val="single" w:sz="4" w:space="0" w:color="auto"/>
              <w:left w:val="single" w:sz="4" w:space="0" w:color="auto"/>
              <w:bottom w:val="single" w:sz="4" w:space="0" w:color="auto"/>
              <w:right w:val="single" w:sz="4" w:space="0" w:color="auto"/>
            </w:tcBorders>
            <w:vAlign w:val="bottom"/>
          </w:tcPr>
          <w:p w14:paraId="45BFE00C" w14:textId="77777777" w:rsidR="00FC7DBA" w:rsidRPr="00EF55B6" w:rsidRDefault="00FC7DBA" w:rsidP="00FC7DBA">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6D030A18" w14:textId="77777777" w:rsidR="00FC7DBA" w:rsidRPr="00EF55B6" w:rsidRDefault="00FC7DBA" w:rsidP="00FC7DBA">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28A71D7A" w14:textId="77777777" w:rsidR="00FC7DBA" w:rsidRPr="00EF55B6" w:rsidRDefault="00FC7DBA" w:rsidP="00FC7DBA">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2E229462" w14:textId="77777777" w:rsidR="00FC7DBA" w:rsidRPr="00EF55B6" w:rsidRDefault="00FC7DBA" w:rsidP="00FC7DBA">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FA33CE1" w14:textId="77777777" w:rsidR="00FC7DBA" w:rsidRPr="00EF55B6" w:rsidRDefault="00FC7DBA" w:rsidP="00FC7DBA">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3463764E" w14:textId="77777777" w:rsidR="00FC7DBA" w:rsidRPr="00EF55B6" w:rsidRDefault="00FC7DBA" w:rsidP="00FC7DBA">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66BE5DD5" w14:textId="77777777" w:rsidR="00FC7DBA" w:rsidRPr="00EF55B6" w:rsidRDefault="00FC7DBA" w:rsidP="00FC7DBA">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3022A9DE" w14:textId="77777777" w:rsidR="00FC7DBA" w:rsidRPr="00EF55B6" w:rsidRDefault="00FC7DBA" w:rsidP="00FC7DBA">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3CDB7C4B" w14:textId="77777777" w:rsidR="00FC7DBA" w:rsidRPr="00EF55B6" w:rsidRDefault="00FC7DBA" w:rsidP="00FC7DBA">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4B3C307F" w14:textId="77777777" w:rsidR="00FC7DBA" w:rsidRPr="00EF55B6" w:rsidRDefault="00FC7DBA" w:rsidP="00FC7DBA">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5F1D5D83" w14:textId="77777777" w:rsidR="00FC7DBA" w:rsidRPr="00EF55B6" w:rsidRDefault="00FC7DBA" w:rsidP="00FC7DBA">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04996194" w14:textId="77777777" w:rsidR="00FC7DBA" w:rsidRPr="00EF55B6" w:rsidRDefault="00FC7DBA" w:rsidP="00FC7DBA">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0B412F54" w14:textId="77777777" w:rsidR="00FC7DBA" w:rsidRPr="00EF55B6" w:rsidRDefault="00FC7DBA" w:rsidP="00FC7DBA">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5EC164B5" w14:textId="77777777" w:rsidR="00FC7DBA" w:rsidRPr="00E907AF" w:rsidRDefault="00FC7DBA" w:rsidP="00FC7DBA">
            <w:pPr>
              <w:pStyle w:val="TAC"/>
            </w:pPr>
          </w:p>
        </w:tc>
      </w:tr>
      <w:tr w:rsidR="00FC7DBA" w:rsidRPr="00FA2311" w:rsidDel="008C1CD7" w14:paraId="72771BFD" w14:textId="50F70DCF" w:rsidTr="004E0BC2">
        <w:trPr>
          <w:trHeight w:val="29"/>
          <w:del w:id="523" w:author="Per Lindell" w:date="2021-10-20T09:27:00Z"/>
        </w:trPr>
        <w:tc>
          <w:tcPr>
            <w:tcW w:w="1599" w:type="dxa"/>
            <w:gridSpan w:val="2"/>
            <w:tcBorders>
              <w:left w:val="single" w:sz="4" w:space="0" w:color="auto"/>
              <w:bottom w:val="nil"/>
              <w:right w:val="single" w:sz="4" w:space="0" w:color="auto"/>
            </w:tcBorders>
            <w:shd w:val="clear" w:color="auto" w:fill="auto"/>
            <w:vAlign w:val="center"/>
          </w:tcPr>
          <w:p w14:paraId="3324B10B" w14:textId="1ACD692E" w:rsidR="00FC7DBA" w:rsidRPr="00EF55B6" w:rsidDel="008C1CD7" w:rsidRDefault="00FC7DBA" w:rsidP="00FC7DBA">
            <w:pPr>
              <w:pStyle w:val="TAC"/>
              <w:rPr>
                <w:del w:id="524" w:author="Per Lindell" w:date="2021-10-20T09:27:00Z"/>
              </w:rPr>
            </w:pPr>
            <w:del w:id="525" w:author="Per Lindell" w:date="2021-10-20T09:27:00Z">
              <w:r w:rsidRPr="00E907AF" w:rsidDel="008C1CD7">
                <w:delText>CA_n48A-n66(2A)-n71A</w:delText>
              </w:r>
            </w:del>
          </w:p>
        </w:tc>
        <w:tc>
          <w:tcPr>
            <w:tcW w:w="1373" w:type="dxa"/>
            <w:tcBorders>
              <w:left w:val="single" w:sz="4" w:space="0" w:color="auto"/>
              <w:bottom w:val="nil"/>
              <w:right w:val="single" w:sz="4" w:space="0" w:color="auto"/>
            </w:tcBorders>
            <w:shd w:val="clear" w:color="auto" w:fill="auto"/>
            <w:vAlign w:val="center"/>
          </w:tcPr>
          <w:p w14:paraId="21A8C173" w14:textId="65014FEA" w:rsidR="00FC7DBA" w:rsidRPr="00EF55B6" w:rsidDel="008C1CD7" w:rsidRDefault="00FC7DBA" w:rsidP="00FC7DBA">
            <w:pPr>
              <w:pStyle w:val="TAC"/>
              <w:rPr>
                <w:del w:id="526" w:author="Per Lindell" w:date="2021-10-20T09:27:00Z"/>
              </w:rPr>
            </w:pPr>
            <w:del w:id="527" w:author="Per Lindell" w:date="2021-10-20T09:27:00Z">
              <w:r w:rsidDel="008C1CD7">
                <w:rPr>
                  <w:rFonts w:cs="Arial"/>
                  <w:szCs w:val="18"/>
                </w:rPr>
                <w:delText>-</w:delText>
              </w:r>
            </w:del>
          </w:p>
        </w:tc>
        <w:tc>
          <w:tcPr>
            <w:tcW w:w="631" w:type="dxa"/>
            <w:tcBorders>
              <w:left w:val="single" w:sz="4" w:space="0" w:color="auto"/>
              <w:right w:val="single" w:sz="4" w:space="0" w:color="auto"/>
            </w:tcBorders>
          </w:tcPr>
          <w:p w14:paraId="62121312" w14:textId="51F2B9BD" w:rsidR="00FC7DBA" w:rsidRPr="00EF55B6" w:rsidDel="008C1CD7" w:rsidRDefault="00FC7DBA" w:rsidP="00FC7DBA">
            <w:pPr>
              <w:pStyle w:val="TAC"/>
              <w:rPr>
                <w:del w:id="528" w:author="Per Lindell" w:date="2021-10-20T09:27:00Z"/>
              </w:rPr>
            </w:pPr>
            <w:del w:id="529" w:author="Per Lindell" w:date="2021-10-20T09:27:00Z">
              <w:r w:rsidRPr="00E907AF" w:rsidDel="008C1CD7">
                <w:delText>n48</w:delText>
              </w:r>
            </w:del>
          </w:p>
        </w:tc>
        <w:tc>
          <w:tcPr>
            <w:tcW w:w="651" w:type="dxa"/>
            <w:tcBorders>
              <w:top w:val="single" w:sz="4" w:space="0" w:color="auto"/>
              <w:left w:val="single" w:sz="4" w:space="0" w:color="auto"/>
              <w:bottom w:val="single" w:sz="4" w:space="0" w:color="auto"/>
              <w:right w:val="single" w:sz="4" w:space="0" w:color="auto"/>
            </w:tcBorders>
          </w:tcPr>
          <w:p w14:paraId="6A727F84" w14:textId="2A5D13CA" w:rsidR="00FC7DBA" w:rsidRPr="00EF55B6" w:rsidDel="008C1CD7" w:rsidRDefault="00FC7DBA" w:rsidP="00FC7DBA">
            <w:pPr>
              <w:pStyle w:val="TAC"/>
              <w:rPr>
                <w:del w:id="530" w:author="Per Lindell" w:date="2021-10-20T09:27:00Z"/>
              </w:rPr>
            </w:pPr>
            <w:del w:id="531" w:author="Per Lindell" w:date="2021-10-20T09:27:00Z">
              <w:r w:rsidRPr="00E907AF" w:rsidDel="008C1CD7">
                <w:delText>5</w:delText>
              </w:r>
            </w:del>
          </w:p>
        </w:tc>
        <w:tc>
          <w:tcPr>
            <w:tcW w:w="681" w:type="dxa"/>
            <w:tcBorders>
              <w:top w:val="single" w:sz="4" w:space="0" w:color="auto"/>
              <w:left w:val="single" w:sz="4" w:space="0" w:color="auto"/>
              <w:bottom w:val="single" w:sz="4" w:space="0" w:color="auto"/>
              <w:right w:val="single" w:sz="4" w:space="0" w:color="auto"/>
            </w:tcBorders>
          </w:tcPr>
          <w:p w14:paraId="4592CCF6" w14:textId="053B63FD" w:rsidR="00FC7DBA" w:rsidRPr="00EF55B6" w:rsidDel="008C1CD7" w:rsidRDefault="00FC7DBA" w:rsidP="00FC7DBA">
            <w:pPr>
              <w:pStyle w:val="TAC"/>
              <w:rPr>
                <w:del w:id="532" w:author="Per Lindell" w:date="2021-10-20T09:27:00Z"/>
              </w:rPr>
            </w:pPr>
            <w:del w:id="533" w:author="Per Lindell" w:date="2021-10-20T09:27:00Z">
              <w:r w:rsidRPr="00E907AF" w:rsidDel="008C1CD7">
                <w:delText>10</w:delText>
              </w:r>
            </w:del>
          </w:p>
        </w:tc>
        <w:tc>
          <w:tcPr>
            <w:tcW w:w="602" w:type="dxa"/>
            <w:tcBorders>
              <w:top w:val="single" w:sz="4" w:space="0" w:color="auto"/>
              <w:left w:val="single" w:sz="4" w:space="0" w:color="auto"/>
              <w:bottom w:val="single" w:sz="4" w:space="0" w:color="auto"/>
              <w:right w:val="single" w:sz="4" w:space="0" w:color="auto"/>
            </w:tcBorders>
          </w:tcPr>
          <w:p w14:paraId="2BCDC353" w14:textId="51FFDA91" w:rsidR="00FC7DBA" w:rsidRPr="00EF55B6" w:rsidDel="008C1CD7" w:rsidRDefault="00FC7DBA" w:rsidP="00FC7DBA">
            <w:pPr>
              <w:pStyle w:val="TAC"/>
              <w:rPr>
                <w:del w:id="534" w:author="Per Lindell" w:date="2021-10-20T09:27:00Z"/>
              </w:rPr>
            </w:pPr>
            <w:del w:id="535" w:author="Per Lindell" w:date="2021-10-20T09:27:00Z">
              <w:r w:rsidRPr="00E907AF" w:rsidDel="008C1CD7">
                <w:delText>15</w:delText>
              </w:r>
            </w:del>
          </w:p>
        </w:tc>
        <w:tc>
          <w:tcPr>
            <w:tcW w:w="687" w:type="dxa"/>
            <w:tcBorders>
              <w:top w:val="single" w:sz="4" w:space="0" w:color="auto"/>
              <w:left w:val="single" w:sz="4" w:space="0" w:color="auto"/>
              <w:bottom w:val="single" w:sz="4" w:space="0" w:color="auto"/>
              <w:right w:val="single" w:sz="4" w:space="0" w:color="auto"/>
            </w:tcBorders>
          </w:tcPr>
          <w:p w14:paraId="0FCB0559" w14:textId="0362D44E" w:rsidR="00FC7DBA" w:rsidRPr="00EF55B6" w:rsidDel="008C1CD7" w:rsidRDefault="00FC7DBA" w:rsidP="00FC7DBA">
            <w:pPr>
              <w:pStyle w:val="TAC"/>
              <w:rPr>
                <w:del w:id="536" w:author="Per Lindell" w:date="2021-10-20T09:27:00Z"/>
              </w:rPr>
            </w:pPr>
            <w:del w:id="537" w:author="Per Lindell" w:date="2021-10-20T09:27:00Z">
              <w:r w:rsidRPr="00E907AF" w:rsidDel="008C1CD7">
                <w:delText>20</w:delText>
              </w:r>
            </w:del>
          </w:p>
        </w:tc>
        <w:tc>
          <w:tcPr>
            <w:tcW w:w="647" w:type="dxa"/>
            <w:gridSpan w:val="2"/>
            <w:tcBorders>
              <w:top w:val="single" w:sz="4" w:space="0" w:color="auto"/>
              <w:left w:val="single" w:sz="4" w:space="0" w:color="auto"/>
              <w:bottom w:val="single" w:sz="4" w:space="0" w:color="auto"/>
              <w:right w:val="single" w:sz="4" w:space="0" w:color="auto"/>
            </w:tcBorders>
          </w:tcPr>
          <w:p w14:paraId="7A98D1AA" w14:textId="0177553C" w:rsidR="00FC7DBA" w:rsidRPr="00EF55B6" w:rsidDel="008C1CD7" w:rsidRDefault="00FC7DBA" w:rsidP="00FC7DBA">
            <w:pPr>
              <w:pStyle w:val="TAC"/>
              <w:rPr>
                <w:del w:id="538" w:author="Per Lindell" w:date="2021-10-20T09:27:00Z"/>
              </w:rPr>
            </w:pPr>
          </w:p>
        </w:tc>
        <w:tc>
          <w:tcPr>
            <w:tcW w:w="661" w:type="dxa"/>
            <w:tcBorders>
              <w:top w:val="single" w:sz="4" w:space="0" w:color="auto"/>
              <w:left w:val="single" w:sz="4" w:space="0" w:color="auto"/>
              <w:bottom w:val="single" w:sz="4" w:space="0" w:color="auto"/>
              <w:right w:val="single" w:sz="4" w:space="0" w:color="auto"/>
            </w:tcBorders>
          </w:tcPr>
          <w:p w14:paraId="53B058A6" w14:textId="54330A4D" w:rsidR="00FC7DBA" w:rsidRPr="00EF55B6" w:rsidDel="008C1CD7" w:rsidRDefault="00FC7DBA" w:rsidP="00FC7DBA">
            <w:pPr>
              <w:pStyle w:val="TAC"/>
              <w:rPr>
                <w:del w:id="539" w:author="Per Lindell" w:date="2021-10-20T09:27:00Z"/>
              </w:rPr>
            </w:pPr>
            <w:del w:id="540" w:author="Per Lindell" w:date="2021-10-20T09:27:00Z">
              <w:r w:rsidRPr="00E907AF" w:rsidDel="008C1CD7">
                <w:delText>30</w:delText>
              </w:r>
            </w:del>
          </w:p>
        </w:tc>
        <w:tc>
          <w:tcPr>
            <w:tcW w:w="632" w:type="dxa"/>
            <w:tcBorders>
              <w:top w:val="single" w:sz="4" w:space="0" w:color="auto"/>
              <w:left w:val="single" w:sz="4" w:space="0" w:color="auto"/>
              <w:bottom w:val="single" w:sz="4" w:space="0" w:color="auto"/>
              <w:right w:val="single" w:sz="4" w:space="0" w:color="auto"/>
            </w:tcBorders>
          </w:tcPr>
          <w:p w14:paraId="2F45B5BE" w14:textId="557BE836" w:rsidR="00FC7DBA" w:rsidRPr="00EF55B6" w:rsidDel="008C1CD7" w:rsidRDefault="00FC7DBA" w:rsidP="00FC7DBA">
            <w:pPr>
              <w:pStyle w:val="TAC"/>
              <w:rPr>
                <w:del w:id="541" w:author="Per Lindell" w:date="2021-10-20T09:27:00Z"/>
              </w:rPr>
            </w:pPr>
            <w:del w:id="542" w:author="Per Lindell" w:date="2021-10-20T09:27:00Z">
              <w:r w:rsidRPr="00E907AF" w:rsidDel="008C1CD7">
                <w:delText>40</w:delText>
              </w:r>
            </w:del>
          </w:p>
        </w:tc>
        <w:tc>
          <w:tcPr>
            <w:tcW w:w="589" w:type="dxa"/>
            <w:tcBorders>
              <w:top w:val="single" w:sz="4" w:space="0" w:color="auto"/>
              <w:left w:val="single" w:sz="4" w:space="0" w:color="auto"/>
              <w:bottom w:val="single" w:sz="4" w:space="0" w:color="auto"/>
              <w:right w:val="single" w:sz="4" w:space="0" w:color="auto"/>
            </w:tcBorders>
          </w:tcPr>
          <w:p w14:paraId="205A00E8" w14:textId="4066F447" w:rsidR="00FC7DBA" w:rsidRPr="00EF55B6" w:rsidDel="008C1CD7" w:rsidRDefault="00FC7DBA" w:rsidP="00FC7DBA">
            <w:pPr>
              <w:pStyle w:val="TAC"/>
              <w:rPr>
                <w:del w:id="543" w:author="Per Lindell" w:date="2021-10-20T09:27:00Z"/>
              </w:rPr>
            </w:pPr>
            <w:del w:id="544" w:author="Per Lindell" w:date="2021-10-20T09:27:00Z">
              <w:r w:rsidRPr="00E907AF" w:rsidDel="008C1CD7">
                <w:delText>50</w:delText>
              </w:r>
            </w:del>
          </w:p>
        </w:tc>
        <w:tc>
          <w:tcPr>
            <w:tcW w:w="588" w:type="dxa"/>
            <w:tcBorders>
              <w:top w:val="single" w:sz="4" w:space="0" w:color="auto"/>
              <w:left w:val="single" w:sz="4" w:space="0" w:color="auto"/>
              <w:bottom w:val="single" w:sz="4" w:space="0" w:color="auto"/>
              <w:right w:val="single" w:sz="4" w:space="0" w:color="auto"/>
            </w:tcBorders>
          </w:tcPr>
          <w:p w14:paraId="37E197AD" w14:textId="0C29ED10" w:rsidR="00FC7DBA" w:rsidRPr="00EF55B6" w:rsidDel="008C1CD7" w:rsidRDefault="00FC7DBA" w:rsidP="00FC7DBA">
            <w:pPr>
              <w:pStyle w:val="TAC"/>
              <w:rPr>
                <w:del w:id="545" w:author="Per Lindell" w:date="2021-10-20T09:27:00Z"/>
              </w:rPr>
            </w:pPr>
            <w:del w:id="546" w:author="Per Lindell" w:date="2021-10-20T09:27:00Z">
              <w:r w:rsidRPr="00E907AF" w:rsidDel="008C1CD7">
                <w:delText>60</w:delText>
              </w:r>
            </w:del>
          </w:p>
        </w:tc>
        <w:tc>
          <w:tcPr>
            <w:tcW w:w="625" w:type="dxa"/>
            <w:tcBorders>
              <w:top w:val="single" w:sz="4" w:space="0" w:color="auto"/>
              <w:left w:val="single" w:sz="4" w:space="0" w:color="auto"/>
              <w:bottom w:val="single" w:sz="4" w:space="0" w:color="auto"/>
              <w:right w:val="single" w:sz="4" w:space="0" w:color="auto"/>
            </w:tcBorders>
          </w:tcPr>
          <w:p w14:paraId="6484A80E" w14:textId="04476EDD" w:rsidR="00FC7DBA" w:rsidRPr="00EF55B6" w:rsidDel="008C1CD7" w:rsidRDefault="00FC7DBA" w:rsidP="00FC7DBA">
            <w:pPr>
              <w:pStyle w:val="TAC"/>
              <w:rPr>
                <w:del w:id="547" w:author="Per Lindell" w:date="2021-10-20T09:27:00Z"/>
              </w:rPr>
            </w:pPr>
            <w:del w:id="548" w:author="Per Lindell" w:date="2021-10-20T09:27:00Z">
              <w:r w:rsidRPr="00E907AF" w:rsidDel="008C1CD7">
                <w:delText>70</w:delText>
              </w:r>
            </w:del>
          </w:p>
        </w:tc>
        <w:tc>
          <w:tcPr>
            <w:tcW w:w="597" w:type="dxa"/>
            <w:tcBorders>
              <w:top w:val="single" w:sz="4" w:space="0" w:color="auto"/>
              <w:left w:val="single" w:sz="4" w:space="0" w:color="auto"/>
              <w:bottom w:val="single" w:sz="4" w:space="0" w:color="auto"/>
              <w:right w:val="single" w:sz="4" w:space="0" w:color="auto"/>
            </w:tcBorders>
          </w:tcPr>
          <w:p w14:paraId="5030039E" w14:textId="74147F02" w:rsidR="00FC7DBA" w:rsidRPr="00EF55B6" w:rsidDel="008C1CD7" w:rsidRDefault="00FC7DBA" w:rsidP="00FC7DBA">
            <w:pPr>
              <w:pStyle w:val="TAC"/>
              <w:rPr>
                <w:del w:id="549" w:author="Per Lindell" w:date="2021-10-20T09:27:00Z"/>
              </w:rPr>
            </w:pPr>
            <w:del w:id="550" w:author="Per Lindell" w:date="2021-10-20T09:27:00Z">
              <w:r w:rsidRPr="00E907AF" w:rsidDel="008C1CD7">
                <w:delText>80</w:delText>
              </w:r>
            </w:del>
          </w:p>
        </w:tc>
        <w:tc>
          <w:tcPr>
            <w:tcW w:w="600" w:type="dxa"/>
            <w:tcBorders>
              <w:top w:val="single" w:sz="4" w:space="0" w:color="auto"/>
              <w:left w:val="single" w:sz="4" w:space="0" w:color="auto"/>
              <w:bottom w:val="single" w:sz="4" w:space="0" w:color="auto"/>
              <w:right w:val="single" w:sz="4" w:space="0" w:color="auto"/>
            </w:tcBorders>
          </w:tcPr>
          <w:p w14:paraId="5D0798C4" w14:textId="6B1CFDC3" w:rsidR="00FC7DBA" w:rsidRPr="00EF55B6" w:rsidDel="008C1CD7" w:rsidRDefault="00FC7DBA" w:rsidP="00FC7DBA">
            <w:pPr>
              <w:pStyle w:val="TAC"/>
              <w:rPr>
                <w:del w:id="551" w:author="Per Lindell" w:date="2021-10-20T09:27:00Z"/>
              </w:rPr>
            </w:pPr>
            <w:del w:id="552" w:author="Per Lindell" w:date="2021-10-20T09:27:00Z">
              <w:r w:rsidRPr="00E907AF" w:rsidDel="008C1CD7">
                <w:delText>90</w:delText>
              </w:r>
            </w:del>
          </w:p>
        </w:tc>
        <w:tc>
          <w:tcPr>
            <w:tcW w:w="751" w:type="dxa"/>
            <w:tcBorders>
              <w:top w:val="single" w:sz="4" w:space="0" w:color="auto"/>
              <w:left w:val="single" w:sz="4" w:space="0" w:color="auto"/>
              <w:bottom w:val="single" w:sz="4" w:space="0" w:color="auto"/>
              <w:right w:val="single" w:sz="4" w:space="0" w:color="auto"/>
            </w:tcBorders>
          </w:tcPr>
          <w:p w14:paraId="077C8547" w14:textId="007DFC4C" w:rsidR="00FC7DBA" w:rsidRPr="00EF55B6" w:rsidDel="008C1CD7" w:rsidRDefault="00FC7DBA" w:rsidP="00FC7DBA">
            <w:pPr>
              <w:pStyle w:val="TAC"/>
              <w:rPr>
                <w:del w:id="553" w:author="Per Lindell" w:date="2021-10-20T09:27:00Z"/>
              </w:rPr>
            </w:pPr>
            <w:del w:id="554" w:author="Per Lindell" w:date="2021-10-20T09:27:00Z">
              <w:r w:rsidRPr="00E907AF" w:rsidDel="008C1CD7">
                <w:delText>100</w:delText>
              </w:r>
            </w:del>
          </w:p>
        </w:tc>
        <w:tc>
          <w:tcPr>
            <w:tcW w:w="1265" w:type="dxa"/>
            <w:tcBorders>
              <w:left w:val="single" w:sz="4" w:space="0" w:color="auto"/>
              <w:bottom w:val="nil"/>
              <w:right w:val="single" w:sz="4" w:space="0" w:color="auto"/>
            </w:tcBorders>
            <w:shd w:val="clear" w:color="auto" w:fill="auto"/>
          </w:tcPr>
          <w:p w14:paraId="4F11A1C0" w14:textId="707EF12C" w:rsidR="00FC7DBA" w:rsidRPr="00E907AF" w:rsidDel="008C1CD7" w:rsidRDefault="00FC7DBA" w:rsidP="00FC7DBA">
            <w:pPr>
              <w:pStyle w:val="TAC"/>
              <w:rPr>
                <w:del w:id="555" w:author="Per Lindell" w:date="2021-10-20T09:27:00Z"/>
              </w:rPr>
            </w:pPr>
            <w:del w:id="556" w:author="Per Lindell" w:date="2021-10-20T09:27:00Z">
              <w:r w:rsidRPr="00E907AF" w:rsidDel="008C1CD7">
                <w:delText>0</w:delText>
              </w:r>
            </w:del>
          </w:p>
        </w:tc>
      </w:tr>
      <w:tr w:rsidR="00FC7DBA" w:rsidRPr="00FA2311" w:rsidDel="008C1CD7" w14:paraId="604B0446" w14:textId="066BAE96" w:rsidTr="004E0BC2">
        <w:trPr>
          <w:trHeight w:val="29"/>
          <w:del w:id="557" w:author="Per Lindell" w:date="2021-10-20T09:27:00Z"/>
        </w:trPr>
        <w:tc>
          <w:tcPr>
            <w:tcW w:w="1599" w:type="dxa"/>
            <w:gridSpan w:val="2"/>
            <w:tcBorders>
              <w:top w:val="nil"/>
              <w:left w:val="single" w:sz="4" w:space="0" w:color="auto"/>
              <w:bottom w:val="nil"/>
              <w:right w:val="single" w:sz="4" w:space="0" w:color="auto"/>
            </w:tcBorders>
            <w:shd w:val="clear" w:color="auto" w:fill="auto"/>
          </w:tcPr>
          <w:p w14:paraId="5E799F8F" w14:textId="30D99C89" w:rsidR="00FC7DBA" w:rsidRPr="00EF55B6" w:rsidDel="008C1CD7" w:rsidRDefault="00FC7DBA" w:rsidP="00FC7DBA">
            <w:pPr>
              <w:pStyle w:val="TAC"/>
              <w:rPr>
                <w:del w:id="558" w:author="Per Lindell" w:date="2021-10-20T09:27:00Z"/>
              </w:rPr>
            </w:pPr>
          </w:p>
        </w:tc>
        <w:tc>
          <w:tcPr>
            <w:tcW w:w="1373" w:type="dxa"/>
            <w:tcBorders>
              <w:top w:val="nil"/>
              <w:left w:val="single" w:sz="4" w:space="0" w:color="auto"/>
              <w:bottom w:val="nil"/>
              <w:right w:val="single" w:sz="4" w:space="0" w:color="auto"/>
            </w:tcBorders>
            <w:shd w:val="clear" w:color="auto" w:fill="auto"/>
          </w:tcPr>
          <w:p w14:paraId="7AEB2B74" w14:textId="2757018C" w:rsidR="00FC7DBA" w:rsidRPr="00EF55B6" w:rsidDel="008C1CD7" w:rsidRDefault="00FC7DBA" w:rsidP="00FC7DBA">
            <w:pPr>
              <w:pStyle w:val="TAC"/>
              <w:rPr>
                <w:del w:id="559" w:author="Per Lindell" w:date="2021-10-20T09:27:00Z"/>
              </w:rPr>
            </w:pPr>
          </w:p>
        </w:tc>
        <w:tc>
          <w:tcPr>
            <w:tcW w:w="631" w:type="dxa"/>
            <w:tcBorders>
              <w:left w:val="single" w:sz="4" w:space="0" w:color="auto"/>
              <w:right w:val="single" w:sz="4" w:space="0" w:color="auto"/>
            </w:tcBorders>
          </w:tcPr>
          <w:p w14:paraId="2AEF00AC" w14:textId="5755CFF6" w:rsidR="00FC7DBA" w:rsidRPr="00EF55B6" w:rsidDel="008C1CD7" w:rsidRDefault="00FC7DBA" w:rsidP="00FC7DBA">
            <w:pPr>
              <w:pStyle w:val="TAC"/>
              <w:rPr>
                <w:del w:id="560" w:author="Per Lindell" w:date="2021-10-20T09:27:00Z"/>
              </w:rPr>
            </w:pPr>
            <w:del w:id="561" w:author="Per Lindell" w:date="2021-10-20T09:27:00Z">
              <w:r w:rsidRPr="00E907AF" w:rsidDel="008C1CD7">
                <w:delText>n66</w:delText>
              </w:r>
            </w:del>
          </w:p>
        </w:tc>
        <w:tc>
          <w:tcPr>
            <w:tcW w:w="8311" w:type="dxa"/>
            <w:gridSpan w:val="14"/>
            <w:tcBorders>
              <w:top w:val="single" w:sz="4" w:space="0" w:color="auto"/>
              <w:left w:val="single" w:sz="4" w:space="0" w:color="auto"/>
              <w:bottom w:val="single" w:sz="4" w:space="0" w:color="auto"/>
              <w:right w:val="single" w:sz="4" w:space="0" w:color="auto"/>
            </w:tcBorders>
          </w:tcPr>
          <w:p w14:paraId="2DF97FF5" w14:textId="0AAA0A7E" w:rsidR="00FC7DBA" w:rsidRPr="00EF55B6" w:rsidDel="008C1CD7" w:rsidRDefault="00FC7DBA" w:rsidP="00FC7DBA">
            <w:pPr>
              <w:pStyle w:val="TAC"/>
              <w:rPr>
                <w:del w:id="562" w:author="Per Lindell" w:date="2021-10-20T09:27:00Z"/>
              </w:rPr>
            </w:pPr>
            <w:del w:id="563" w:author="Per Lindell" w:date="2021-10-20T09:27:00Z">
              <w:r w:rsidRPr="00E907AF" w:rsidDel="008C1CD7">
                <w:rPr>
                  <w:rFonts w:eastAsiaTheme="minorEastAsia"/>
                </w:rPr>
                <w:delText>See CA_n66(2A) Bandwidth Combination Set 0 in Table 5.5A.2-1</w:delText>
              </w:r>
            </w:del>
          </w:p>
        </w:tc>
        <w:tc>
          <w:tcPr>
            <w:tcW w:w="1265" w:type="dxa"/>
            <w:tcBorders>
              <w:top w:val="nil"/>
              <w:left w:val="single" w:sz="4" w:space="0" w:color="auto"/>
              <w:bottom w:val="nil"/>
              <w:right w:val="single" w:sz="4" w:space="0" w:color="auto"/>
            </w:tcBorders>
            <w:shd w:val="clear" w:color="auto" w:fill="auto"/>
          </w:tcPr>
          <w:p w14:paraId="57AE99B1" w14:textId="3861439D" w:rsidR="00FC7DBA" w:rsidRPr="00E907AF" w:rsidDel="008C1CD7" w:rsidRDefault="00FC7DBA" w:rsidP="00FC7DBA">
            <w:pPr>
              <w:pStyle w:val="TAC"/>
              <w:rPr>
                <w:del w:id="564" w:author="Per Lindell" w:date="2021-10-20T09:27:00Z"/>
              </w:rPr>
            </w:pPr>
          </w:p>
        </w:tc>
      </w:tr>
      <w:tr w:rsidR="00FC7DBA" w:rsidRPr="00FA2311" w:rsidDel="008C1CD7" w14:paraId="5C70FAF7" w14:textId="588CA3D7" w:rsidTr="004E0BC2">
        <w:trPr>
          <w:trHeight w:val="29"/>
          <w:del w:id="565" w:author="Per Lindell" w:date="2021-10-20T09:27:00Z"/>
        </w:trPr>
        <w:tc>
          <w:tcPr>
            <w:tcW w:w="1599" w:type="dxa"/>
            <w:gridSpan w:val="2"/>
            <w:tcBorders>
              <w:top w:val="nil"/>
              <w:left w:val="single" w:sz="4" w:space="0" w:color="auto"/>
              <w:bottom w:val="single" w:sz="4" w:space="0" w:color="auto"/>
              <w:right w:val="single" w:sz="4" w:space="0" w:color="auto"/>
            </w:tcBorders>
            <w:shd w:val="clear" w:color="auto" w:fill="auto"/>
          </w:tcPr>
          <w:p w14:paraId="38EFDDA0" w14:textId="6C156E15" w:rsidR="00FC7DBA" w:rsidRPr="00EF55B6" w:rsidDel="008C1CD7" w:rsidRDefault="00FC7DBA" w:rsidP="00FC7DBA">
            <w:pPr>
              <w:pStyle w:val="TAC"/>
              <w:rPr>
                <w:del w:id="566" w:author="Per Lindell" w:date="2021-10-20T09:27:00Z"/>
              </w:rPr>
            </w:pPr>
          </w:p>
        </w:tc>
        <w:tc>
          <w:tcPr>
            <w:tcW w:w="1373" w:type="dxa"/>
            <w:tcBorders>
              <w:top w:val="nil"/>
              <w:left w:val="single" w:sz="4" w:space="0" w:color="auto"/>
              <w:bottom w:val="single" w:sz="4" w:space="0" w:color="auto"/>
              <w:right w:val="single" w:sz="4" w:space="0" w:color="auto"/>
            </w:tcBorders>
            <w:shd w:val="clear" w:color="auto" w:fill="auto"/>
          </w:tcPr>
          <w:p w14:paraId="6516280D" w14:textId="0D2D014F" w:rsidR="00FC7DBA" w:rsidRPr="00EF55B6" w:rsidDel="008C1CD7" w:rsidRDefault="00FC7DBA" w:rsidP="00FC7DBA">
            <w:pPr>
              <w:pStyle w:val="TAC"/>
              <w:rPr>
                <w:del w:id="567" w:author="Per Lindell" w:date="2021-10-20T09:27:00Z"/>
              </w:rPr>
            </w:pPr>
          </w:p>
        </w:tc>
        <w:tc>
          <w:tcPr>
            <w:tcW w:w="631" w:type="dxa"/>
            <w:tcBorders>
              <w:left w:val="single" w:sz="4" w:space="0" w:color="auto"/>
              <w:right w:val="single" w:sz="4" w:space="0" w:color="auto"/>
            </w:tcBorders>
          </w:tcPr>
          <w:p w14:paraId="1E0B6E44" w14:textId="6B5B1AB0" w:rsidR="00FC7DBA" w:rsidRPr="00EF55B6" w:rsidDel="008C1CD7" w:rsidRDefault="00FC7DBA" w:rsidP="00FC7DBA">
            <w:pPr>
              <w:pStyle w:val="TAC"/>
              <w:rPr>
                <w:del w:id="568" w:author="Per Lindell" w:date="2021-10-20T09:27:00Z"/>
              </w:rPr>
            </w:pPr>
            <w:del w:id="569" w:author="Per Lindell" w:date="2021-10-20T09:27:00Z">
              <w:r w:rsidRPr="00E907AF" w:rsidDel="008C1CD7">
                <w:delText>n71</w:delText>
              </w:r>
            </w:del>
          </w:p>
        </w:tc>
        <w:tc>
          <w:tcPr>
            <w:tcW w:w="651" w:type="dxa"/>
            <w:tcBorders>
              <w:top w:val="single" w:sz="4" w:space="0" w:color="auto"/>
              <w:left w:val="single" w:sz="4" w:space="0" w:color="auto"/>
              <w:bottom w:val="single" w:sz="4" w:space="0" w:color="auto"/>
              <w:right w:val="single" w:sz="4" w:space="0" w:color="auto"/>
            </w:tcBorders>
            <w:vAlign w:val="bottom"/>
          </w:tcPr>
          <w:p w14:paraId="3791DDA0" w14:textId="3E5D3A3F" w:rsidR="00FC7DBA" w:rsidRPr="00EF55B6" w:rsidDel="008C1CD7" w:rsidRDefault="00FC7DBA" w:rsidP="00FC7DBA">
            <w:pPr>
              <w:pStyle w:val="TAC"/>
              <w:rPr>
                <w:del w:id="570" w:author="Per Lindell" w:date="2021-10-20T09:27:00Z"/>
              </w:rPr>
            </w:pPr>
            <w:del w:id="571" w:author="Per Lindell" w:date="2021-10-20T09:27:00Z">
              <w:r w:rsidRPr="00E907AF" w:rsidDel="008C1CD7">
                <w:delText>5</w:delText>
              </w:r>
            </w:del>
          </w:p>
        </w:tc>
        <w:tc>
          <w:tcPr>
            <w:tcW w:w="681" w:type="dxa"/>
            <w:tcBorders>
              <w:top w:val="single" w:sz="4" w:space="0" w:color="auto"/>
              <w:left w:val="single" w:sz="4" w:space="0" w:color="auto"/>
              <w:bottom w:val="single" w:sz="4" w:space="0" w:color="auto"/>
              <w:right w:val="single" w:sz="4" w:space="0" w:color="auto"/>
            </w:tcBorders>
            <w:vAlign w:val="bottom"/>
          </w:tcPr>
          <w:p w14:paraId="71F0226E" w14:textId="517BC62A" w:rsidR="00FC7DBA" w:rsidRPr="00EF55B6" w:rsidDel="008C1CD7" w:rsidRDefault="00FC7DBA" w:rsidP="00FC7DBA">
            <w:pPr>
              <w:pStyle w:val="TAC"/>
              <w:rPr>
                <w:del w:id="572" w:author="Per Lindell" w:date="2021-10-20T09:27:00Z"/>
              </w:rPr>
            </w:pPr>
            <w:del w:id="573" w:author="Per Lindell" w:date="2021-10-20T09:27:00Z">
              <w:r w:rsidRPr="00E907AF" w:rsidDel="008C1CD7">
                <w:delText>10</w:delText>
              </w:r>
            </w:del>
          </w:p>
        </w:tc>
        <w:tc>
          <w:tcPr>
            <w:tcW w:w="602" w:type="dxa"/>
            <w:tcBorders>
              <w:top w:val="single" w:sz="4" w:space="0" w:color="auto"/>
              <w:left w:val="single" w:sz="4" w:space="0" w:color="auto"/>
              <w:bottom w:val="single" w:sz="4" w:space="0" w:color="auto"/>
              <w:right w:val="single" w:sz="4" w:space="0" w:color="auto"/>
            </w:tcBorders>
            <w:vAlign w:val="bottom"/>
          </w:tcPr>
          <w:p w14:paraId="2465D7F7" w14:textId="602CBD3E" w:rsidR="00FC7DBA" w:rsidRPr="00EF55B6" w:rsidDel="008C1CD7" w:rsidRDefault="00FC7DBA" w:rsidP="00FC7DBA">
            <w:pPr>
              <w:pStyle w:val="TAC"/>
              <w:rPr>
                <w:del w:id="574" w:author="Per Lindell" w:date="2021-10-20T09:27:00Z"/>
              </w:rPr>
            </w:pPr>
            <w:del w:id="575" w:author="Per Lindell" w:date="2021-10-20T09:27:00Z">
              <w:r w:rsidRPr="00E907AF" w:rsidDel="008C1CD7">
                <w:delText>15</w:delText>
              </w:r>
            </w:del>
          </w:p>
        </w:tc>
        <w:tc>
          <w:tcPr>
            <w:tcW w:w="687" w:type="dxa"/>
            <w:tcBorders>
              <w:top w:val="single" w:sz="4" w:space="0" w:color="auto"/>
              <w:left w:val="single" w:sz="4" w:space="0" w:color="auto"/>
              <w:bottom w:val="single" w:sz="4" w:space="0" w:color="auto"/>
              <w:right w:val="single" w:sz="4" w:space="0" w:color="auto"/>
            </w:tcBorders>
            <w:vAlign w:val="bottom"/>
          </w:tcPr>
          <w:p w14:paraId="721AD7E6" w14:textId="48F65CA8" w:rsidR="00FC7DBA" w:rsidRPr="00EF55B6" w:rsidDel="008C1CD7" w:rsidRDefault="00FC7DBA" w:rsidP="00FC7DBA">
            <w:pPr>
              <w:pStyle w:val="TAC"/>
              <w:rPr>
                <w:del w:id="576" w:author="Per Lindell" w:date="2021-10-20T09:27:00Z"/>
              </w:rPr>
            </w:pPr>
            <w:del w:id="577" w:author="Per Lindell" w:date="2021-10-20T09:27:00Z">
              <w:r w:rsidRPr="00E907AF" w:rsidDel="008C1CD7">
                <w:delText>20</w:delText>
              </w:r>
            </w:del>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AD9831A" w14:textId="2E4D6BC1" w:rsidR="00FC7DBA" w:rsidRPr="00EF55B6" w:rsidDel="008C1CD7" w:rsidRDefault="00FC7DBA" w:rsidP="00FC7DBA">
            <w:pPr>
              <w:pStyle w:val="TAC"/>
              <w:rPr>
                <w:del w:id="578" w:author="Per Lindell" w:date="2021-10-20T09:27:00Z"/>
              </w:rPr>
            </w:pPr>
          </w:p>
        </w:tc>
        <w:tc>
          <w:tcPr>
            <w:tcW w:w="661" w:type="dxa"/>
            <w:tcBorders>
              <w:top w:val="single" w:sz="4" w:space="0" w:color="auto"/>
              <w:left w:val="single" w:sz="4" w:space="0" w:color="auto"/>
              <w:bottom w:val="single" w:sz="4" w:space="0" w:color="auto"/>
              <w:right w:val="single" w:sz="4" w:space="0" w:color="auto"/>
            </w:tcBorders>
            <w:vAlign w:val="bottom"/>
          </w:tcPr>
          <w:p w14:paraId="55872954" w14:textId="6B2B92F8" w:rsidR="00FC7DBA" w:rsidRPr="00EF55B6" w:rsidDel="008C1CD7" w:rsidRDefault="00FC7DBA" w:rsidP="00FC7DBA">
            <w:pPr>
              <w:pStyle w:val="TAC"/>
              <w:rPr>
                <w:del w:id="579" w:author="Per Lindell" w:date="2021-10-20T09:27:00Z"/>
              </w:rPr>
            </w:pPr>
          </w:p>
        </w:tc>
        <w:tc>
          <w:tcPr>
            <w:tcW w:w="632" w:type="dxa"/>
            <w:tcBorders>
              <w:top w:val="single" w:sz="4" w:space="0" w:color="auto"/>
              <w:left w:val="single" w:sz="4" w:space="0" w:color="auto"/>
              <w:bottom w:val="single" w:sz="4" w:space="0" w:color="auto"/>
              <w:right w:val="single" w:sz="4" w:space="0" w:color="auto"/>
            </w:tcBorders>
            <w:vAlign w:val="bottom"/>
          </w:tcPr>
          <w:p w14:paraId="3D494DCA" w14:textId="01B2155B" w:rsidR="00FC7DBA" w:rsidRPr="00EF55B6" w:rsidDel="008C1CD7" w:rsidRDefault="00FC7DBA" w:rsidP="00FC7DBA">
            <w:pPr>
              <w:pStyle w:val="TAC"/>
              <w:rPr>
                <w:del w:id="580" w:author="Per Lindell" w:date="2021-10-20T09:27:00Z"/>
              </w:rPr>
            </w:pPr>
          </w:p>
        </w:tc>
        <w:tc>
          <w:tcPr>
            <w:tcW w:w="589" w:type="dxa"/>
            <w:tcBorders>
              <w:top w:val="single" w:sz="4" w:space="0" w:color="auto"/>
              <w:left w:val="single" w:sz="4" w:space="0" w:color="auto"/>
              <w:bottom w:val="single" w:sz="4" w:space="0" w:color="auto"/>
              <w:right w:val="single" w:sz="4" w:space="0" w:color="auto"/>
            </w:tcBorders>
            <w:vAlign w:val="bottom"/>
          </w:tcPr>
          <w:p w14:paraId="403A02CB" w14:textId="27E9EED8" w:rsidR="00FC7DBA" w:rsidRPr="00EF55B6" w:rsidDel="008C1CD7" w:rsidRDefault="00FC7DBA" w:rsidP="00FC7DBA">
            <w:pPr>
              <w:pStyle w:val="TAC"/>
              <w:rPr>
                <w:del w:id="581" w:author="Per Lindell" w:date="2021-10-20T09:27:00Z"/>
              </w:rPr>
            </w:pPr>
          </w:p>
        </w:tc>
        <w:tc>
          <w:tcPr>
            <w:tcW w:w="588" w:type="dxa"/>
            <w:tcBorders>
              <w:top w:val="single" w:sz="4" w:space="0" w:color="auto"/>
              <w:left w:val="single" w:sz="4" w:space="0" w:color="auto"/>
              <w:bottom w:val="single" w:sz="4" w:space="0" w:color="auto"/>
              <w:right w:val="single" w:sz="4" w:space="0" w:color="auto"/>
            </w:tcBorders>
            <w:vAlign w:val="bottom"/>
          </w:tcPr>
          <w:p w14:paraId="0C89F95F" w14:textId="547CA372" w:rsidR="00FC7DBA" w:rsidRPr="00EF55B6" w:rsidDel="008C1CD7" w:rsidRDefault="00FC7DBA" w:rsidP="00FC7DBA">
            <w:pPr>
              <w:pStyle w:val="TAC"/>
              <w:rPr>
                <w:del w:id="582" w:author="Per Lindell" w:date="2021-10-20T09:27:00Z"/>
              </w:rPr>
            </w:pPr>
          </w:p>
        </w:tc>
        <w:tc>
          <w:tcPr>
            <w:tcW w:w="625" w:type="dxa"/>
            <w:tcBorders>
              <w:top w:val="single" w:sz="4" w:space="0" w:color="auto"/>
              <w:left w:val="single" w:sz="4" w:space="0" w:color="auto"/>
              <w:bottom w:val="single" w:sz="4" w:space="0" w:color="auto"/>
              <w:right w:val="single" w:sz="4" w:space="0" w:color="auto"/>
            </w:tcBorders>
            <w:vAlign w:val="bottom"/>
          </w:tcPr>
          <w:p w14:paraId="243059E6" w14:textId="4C972820" w:rsidR="00FC7DBA" w:rsidRPr="00EF55B6" w:rsidDel="008C1CD7" w:rsidRDefault="00FC7DBA" w:rsidP="00FC7DBA">
            <w:pPr>
              <w:pStyle w:val="TAC"/>
              <w:rPr>
                <w:del w:id="583" w:author="Per Lindell" w:date="2021-10-20T09:27:00Z"/>
              </w:rPr>
            </w:pPr>
          </w:p>
        </w:tc>
        <w:tc>
          <w:tcPr>
            <w:tcW w:w="597" w:type="dxa"/>
            <w:tcBorders>
              <w:top w:val="single" w:sz="4" w:space="0" w:color="auto"/>
              <w:left w:val="single" w:sz="4" w:space="0" w:color="auto"/>
              <w:bottom w:val="single" w:sz="4" w:space="0" w:color="auto"/>
              <w:right w:val="single" w:sz="4" w:space="0" w:color="auto"/>
            </w:tcBorders>
            <w:vAlign w:val="bottom"/>
          </w:tcPr>
          <w:p w14:paraId="6DF5A2B8" w14:textId="5DEB3A0D" w:rsidR="00FC7DBA" w:rsidRPr="00EF55B6" w:rsidDel="008C1CD7" w:rsidRDefault="00FC7DBA" w:rsidP="00FC7DBA">
            <w:pPr>
              <w:pStyle w:val="TAC"/>
              <w:rPr>
                <w:del w:id="584" w:author="Per Lindell" w:date="2021-10-20T09:27:00Z"/>
              </w:rPr>
            </w:pPr>
          </w:p>
        </w:tc>
        <w:tc>
          <w:tcPr>
            <w:tcW w:w="600" w:type="dxa"/>
            <w:tcBorders>
              <w:top w:val="single" w:sz="4" w:space="0" w:color="auto"/>
              <w:left w:val="single" w:sz="4" w:space="0" w:color="auto"/>
              <w:bottom w:val="single" w:sz="4" w:space="0" w:color="auto"/>
              <w:right w:val="single" w:sz="4" w:space="0" w:color="auto"/>
            </w:tcBorders>
            <w:vAlign w:val="bottom"/>
          </w:tcPr>
          <w:p w14:paraId="037068B4" w14:textId="241EEA2D" w:rsidR="00FC7DBA" w:rsidRPr="00EF55B6" w:rsidDel="008C1CD7" w:rsidRDefault="00FC7DBA" w:rsidP="00FC7DBA">
            <w:pPr>
              <w:pStyle w:val="TAC"/>
              <w:rPr>
                <w:del w:id="585" w:author="Per Lindell" w:date="2021-10-20T09:27:00Z"/>
              </w:rPr>
            </w:pPr>
          </w:p>
        </w:tc>
        <w:tc>
          <w:tcPr>
            <w:tcW w:w="751" w:type="dxa"/>
            <w:tcBorders>
              <w:top w:val="single" w:sz="4" w:space="0" w:color="auto"/>
              <w:left w:val="single" w:sz="4" w:space="0" w:color="auto"/>
              <w:bottom w:val="single" w:sz="4" w:space="0" w:color="auto"/>
              <w:right w:val="single" w:sz="4" w:space="0" w:color="auto"/>
            </w:tcBorders>
            <w:vAlign w:val="bottom"/>
          </w:tcPr>
          <w:p w14:paraId="0A6D7E9C" w14:textId="510A97F0" w:rsidR="00FC7DBA" w:rsidRPr="00EF55B6" w:rsidDel="008C1CD7" w:rsidRDefault="00FC7DBA" w:rsidP="00FC7DBA">
            <w:pPr>
              <w:pStyle w:val="TAC"/>
              <w:rPr>
                <w:del w:id="586" w:author="Per Lindell" w:date="2021-10-20T09:27:00Z"/>
              </w:rPr>
            </w:pPr>
          </w:p>
        </w:tc>
        <w:tc>
          <w:tcPr>
            <w:tcW w:w="1265" w:type="dxa"/>
            <w:tcBorders>
              <w:top w:val="nil"/>
              <w:left w:val="single" w:sz="4" w:space="0" w:color="auto"/>
              <w:bottom w:val="single" w:sz="4" w:space="0" w:color="auto"/>
              <w:right w:val="single" w:sz="4" w:space="0" w:color="auto"/>
            </w:tcBorders>
            <w:shd w:val="clear" w:color="auto" w:fill="auto"/>
          </w:tcPr>
          <w:p w14:paraId="259EE983" w14:textId="1E73B8FE" w:rsidR="00FC7DBA" w:rsidRPr="00E907AF" w:rsidDel="008C1CD7" w:rsidRDefault="00FC7DBA" w:rsidP="00FC7DBA">
            <w:pPr>
              <w:pStyle w:val="TAC"/>
              <w:rPr>
                <w:del w:id="587" w:author="Per Lindell" w:date="2021-10-20T09:27:00Z"/>
              </w:rPr>
            </w:pPr>
          </w:p>
        </w:tc>
      </w:tr>
      <w:tr w:rsidR="00FC7DBA" w:rsidRPr="00FA2311" w14:paraId="7C6F30F7" w14:textId="77777777" w:rsidTr="004E0BC2">
        <w:trPr>
          <w:trHeight w:val="29"/>
        </w:trPr>
        <w:tc>
          <w:tcPr>
            <w:tcW w:w="1599" w:type="dxa"/>
            <w:gridSpan w:val="2"/>
            <w:tcBorders>
              <w:left w:val="single" w:sz="4" w:space="0" w:color="auto"/>
              <w:bottom w:val="nil"/>
              <w:right w:val="single" w:sz="4" w:space="0" w:color="auto"/>
            </w:tcBorders>
            <w:shd w:val="clear" w:color="auto" w:fill="auto"/>
            <w:vAlign w:val="center"/>
          </w:tcPr>
          <w:p w14:paraId="7558AE4B" w14:textId="77777777" w:rsidR="00FC7DBA" w:rsidRPr="00EF55B6" w:rsidRDefault="00FC7DBA" w:rsidP="00FC7DBA">
            <w:pPr>
              <w:pStyle w:val="TAC"/>
            </w:pPr>
            <w:r w:rsidRPr="00E907AF">
              <w:t>CA_n48A-n66A-n71(2A)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62367E8" w14:textId="77777777" w:rsidR="00FC7DBA" w:rsidRDefault="00FC7DBA" w:rsidP="00FC7DBA">
            <w:pPr>
              <w:pStyle w:val="TAC"/>
              <w:rPr>
                <w:rFonts w:cs="Arial"/>
                <w:szCs w:val="18"/>
              </w:rPr>
            </w:pPr>
            <w:r>
              <w:rPr>
                <w:rFonts w:cs="Arial"/>
                <w:szCs w:val="18"/>
              </w:rPr>
              <w:t>CA_n48A-n71A</w:t>
            </w:r>
          </w:p>
          <w:p w14:paraId="77562870" w14:textId="77777777" w:rsidR="00FC7DBA" w:rsidRDefault="00FC7DBA" w:rsidP="00FC7DBA">
            <w:pPr>
              <w:pStyle w:val="TAC"/>
              <w:rPr>
                <w:rFonts w:cs="Arial"/>
                <w:szCs w:val="18"/>
              </w:rPr>
            </w:pPr>
            <w:r>
              <w:rPr>
                <w:rFonts w:cs="Arial"/>
                <w:szCs w:val="18"/>
              </w:rPr>
              <w:t>CA_n66A-n71A</w:t>
            </w:r>
          </w:p>
          <w:p w14:paraId="3F5A45E0" w14:textId="77777777" w:rsidR="00FC7DBA" w:rsidRPr="00EF55B6" w:rsidRDefault="00FC7DBA" w:rsidP="00FC7DBA">
            <w:pPr>
              <w:pStyle w:val="TAC"/>
            </w:pPr>
            <w:r>
              <w:rPr>
                <w:rFonts w:cs="Arial"/>
                <w:szCs w:val="18"/>
              </w:rPr>
              <w:t>CA_n48A-n66A</w:t>
            </w:r>
          </w:p>
        </w:tc>
        <w:tc>
          <w:tcPr>
            <w:tcW w:w="631" w:type="dxa"/>
            <w:tcBorders>
              <w:left w:val="single" w:sz="4" w:space="0" w:color="auto"/>
              <w:right w:val="single" w:sz="4" w:space="0" w:color="auto"/>
            </w:tcBorders>
          </w:tcPr>
          <w:p w14:paraId="05377F84" w14:textId="77777777" w:rsidR="00FC7DBA" w:rsidRPr="00EF55B6" w:rsidRDefault="00FC7DBA" w:rsidP="00FC7DBA">
            <w:pPr>
              <w:pStyle w:val="TAC"/>
            </w:pPr>
            <w:r w:rsidRPr="00E907AF">
              <w:t>n48</w:t>
            </w:r>
          </w:p>
        </w:tc>
        <w:tc>
          <w:tcPr>
            <w:tcW w:w="651" w:type="dxa"/>
            <w:tcBorders>
              <w:top w:val="single" w:sz="4" w:space="0" w:color="auto"/>
              <w:left w:val="single" w:sz="4" w:space="0" w:color="auto"/>
              <w:bottom w:val="single" w:sz="4" w:space="0" w:color="auto"/>
              <w:right w:val="single" w:sz="4" w:space="0" w:color="auto"/>
            </w:tcBorders>
            <w:vAlign w:val="bottom"/>
          </w:tcPr>
          <w:p w14:paraId="3D2395F6" w14:textId="77777777" w:rsidR="00FC7DBA" w:rsidRPr="00EF55B6" w:rsidRDefault="00FC7DBA" w:rsidP="00FC7DBA">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193CE240" w14:textId="77777777" w:rsidR="00FC7DBA" w:rsidRPr="00EF55B6" w:rsidRDefault="00FC7DBA" w:rsidP="00FC7DBA">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4FC06998" w14:textId="77777777" w:rsidR="00FC7DBA" w:rsidRPr="00EF55B6" w:rsidRDefault="00FC7DBA" w:rsidP="00FC7DBA">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239FDCD7" w14:textId="77777777" w:rsidR="00FC7DBA" w:rsidRPr="00EF55B6" w:rsidRDefault="00FC7DBA" w:rsidP="00FC7DBA">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46E7D7CE" w14:textId="77777777" w:rsidR="00FC7DBA" w:rsidRPr="00EF55B6" w:rsidRDefault="00FC7DBA" w:rsidP="00FC7DBA">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474EE06A" w14:textId="77777777" w:rsidR="00FC7DBA" w:rsidRPr="00EF55B6" w:rsidRDefault="00FC7DBA" w:rsidP="00FC7DBA">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bottom"/>
          </w:tcPr>
          <w:p w14:paraId="38040F89" w14:textId="77777777" w:rsidR="00FC7DBA" w:rsidRPr="00EF55B6" w:rsidRDefault="00FC7DBA" w:rsidP="00FC7DBA">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vAlign w:val="bottom"/>
          </w:tcPr>
          <w:p w14:paraId="0ED4CA1F" w14:textId="77777777" w:rsidR="00FC7DBA" w:rsidRPr="00EF55B6" w:rsidRDefault="00FC7DBA" w:rsidP="00FC7DBA">
            <w:pPr>
              <w:pStyle w:val="TAC"/>
            </w:pPr>
            <w:r w:rsidRPr="00E907AF">
              <w:t>50</w:t>
            </w:r>
          </w:p>
        </w:tc>
        <w:tc>
          <w:tcPr>
            <w:tcW w:w="588" w:type="dxa"/>
            <w:tcBorders>
              <w:top w:val="single" w:sz="4" w:space="0" w:color="auto"/>
              <w:left w:val="single" w:sz="4" w:space="0" w:color="auto"/>
              <w:bottom w:val="single" w:sz="4" w:space="0" w:color="auto"/>
              <w:right w:val="single" w:sz="4" w:space="0" w:color="auto"/>
            </w:tcBorders>
            <w:vAlign w:val="bottom"/>
          </w:tcPr>
          <w:p w14:paraId="145AC874" w14:textId="77777777" w:rsidR="00FC7DBA" w:rsidRPr="00EF55B6" w:rsidRDefault="00FC7DBA" w:rsidP="00FC7DBA">
            <w:pPr>
              <w:pStyle w:val="TAC"/>
            </w:pPr>
            <w:r w:rsidRPr="00E907AF">
              <w:t>60</w:t>
            </w:r>
          </w:p>
        </w:tc>
        <w:tc>
          <w:tcPr>
            <w:tcW w:w="625" w:type="dxa"/>
            <w:tcBorders>
              <w:top w:val="single" w:sz="4" w:space="0" w:color="auto"/>
              <w:left w:val="single" w:sz="4" w:space="0" w:color="auto"/>
              <w:bottom w:val="single" w:sz="4" w:space="0" w:color="auto"/>
              <w:right w:val="single" w:sz="4" w:space="0" w:color="auto"/>
            </w:tcBorders>
            <w:vAlign w:val="bottom"/>
          </w:tcPr>
          <w:p w14:paraId="79C8BEAA" w14:textId="77777777" w:rsidR="00FC7DBA" w:rsidRPr="00EF55B6" w:rsidRDefault="00FC7DBA" w:rsidP="00FC7DBA">
            <w:pPr>
              <w:pStyle w:val="TAC"/>
            </w:pPr>
            <w:r w:rsidRPr="00E907AF">
              <w:t>70</w:t>
            </w:r>
          </w:p>
        </w:tc>
        <w:tc>
          <w:tcPr>
            <w:tcW w:w="597" w:type="dxa"/>
            <w:tcBorders>
              <w:top w:val="single" w:sz="4" w:space="0" w:color="auto"/>
              <w:left w:val="single" w:sz="4" w:space="0" w:color="auto"/>
              <w:bottom w:val="single" w:sz="4" w:space="0" w:color="auto"/>
              <w:right w:val="single" w:sz="4" w:space="0" w:color="auto"/>
            </w:tcBorders>
            <w:vAlign w:val="bottom"/>
          </w:tcPr>
          <w:p w14:paraId="25476643" w14:textId="77777777" w:rsidR="00FC7DBA" w:rsidRPr="00EF55B6" w:rsidRDefault="00FC7DBA" w:rsidP="00FC7DBA">
            <w:pPr>
              <w:pStyle w:val="TAC"/>
            </w:pPr>
            <w:r w:rsidRPr="00E907AF">
              <w:t>80</w:t>
            </w:r>
          </w:p>
        </w:tc>
        <w:tc>
          <w:tcPr>
            <w:tcW w:w="600" w:type="dxa"/>
            <w:tcBorders>
              <w:top w:val="single" w:sz="4" w:space="0" w:color="auto"/>
              <w:left w:val="single" w:sz="4" w:space="0" w:color="auto"/>
              <w:bottom w:val="single" w:sz="4" w:space="0" w:color="auto"/>
              <w:right w:val="single" w:sz="4" w:space="0" w:color="auto"/>
            </w:tcBorders>
            <w:vAlign w:val="bottom"/>
          </w:tcPr>
          <w:p w14:paraId="3F2ADE66" w14:textId="77777777" w:rsidR="00FC7DBA" w:rsidRPr="00EF55B6" w:rsidRDefault="00FC7DBA" w:rsidP="00FC7DBA">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bottom"/>
          </w:tcPr>
          <w:p w14:paraId="6AA2C286" w14:textId="77777777" w:rsidR="00FC7DBA" w:rsidRPr="00EF55B6" w:rsidRDefault="00FC7DBA" w:rsidP="00FC7DBA">
            <w:pPr>
              <w:pStyle w:val="TAC"/>
            </w:pPr>
            <w:r w:rsidRPr="00E907AF">
              <w:t>100</w:t>
            </w:r>
          </w:p>
        </w:tc>
        <w:tc>
          <w:tcPr>
            <w:tcW w:w="1265" w:type="dxa"/>
            <w:tcBorders>
              <w:left w:val="single" w:sz="4" w:space="0" w:color="auto"/>
              <w:bottom w:val="nil"/>
              <w:right w:val="single" w:sz="4" w:space="0" w:color="auto"/>
            </w:tcBorders>
            <w:shd w:val="clear" w:color="auto" w:fill="auto"/>
          </w:tcPr>
          <w:p w14:paraId="010D75DC" w14:textId="77777777" w:rsidR="00FC7DBA" w:rsidRPr="00E907AF" w:rsidRDefault="00FC7DBA" w:rsidP="00FC7DBA">
            <w:pPr>
              <w:pStyle w:val="TAC"/>
            </w:pPr>
            <w:r w:rsidRPr="00E907AF">
              <w:t>0</w:t>
            </w:r>
          </w:p>
        </w:tc>
      </w:tr>
      <w:tr w:rsidR="00FC7DBA" w:rsidRPr="00FA2311" w14:paraId="51C9B85A"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50B66ED7" w14:textId="77777777" w:rsidR="00FC7DBA" w:rsidRPr="00EF55B6" w:rsidRDefault="00FC7DBA" w:rsidP="00FC7DBA">
            <w:pPr>
              <w:pStyle w:val="TAC"/>
            </w:pPr>
          </w:p>
        </w:tc>
        <w:tc>
          <w:tcPr>
            <w:tcW w:w="1373" w:type="dxa"/>
            <w:tcBorders>
              <w:top w:val="nil"/>
              <w:left w:val="single" w:sz="4" w:space="0" w:color="auto"/>
              <w:bottom w:val="nil"/>
              <w:right w:val="single" w:sz="4" w:space="0" w:color="auto"/>
            </w:tcBorders>
            <w:shd w:val="clear" w:color="auto" w:fill="auto"/>
            <w:vAlign w:val="center"/>
          </w:tcPr>
          <w:p w14:paraId="01C6FDE9" w14:textId="77777777" w:rsidR="00FC7DBA" w:rsidRPr="00EF55B6" w:rsidRDefault="00FC7DBA" w:rsidP="00FC7DBA">
            <w:pPr>
              <w:pStyle w:val="TAC"/>
            </w:pPr>
          </w:p>
        </w:tc>
        <w:tc>
          <w:tcPr>
            <w:tcW w:w="631" w:type="dxa"/>
            <w:tcBorders>
              <w:left w:val="single" w:sz="4" w:space="0" w:color="auto"/>
              <w:right w:val="single" w:sz="4" w:space="0" w:color="auto"/>
            </w:tcBorders>
          </w:tcPr>
          <w:p w14:paraId="4A0771EA" w14:textId="77777777" w:rsidR="00FC7DBA" w:rsidRPr="00EF55B6" w:rsidRDefault="00FC7DBA" w:rsidP="00FC7DBA">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bottom"/>
          </w:tcPr>
          <w:p w14:paraId="1AAA068A" w14:textId="77777777" w:rsidR="00FC7DBA" w:rsidRPr="00EF55B6" w:rsidRDefault="00FC7DBA" w:rsidP="00FC7DBA">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07C98F2A" w14:textId="77777777" w:rsidR="00FC7DBA" w:rsidRPr="00EF55B6" w:rsidRDefault="00FC7DBA" w:rsidP="00FC7DBA">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5A85E61E" w14:textId="77777777" w:rsidR="00FC7DBA" w:rsidRPr="00EF55B6" w:rsidRDefault="00FC7DBA" w:rsidP="00FC7DBA">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5DD9FF03" w14:textId="77777777" w:rsidR="00FC7DBA" w:rsidRPr="00EF55B6" w:rsidRDefault="00FC7DBA" w:rsidP="00FC7DBA">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F19086F" w14:textId="77777777" w:rsidR="00FC7DBA" w:rsidRPr="00EF55B6" w:rsidRDefault="00FC7DBA" w:rsidP="00FC7DBA">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bottom"/>
          </w:tcPr>
          <w:p w14:paraId="4E6544D8" w14:textId="77777777" w:rsidR="00FC7DBA" w:rsidRPr="00EF55B6" w:rsidRDefault="00FC7DBA" w:rsidP="00FC7DBA">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bottom"/>
          </w:tcPr>
          <w:p w14:paraId="1E0EE6FE" w14:textId="77777777" w:rsidR="00FC7DBA" w:rsidRPr="00EF55B6" w:rsidRDefault="00FC7DBA" w:rsidP="00FC7DBA">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vAlign w:val="bottom"/>
          </w:tcPr>
          <w:p w14:paraId="3CC04D8E" w14:textId="77777777" w:rsidR="00FC7DBA" w:rsidRPr="00EF55B6" w:rsidRDefault="00FC7DBA" w:rsidP="00FC7DBA">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386C0BAA" w14:textId="77777777" w:rsidR="00FC7DBA" w:rsidRPr="00EF55B6" w:rsidRDefault="00FC7DBA" w:rsidP="00FC7DBA">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240852C0" w14:textId="77777777" w:rsidR="00FC7DBA" w:rsidRPr="00EF55B6" w:rsidRDefault="00FC7DBA" w:rsidP="00FC7DBA">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6E5B48FE" w14:textId="77777777" w:rsidR="00FC7DBA" w:rsidRPr="00EF55B6" w:rsidRDefault="00FC7DBA" w:rsidP="00FC7DBA">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3F0C2FC9" w14:textId="77777777" w:rsidR="00FC7DBA" w:rsidRPr="00EF55B6" w:rsidRDefault="00FC7DBA" w:rsidP="00FC7DBA">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51920111" w14:textId="77777777" w:rsidR="00FC7DBA" w:rsidRPr="00EF55B6" w:rsidRDefault="00FC7DBA" w:rsidP="00FC7DBA">
            <w:pPr>
              <w:pStyle w:val="TAC"/>
            </w:pPr>
          </w:p>
        </w:tc>
        <w:tc>
          <w:tcPr>
            <w:tcW w:w="1265" w:type="dxa"/>
            <w:tcBorders>
              <w:top w:val="nil"/>
              <w:left w:val="single" w:sz="4" w:space="0" w:color="auto"/>
              <w:bottom w:val="nil"/>
              <w:right w:val="single" w:sz="4" w:space="0" w:color="auto"/>
            </w:tcBorders>
            <w:shd w:val="clear" w:color="auto" w:fill="auto"/>
          </w:tcPr>
          <w:p w14:paraId="693FDB37" w14:textId="77777777" w:rsidR="00FC7DBA" w:rsidRPr="00E907AF" w:rsidRDefault="00FC7DBA" w:rsidP="00FC7DBA">
            <w:pPr>
              <w:pStyle w:val="TAC"/>
            </w:pPr>
          </w:p>
        </w:tc>
      </w:tr>
      <w:tr w:rsidR="00FC7DBA" w:rsidRPr="00FA2311" w14:paraId="042096E6"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2B239B3" w14:textId="77777777" w:rsidR="00FC7DBA" w:rsidRPr="00EF55B6" w:rsidRDefault="00FC7DBA" w:rsidP="00FC7DBA">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4A5C5C2C" w14:textId="77777777" w:rsidR="00FC7DBA" w:rsidRPr="00EF55B6" w:rsidRDefault="00FC7DBA" w:rsidP="00FC7DBA">
            <w:pPr>
              <w:pStyle w:val="TAC"/>
            </w:pPr>
          </w:p>
        </w:tc>
        <w:tc>
          <w:tcPr>
            <w:tcW w:w="631" w:type="dxa"/>
            <w:tcBorders>
              <w:left w:val="single" w:sz="4" w:space="0" w:color="auto"/>
              <w:right w:val="single" w:sz="4" w:space="0" w:color="auto"/>
            </w:tcBorders>
          </w:tcPr>
          <w:p w14:paraId="5448DD26" w14:textId="77777777" w:rsidR="00FC7DBA" w:rsidRPr="00EF55B6" w:rsidRDefault="00FC7DBA" w:rsidP="00FC7DBA">
            <w:pPr>
              <w:pStyle w:val="TAC"/>
            </w:pPr>
            <w:r w:rsidRPr="00E907AF">
              <w:t>n71</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0A58DA7E" w14:textId="77777777" w:rsidR="00FC7DBA" w:rsidRPr="00EF55B6" w:rsidRDefault="00FC7DBA" w:rsidP="00FC7DBA">
            <w:pPr>
              <w:pStyle w:val="TAC"/>
            </w:pPr>
            <w:r w:rsidRPr="00E907AF">
              <w:rPr>
                <w:rFonts w:eastAsiaTheme="minorEastAsia"/>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0DC2C587" w14:textId="77777777" w:rsidR="00FC7DBA" w:rsidRPr="00E907AF" w:rsidRDefault="00FC7DBA" w:rsidP="00FC7DBA">
            <w:pPr>
              <w:pStyle w:val="TAC"/>
            </w:pPr>
          </w:p>
        </w:tc>
      </w:tr>
      <w:tr w:rsidR="00FC7DBA" w:rsidRPr="00B977A9" w14:paraId="1ABE450F" w14:textId="77777777" w:rsidTr="004E0BC2">
        <w:trPr>
          <w:trHeight w:val="152"/>
        </w:trPr>
        <w:tc>
          <w:tcPr>
            <w:tcW w:w="1599" w:type="dxa"/>
            <w:gridSpan w:val="2"/>
            <w:tcBorders>
              <w:left w:val="single" w:sz="4" w:space="0" w:color="auto"/>
              <w:bottom w:val="nil"/>
              <w:right w:val="single" w:sz="4" w:space="0" w:color="auto"/>
            </w:tcBorders>
            <w:shd w:val="clear" w:color="auto" w:fill="auto"/>
            <w:vAlign w:val="center"/>
          </w:tcPr>
          <w:p w14:paraId="7149BAA3" w14:textId="77777777" w:rsidR="00FC7DBA" w:rsidRPr="00E907AF" w:rsidRDefault="00FC7DBA" w:rsidP="00FC7DBA">
            <w:pPr>
              <w:pStyle w:val="TAC"/>
              <w:rPr>
                <w:rFonts w:eastAsia="DengXian"/>
                <w:lang w:val="en-US"/>
              </w:rPr>
            </w:pPr>
            <w:r w:rsidRPr="00E907AF">
              <w:rPr>
                <w:rFonts w:eastAsia="DengXian"/>
                <w:lang w:val="en-US"/>
              </w:rPr>
              <w:t>CA_n48A-n66A-n77A</w:t>
            </w:r>
          </w:p>
        </w:tc>
        <w:tc>
          <w:tcPr>
            <w:tcW w:w="1373" w:type="dxa"/>
            <w:tcBorders>
              <w:left w:val="single" w:sz="4" w:space="0" w:color="auto"/>
              <w:bottom w:val="nil"/>
              <w:right w:val="single" w:sz="4" w:space="0" w:color="auto"/>
            </w:tcBorders>
            <w:shd w:val="clear" w:color="auto" w:fill="auto"/>
            <w:vAlign w:val="center"/>
          </w:tcPr>
          <w:p w14:paraId="3489EB30" w14:textId="77777777" w:rsidR="00FC7DBA" w:rsidRPr="00E907AF" w:rsidRDefault="00FC7DBA" w:rsidP="00FC7DBA">
            <w:pPr>
              <w:pStyle w:val="TAC"/>
              <w:rPr>
                <w:rFonts w:eastAsia="DengXian"/>
                <w:lang w:val="en-US"/>
              </w:rPr>
            </w:pPr>
            <w:r w:rsidRPr="00E907AF">
              <w:rPr>
                <w:rFonts w:eastAsia="DengXian"/>
                <w:lang w:val="en-US"/>
              </w:rPr>
              <w:t>-</w:t>
            </w:r>
          </w:p>
        </w:tc>
        <w:tc>
          <w:tcPr>
            <w:tcW w:w="631" w:type="dxa"/>
            <w:vMerge w:val="restart"/>
            <w:tcBorders>
              <w:left w:val="single" w:sz="4" w:space="0" w:color="auto"/>
              <w:right w:val="single" w:sz="4" w:space="0" w:color="auto"/>
            </w:tcBorders>
          </w:tcPr>
          <w:p w14:paraId="2A10608A" w14:textId="77777777" w:rsidR="00FC7DBA" w:rsidRPr="00E907AF" w:rsidRDefault="00FC7DBA" w:rsidP="00FC7DBA">
            <w:pPr>
              <w:pStyle w:val="TAC"/>
            </w:pPr>
            <w:r w:rsidRPr="00E907AF">
              <w:t>n48</w:t>
            </w:r>
          </w:p>
        </w:tc>
        <w:tc>
          <w:tcPr>
            <w:tcW w:w="651" w:type="dxa"/>
            <w:vMerge w:val="restart"/>
            <w:tcBorders>
              <w:top w:val="single" w:sz="4" w:space="0" w:color="auto"/>
              <w:left w:val="single" w:sz="4" w:space="0" w:color="auto"/>
              <w:right w:val="single" w:sz="4" w:space="0" w:color="auto"/>
            </w:tcBorders>
          </w:tcPr>
          <w:p w14:paraId="51544847" w14:textId="77777777" w:rsidR="00FC7DBA" w:rsidRPr="00E907AF" w:rsidRDefault="00FC7DBA" w:rsidP="00FC7DBA">
            <w:pPr>
              <w:pStyle w:val="TAC"/>
            </w:pPr>
            <w:r w:rsidRPr="00E907AF">
              <w:t>5</w:t>
            </w:r>
          </w:p>
        </w:tc>
        <w:tc>
          <w:tcPr>
            <w:tcW w:w="681" w:type="dxa"/>
            <w:vMerge w:val="restart"/>
            <w:tcBorders>
              <w:top w:val="single" w:sz="4" w:space="0" w:color="auto"/>
              <w:left w:val="single" w:sz="4" w:space="0" w:color="auto"/>
              <w:right w:val="single" w:sz="4" w:space="0" w:color="auto"/>
            </w:tcBorders>
          </w:tcPr>
          <w:p w14:paraId="2965A3D6" w14:textId="77777777" w:rsidR="00FC7DBA" w:rsidRPr="00E907AF" w:rsidRDefault="00FC7DBA" w:rsidP="00FC7DBA">
            <w:pPr>
              <w:pStyle w:val="TAC"/>
            </w:pPr>
            <w:r w:rsidRPr="00E907AF">
              <w:t>10</w:t>
            </w:r>
          </w:p>
        </w:tc>
        <w:tc>
          <w:tcPr>
            <w:tcW w:w="602" w:type="dxa"/>
            <w:vMerge w:val="restart"/>
            <w:tcBorders>
              <w:top w:val="single" w:sz="4" w:space="0" w:color="auto"/>
              <w:left w:val="single" w:sz="4" w:space="0" w:color="auto"/>
              <w:right w:val="single" w:sz="4" w:space="0" w:color="auto"/>
            </w:tcBorders>
          </w:tcPr>
          <w:p w14:paraId="3B4B0CA1" w14:textId="77777777" w:rsidR="00FC7DBA" w:rsidRPr="00E907AF" w:rsidRDefault="00FC7DBA" w:rsidP="00FC7DBA">
            <w:pPr>
              <w:pStyle w:val="TAC"/>
            </w:pPr>
            <w:r w:rsidRPr="00E907AF">
              <w:t>15</w:t>
            </w:r>
          </w:p>
        </w:tc>
        <w:tc>
          <w:tcPr>
            <w:tcW w:w="687" w:type="dxa"/>
            <w:vMerge w:val="restart"/>
            <w:tcBorders>
              <w:top w:val="single" w:sz="4" w:space="0" w:color="auto"/>
              <w:left w:val="single" w:sz="4" w:space="0" w:color="auto"/>
              <w:right w:val="single" w:sz="4" w:space="0" w:color="auto"/>
            </w:tcBorders>
          </w:tcPr>
          <w:p w14:paraId="493045B1" w14:textId="77777777" w:rsidR="00FC7DBA" w:rsidRPr="00E907AF" w:rsidRDefault="00FC7DBA" w:rsidP="00FC7DBA">
            <w:pPr>
              <w:pStyle w:val="TAC"/>
            </w:pPr>
            <w:r w:rsidRPr="00E907AF">
              <w:t>20</w:t>
            </w:r>
          </w:p>
        </w:tc>
        <w:tc>
          <w:tcPr>
            <w:tcW w:w="647" w:type="dxa"/>
            <w:gridSpan w:val="2"/>
            <w:vMerge w:val="restart"/>
            <w:tcBorders>
              <w:top w:val="single" w:sz="4" w:space="0" w:color="auto"/>
              <w:left w:val="single" w:sz="4" w:space="0" w:color="auto"/>
              <w:right w:val="single" w:sz="4" w:space="0" w:color="auto"/>
            </w:tcBorders>
          </w:tcPr>
          <w:p w14:paraId="5BEE82E5" w14:textId="77777777" w:rsidR="00FC7DBA" w:rsidRPr="00E907AF" w:rsidRDefault="00FC7DBA" w:rsidP="00FC7DBA">
            <w:pPr>
              <w:pStyle w:val="TAC"/>
            </w:pPr>
          </w:p>
        </w:tc>
        <w:tc>
          <w:tcPr>
            <w:tcW w:w="661" w:type="dxa"/>
            <w:vMerge w:val="restart"/>
            <w:tcBorders>
              <w:top w:val="single" w:sz="4" w:space="0" w:color="auto"/>
              <w:left w:val="single" w:sz="4" w:space="0" w:color="auto"/>
              <w:right w:val="single" w:sz="4" w:space="0" w:color="auto"/>
            </w:tcBorders>
          </w:tcPr>
          <w:p w14:paraId="68208519" w14:textId="77777777" w:rsidR="00FC7DBA" w:rsidRPr="00E907AF" w:rsidRDefault="00FC7DBA" w:rsidP="00FC7DBA">
            <w:pPr>
              <w:pStyle w:val="TAC"/>
            </w:pPr>
            <w:r w:rsidRPr="00E907AF">
              <w:t>30</w:t>
            </w:r>
          </w:p>
        </w:tc>
        <w:tc>
          <w:tcPr>
            <w:tcW w:w="632" w:type="dxa"/>
            <w:vMerge w:val="restart"/>
            <w:tcBorders>
              <w:top w:val="single" w:sz="4" w:space="0" w:color="auto"/>
              <w:left w:val="single" w:sz="4" w:space="0" w:color="auto"/>
              <w:right w:val="single" w:sz="4" w:space="0" w:color="auto"/>
            </w:tcBorders>
          </w:tcPr>
          <w:p w14:paraId="429EFE3A" w14:textId="77777777" w:rsidR="00FC7DBA" w:rsidRPr="00E907AF" w:rsidRDefault="00FC7DBA" w:rsidP="00FC7DBA">
            <w:pPr>
              <w:pStyle w:val="TAC"/>
            </w:pPr>
            <w:r w:rsidRPr="00E907AF">
              <w:t>40</w:t>
            </w:r>
          </w:p>
        </w:tc>
        <w:tc>
          <w:tcPr>
            <w:tcW w:w="589" w:type="dxa"/>
            <w:vMerge w:val="restart"/>
            <w:tcBorders>
              <w:top w:val="single" w:sz="4" w:space="0" w:color="auto"/>
              <w:left w:val="single" w:sz="4" w:space="0" w:color="auto"/>
              <w:right w:val="single" w:sz="4" w:space="0" w:color="auto"/>
            </w:tcBorders>
          </w:tcPr>
          <w:p w14:paraId="688BD15B" w14:textId="77777777" w:rsidR="00FC7DBA" w:rsidRPr="00E907AF" w:rsidRDefault="00FC7DBA" w:rsidP="00FC7DBA">
            <w:pPr>
              <w:pStyle w:val="TAC"/>
              <w:rPr>
                <w:rFonts w:eastAsiaTheme="minorEastAsia"/>
              </w:rPr>
            </w:pPr>
            <w:r w:rsidRPr="00E907AF">
              <w:t>50</w:t>
            </w:r>
          </w:p>
        </w:tc>
        <w:tc>
          <w:tcPr>
            <w:tcW w:w="588" w:type="dxa"/>
            <w:vMerge w:val="restart"/>
            <w:tcBorders>
              <w:top w:val="single" w:sz="4" w:space="0" w:color="auto"/>
              <w:left w:val="single" w:sz="4" w:space="0" w:color="auto"/>
              <w:right w:val="single" w:sz="4" w:space="0" w:color="auto"/>
            </w:tcBorders>
          </w:tcPr>
          <w:p w14:paraId="56EB8B8A" w14:textId="77777777" w:rsidR="00FC7DBA" w:rsidRPr="00E907AF" w:rsidRDefault="00FC7DBA" w:rsidP="00FC7DBA">
            <w:pPr>
              <w:pStyle w:val="TAC"/>
              <w:rPr>
                <w:rFonts w:eastAsiaTheme="minorEastAsia"/>
              </w:rPr>
            </w:pPr>
            <w:r w:rsidRPr="00E907AF">
              <w:t>60</w:t>
            </w:r>
          </w:p>
        </w:tc>
        <w:tc>
          <w:tcPr>
            <w:tcW w:w="625" w:type="dxa"/>
            <w:vMerge w:val="restart"/>
            <w:tcBorders>
              <w:top w:val="single" w:sz="4" w:space="0" w:color="auto"/>
              <w:left w:val="single" w:sz="4" w:space="0" w:color="auto"/>
              <w:right w:val="single" w:sz="4" w:space="0" w:color="auto"/>
            </w:tcBorders>
          </w:tcPr>
          <w:p w14:paraId="25551429" w14:textId="77777777" w:rsidR="00FC7DBA" w:rsidRPr="00E907AF" w:rsidRDefault="00FC7DBA" w:rsidP="00FC7DBA">
            <w:pPr>
              <w:pStyle w:val="TAC"/>
              <w:rPr>
                <w:rFonts w:eastAsiaTheme="minorEastAsia"/>
              </w:rPr>
            </w:pPr>
            <w:r w:rsidRPr="00E907AF">
              <w:t>70</w:t>
            </w:r>
          </w:p>
        </w:tc>
        <w:tc>
          <w:tcPr>
            <w:tcW w:w="597" w:type="dxa"/>
            <w:vMerge w:val="restart"/>
            <w:tcBorders>
              <w:top w:val="single" w:sz="4" w:space="0" w:color="auto"/>
              <w:left w:val="single" w:sz="4" w:space="0" w:color="auto"/>
              <w:right w:val="single" w:sz="4" w:space="0" w:color="auto"/>
            </w:tcBorders>
          </w:tcPr>
          <w:p w14:paraId="4BF3395E" w14:textId="77777777" w:rsidR="00FC7DBA" w:rsidRPr="00E907AF" w:rsidRDefault="00FC7DBA" w:rsidP="00FC7DBA">
            <w:pPr>
              <w:pStyle w:val="TAC"/>
              <w:rPr>
                <w:rFonts w:eastAsiaTheme="minorEastAsia"/>
              </w:rPr>
            </w:pPr>
            <w:r w:rsidRPr="00E907AF">
              <w:t>80</w:t>
            </w:r>
          </w:p>
        </w:tc>
        <w:tc>
          <w:tcPr>
            <w:tcW w:w="600" w:type="dxa"/>
            <w:vMerge w:val="restart"/>
            <w:tcBorders>
              <w:top w:val="single" w:sz="4" w:space="0" w:color="auto"/>
              <w:left w:val="single" w:sz="4" w:space="0" w:color="auto"/>
              <w:right w:val="single" w:sz="4" w:space="0" w:color="auto"/>
            </w:tcBorders>
          </w:tcPr>
          <w:p w14:paraId="4CECA822" w14:textId="77777777" w:rsidR="00FC7DBA" w:rsidRPr="00E907AF" w:rsidRDefault="00FC7DBA" w:rsidP="00FC7DBA">
            <w:pPr>
              <w:pStyle w:val="TAC"/>
            </w:pPr>
            <w:r w:rsidRPr="00E907AF">
              <w:t>90</w:t>
            </w:r>
          </w:p>
        </w:tc>
        <w:tc>
          <w:tcPr>
            <w:tcW w:w="751" w:type="dxa"/>
            <w:vMerge w:val="restart"/>
            <w:tcBorders>
              <w:top w:val="single" w:sz="4" w:space="0" w:color="auto"/>
              <w:left w:val="single" w:sz="4" w:space="0" w:color="auto"/>
              <w:right w:val="single" w:sz="4" w:space="0" w:color="auto"/>
            </w:tcBorders>
          </w:tcPr>
          <w:p w14:paraId="2DFB0A27" w14:textId="64C51C8E" w:rsidR="00FC7DBA" w:rsidRPr="00E907AF" w:rsidRDefault="00FC7DBA" w:rsidP="00FC7DBA">
            <w:pPr>
              <w:pStyle w:val="TAC"/>
              <w:rPr>
                <w:rFonts w:eastAsiaTheme="minorEastAsia"/>
              </w:rPr>
            </w:pPr>
            <w:ins w:id="588" w:author="Per Lindell" w:date="2021-10-20T08:12:00Z">
              <w:r>
                <w:rPr>
                  <w:rFonts w:eastAsiaTheme="minorEastAsia"/>
                </w:rPr>
                <w:t>100</w:t>
              </w:r>
            </w:ins>
          </w:p>
        </w:tc>
        <w:tc>
          <w:tcPr>
            <w:tcW w:w="1265" w:type="dxa"/>
            <w:vMerge w:val="restart"/>
            <w:tcBorders>
              <w:left w:val="single" w:sz="4" w:space="0" w:color="auto"/>
              <w:right w:val="single" w:sz="4" w:space="0" w:color="auto"/>
            </w:tcBorders>
            <w:shd w:val="clear" w:color="auto" w:fill="auto"/>
          </w:tcPr>
          <w:p w14:paraId="12C13FEE" w14:textId="77777777" w:rsidR="00FC7DBA" w:rsidRPr="00E907AF" w:rsidRDefault="00FC7DBA" w:rsidP="00FC7DBA">
            <w:pPr>
              <w:pStyle w:val="TAC"/>
            </w:pPr>
            <w:r w:rsidRPr="00E907AF">
              <w:t>0</w:t>
            </w:r>
          </w:p>
        </w:tc>
      </w:tr>
      <w:tr w:rsidR="00FC7DBA" w:rsidRPr="00B977A9" w14:paraId="67137B38" w14:textId="77777777" w:rsidTr="004E0BC2">
        <w:trPr>
          <w:trHeight w:val="152"/>
        </w:trPr>
        <w:tc>
          <w:tcPr>
            <w:tcW w:w="1599" w:type="dxa"/>
            <w:gridSpan w:val="2"/>
            <w:tcBorders>
              <w:top w:val="nil"/>
              <w:left w:val="single" w:sz="4" w:space="0" w:color="auto"/>
              <w:bottom w:val="nil"/>
              <w:right w:val="single" w:sz="4" w:space="0" w:color="auto"/>
            </w:tcBorders>
            <w:shd w:val="clear" w:color="auto" w:fill="auto"/>
            <w:vAlign w:val="center"/>
          </w:tcPr>
          <w:p w14:paraId="106C21C0" w14:textId="77777777" w:rsidR="00FC7DBA" w:rsidRPr="00427EA0" w:rsidRDefault="00FC7DBA" w:rsidP="00FC7DBA">
            <w:pPr>
              <w:pStyle w:val="TAC"/>
              <w:rPr>
                <w:rFonts w:eastAsia="DengXian"/>
                <w:lang w:val="en-US"/>
              </w:rPr>
            </w:pPr>
          </w:p>
        </w:tc>
        <w:tc>
          <w:tcPr>
            <w:tcW w:w="1373" w:type="dxa"/>
            <w:tcBorders>
              <w:top w:val="nil"/>
              <w:left w:val="single" w:sz="4" w:space="0" w:color="auto"/>
              <w:bottom w:val="nil"/>
              <w:right w:val="single" w:sz="4" w:space="0" w:color="auto"/>
            </w:tcBorders>
            <w:shd w:val="clear" w:color="auto" w:fill="auto"/>
            <w:vAlign w:val="center"/>
          </w:tcPr>
          <w:p w14:paraId="1F57794D" w14:textId="77777777" w:rsidR="00FC7DBA" w:rsidRPr="00427EA0" w:rsidRDefault="00FC7DBA" w:rsidP="00FC7DBA">
            <w:pPr>
              <w:pStyle w:val="TAC"/>
              <w:rPr>
                <w:rFonts w:eastAsia="DengXian"/>
                <w:lang w:val="en-US"/>
              </w:rPr>
            </w:pPr>
          </w:p>
        </w:tc>
        <w:tc>
          <w:tcPr>
            <w:tcW w:w="631" w:type="dxa"/>
            <w:vMerge/>
            <w:tcBorders>
              <w:left w:val="single" w:sz="4" w:space="0" w:color="auto"/>
              <w:right w:val="single" w:sz="4" w:space="0" w:color="auto"/>
            </w:tcBorders>
            <w:vAlign w:val="center"/>
          </w:tcPr>
          <w:p w14:paraId="79D53B70" w14:textId="77777777" w:rsidR="00FC7DBA" w:rsidRPr="00B6734D" w:rsidRDefault="00FC7DBA" w:rsidP="00FC7DBA">
            <w:pPr>
              <w:pStyle w:val="TAC"/>
            </w:pPr>
          </w:p>
        </w:tc>
        <w:tc>
          <w:tcPr>
            <w:tcW w:w="651" w:type="dxa"/>
            <w:vMerge/>
            <w:tcBorders>
              <w:left w:val="single" w:sz="4" w:space="0" w:color="auto"/>
              <w:right w:val="single" w:sz="4" w:space="0" w:color="auto"/>
            </w:tcBorders>
            <w:vAlign w:val="center"/>
          </w:tcPr>
          <w:p w14:paraId="045627EF" w14:textId="77777777" w:rsidR="00FC7DBA" w:rsidRPr="00B6734D" w:rsidRDefault="00FC7DBA" w:rsidP="00FC7DBA">
            <w:pPr>
              <w:pStyle w:val="TAC"/>
            </w:pPr>
          </w:p>
        </w:tc>
        <w:tc>
          <w:tcPr>
            <w:tcW w:w="681" w:type="dxa"/>
            <w:vMerge/>
            <w:tcBorders>
              <w:left w:val="single" w:sz="4" w:space="0" w:color="auto"/>
              <w:right w:val="single" w:sz="4" w:space="0" w:color="auto"/>
            </w:tcBorders>
            <w:vAlign w:val="center"/>
          </w:tcPr>
          <w:p w14:paraId="7846B331" w14:textId="77777777" w:rsidR="00FC7DBA" w:rsidRPr="00B6734D" w:rsidRDefault="00FC7DBA" w:rsidP="00FC7DBA">
            <w:pPr>
              <w:pStyle w:val="TAC"/>
            </w:pPr>
          </w:p>
        </w:tc>
        <w:tc>
          <w:tcPr>
            <w:tcW w:w="602" w:type="dxa"/>
            <w:vMerge/>
            <w:tcBorders>
              <w:left w:val="single" w:sz="4" w:space="0" w:color="auto"/>
              <w:right w:val="single" w:sz="4" w:space="0" w:color="auto"/>
            </w:tcBorders>
            <w:vAlign w:val="center"/>
          </w:tcPr>
          <w:p w14:paraId="4B5567EB" w14:textId="77777777" w:rsidR="00FC7DBA" w:rsidRPr="00B6734D" w:rsidRDefault="00FC7DBA" w:rsidP="00FC7DBA">
            <w:pPr>
              <w:pStyle w:val="TAC"/>
            </w:pPr>
          </w:p>
        </w:tc>
        <w:tc>
          <w:tcPr>
            <w:tcW w:w="687" w:type="dxa"/>
            <w:vMerge/>
            <w:tcBorders>
              <w:left w:val="single" w:sz="4" w:space="0" w:color="auto"/>
              <w:right w:val="single" w:sz="4" w:space="0" w:color="auto"/>
            </w:tcBorders>
            <w:vAlign w:val="center"/>
          </w:tcPr>
          <w:p w14:paraId="26808BCC" w14:textId="77777777" w:rsidR="00FC7DBA" w:rsidRPr="00B6734D" w:rsidRDefault="00FC7DBA" w:rsidP="00FC7DBA">
            <w:pPr>
              <w:pStyle w:val="TAC"/>
            </w:pPr>
          </w:p>
        </w:tc>
        <w:tc>
          <w:tcPr>
            <w:tcW w:w="647" w:type="dxa"/>
            <w:gridSpan w:val="2"/>
            <w:vMerge/>
            <w:tcBorders>
              <w:left w:val="single" w:sz="4" w:space="0" w:color="auto"/>
              <w:right w:val="single" w:sz="4" w:space="0" w:color="auto"/>
            </w:tcBorders>
            <w:vAlign w:val="center"/>
          </w:tcPr>
          <w:p w14:paraId="2C7FDA64" w14:textId="77777777" w:rsidR="00FC7DBA" w:rsidRPr="00B6734D" w:rsidRDefault="00FC7DBA" w:rsidP="00FC7DBA">
            <w:pPr>
              <w:pStyle w:val="TAC"/>
            </w:pPr>
          </w:p>
        </w:tc>
        <w:tc>
          <w:tcPr>
            <w:tcW w:w="661" w:type="dxa"/>
            <w:vMerge/>
            <w:tcBorders>
              <w:left w:val="single" w:sz="4" w:space="0" w:color="auto"/>
              <w:right w:val="single" w:sz="4" w:space="0" w:color="auto"/>
            </w:tcBorders>
            <w:vAlign w:val="center"/>
          </w:tcPr>
          <w:p w14:paraId="3FE9FA88" w14:textId="77777777" w:rsidR="00FC7DBA" w:rsidRPr="00B6734D" w:rsidRDefault="00FC7DBA" w:rsidP="00FC7DBA">
            <w:pPr>
              <w:pStyle w:val="TAC"/>
            </w:pPr>
          </w:p>
        </w:tc>
        <w:tc>
          <w:tcPr>
            <w:tcW w:w="632" w:type="dxa"/>
            <w:vMerge/>
            <w:tcBorders>
              <w:left w:val="single" w:sz="4" w:space="0" w:color="auto"/>
              <w:right w:val="single" w:sz="4" w:space="0" w:color="auto"/>
            </w:tcBorders>
          </w:tcPr>
          <w:p w14:paraId="0E3D02D5" w14:textId="77777777" w:rsidR="00FC7DBA" w:rsidRPr="00B6734D" w:rsidRDefault="00FC7DBA" w:rsidP="00FC7DBA">
            <w:pPr>
              <w:pStyle w:val="TAC"/>
            </w:pPr>
          </w:p>
        </w:tc>
        <w:tc>
          <w:tcPr>
            <w:tcW w:w="589" w:type="dxa"/>
            <w:vMerge/>
            <w:tcBorders>
              <w:left w:val="single" w:sz="4" w:space="0" w:color="auto"/>
              <w:right w:val="single" w:sz="4" w:space="0" w:color="auto"/>
            </w:tcBorders>
            <w:vAlign w:val="center"/>
          </w:tcPr>
          <w:p w14:paraId="55A26D89" w14:textId="77777777" w:rsidR="00FC7DBA" w:rsidRPr="00B6734D" w:rsidRDefault="00FC7DBA" w:rsidP="00FC7DBA">
            <w:pPr>
              <w:pStyle w:val="TAC"/>
            </w:pPr>
          </w:p>
        </w:tc>
        <w:tc>
          <w:tcPr>
            <w:tcW w:w="588" w:type="dxa"/>
            <w:vMerge/>
            <w:tcBorders>
              <w:left w:val="single" w:sz="4" w:space="0" w:color="auto"/>
              <w:right w:val="single" w:sz="4" w:space="0" w:color="auto"/>
            </w:tcBorders>
            <w:vAlign w:val="center"/>
          </w:tcPr>
          <w:p w14:paraId="5350F789" w14:textId="77777777" w:rsidR="00FC7DBA" w:rsidRPr="00B6734D" w:rsidRDefault="00FC7DBA" w:rsidP="00FC7DBA">
            <w:pPr>
              <w:pStyle w:val="TAC"/>
            </w:pPr>
          </w:p>
        </w:tc>
        <w:tc>
          <w:tcPr>
            <w:tcW w:w="625" w:type="dxa"/>
            <w:vMerge/>
            <w:tcBorders>
              <w:left w:val="single" w:sz="4" w:space="0" w:color="auto"/>
              <w:right w:val="single" w:sz="4" w:space="0" w:color="auto"/>
            </w:tcBorders>
            <w:vAlign w:val="center"/>
          </w:tcPr>
          <w:p w14:paraId="643529A5" w14:textId="77777777" w:rsidR="00FC7DBA" w:rsidRPr="00B6734D" w:rsidRDefault="00FC7DBA" w:rsidP="00FC7DBA">
            <w:pPr>
              <w:pStyle w:val="TAC"/>
            </w:pPr>
          </w:p>
        </w:tc>
        <w:tc>
          <w:tcPr>
            <w:tcW w:w="597" w:type="dxa"/>
            <w:vMerge/>
            <w:tcBorders>
              <w:left w:val="single" w:sz="4" w:space="0" w:color="auto"/>
              <w:right w:val="single" w:sz="4" w:space="0" w:color="auto"/>
            </w:tcBorders>
            <w:vAlign w:val="center"/>
          </w:tcPr>
          <w:p w14:paraId="668B87D7" w14:textId="77777777" w:rsidR="00FC7DBA" w:rsidRPr="00B6734D" w:rsidRDefault="00FC7DBA" w:rsidP="00FC7DBA">
            <w:pPr>
              <w:pStyle w:val="TAC"/>
            </w:pPr>
          </w:p>
        </w:tc>
        <w:tc>
          <w:tcPr>
            <w:tcW w:w="600" w:type="dxa"/>
            <w:vMerge/>
            <w:tcBorders>
              <w:left w:val="single" w:sz="4" w:space="0" w:color="auto"/>
              <w:right w:val="single" w:sz="4" w:space="0" w:color="auto"/>
            </w:tcBorders>
            <w:vAlign w:val="center"/>
          </w:tcPr>
          <w:p w14:paraId="11E72856" w14:textId="77777777" w:rsidR="00FC7DBA" w:rsidRPr="00B6734D" w:rsidRDefault="00FC7DBA" w:rsidP="00FC7DBA">
            <w:pPr>
              <w:pStyle w:val="TAC"/>
            </w:pPr>
          </w:p>
        </w:tc>
        <w:tc>
          <w:tcPr>
            <w:tcW w:w="751" w:type="dxa"/>
            <w:vMerge/>
            <w:tcBorders>
              <w:left w:val="single" w:sz="4" w:space="0" w:color="auto"/>
              <w:right w:val="single" w:sz="4" w:space="0" w:color="auto"/>
            </w:tcBorders>
            <w:vAlign w:val="center"/>
          </w:tcPr>
          <w:p w14:paraId="6C032DED" w14:textId="77777777" w:rsidR="00FC7DBA" w:rsidRPr="00B6734D" w:rsidRDefault="00FC7DBA" w:rsidP="00FC7DBA">
            <w:pPr>
              <w:pStyle w:val="TAC"/>
            </w:pPr>
          </w:p>
        </w:tc>
        <w:tc>
          <w:tcPr>
            <w:tcW w:w="1265" w:type="dxa"/>
            <w:vMerge/>
            <w:tcBorders>
              <w:left w:val="single" w:sz="4" w:space="0" w:color="auto"/>
              <w:right w:val="single" w:sz="4" w:space="0" w:color="auto"/>
            </w:tcBorders>
            <w:shd w:val="clear" w:color="auto" w:fill="auto"/>
          </w:tcPr>
          <w:p w14:paraId="5105D043" w14:textId="77777777" w:rsidR="00FC7DBA" w:rsidRPr="00B6734D" w:rsidRDefault="00FC7DBA" w:rsidP="00FC7DBA">
            <w:pPr>
              <w:pStyle w:val="TAC"/>
            </w:pPr>
          </w:p>
        </w:tc>
      </w:tr>
      <w:tr w:rsidR="00FC7DBA" w:rsidRPr="00B977A9" w14:paraId="299EBF7D" w14:textId="77777777" w:rsidTr="004E0BC2">
        <w:trPr>
          <w:trHeight w:val="152"/>
        </w:trPr>
        <w:tc>
          <w:tcPr>
            <w:tcW w:w="1599" w:type="dxa"/>
            <w:gridSpan w:val="2"/>
            <w:tcBorders>
              <w:top w:val="nil"/>
              <w:left w:val="single" w:sz="4" w:space="0" w:color="auto"/>
              <w:bottom w:val="nil"/>
              <w:right w:val="single" w:sz="4" w:space="0" w:color="auto"/>
            </w:tcBorders>
            <w:shd w:val="clear" w:color="auto" w:fill="auto"/>
            <w:vAlign w:val="center"/>
          </w:tcPr>
          <w:p w14:paraId="716B0E39" w14:textId="77777777" w:rsidR="00FC7DBA" w:rsidRPr="00427EA0" w:rsidRDefault="00FC7DBA" w:rsidP="00FC7DBA">
            <w:pPr>
              <w:pStyle w:val="TAC"/>
              <w:rPr>
                <w:rFonts w:eastAsia="DengXian"/>
                <w:lang w:val="en-US"/>
              </w:rPr>
            </w:pPr>
          </w:p>
        </w:tc>
        <w:tc>
          <w:tcPr>
            <w:tcW w:w="1373" w:type="dxa"/>
            <w:tcBorders>
              <w:top w:val="nil"/>
              <w:left w:val="single" w:sz="4" w:space="0" w:color="auto"/>
              <w:bottom w:val="nil"/>
              <w:right w:val="single" w:sz="4" w:space="0" w:color="auto"/>
            </w:tcBorders>
            <w:shd w:val="clear" w:color="auto" w:fill="auto"/>
            <w:vAlign w:val="center"/>
          </w:tcPr>
          <w:p w14:paraId="330D9CB7" w14:textId="77777777" w:rsidR="00FC7DBA" w:rsidRPr="00427EA0" w:rsidRDefault="00FC7DBA" w:rsidP="00FC7DBA">
            <w:pPr>
              <w:pStyle w:val="TAC"/>
              <w:rPr>
                <w:rFonts w:eastAsia="DengXian"/>
                <w:lang w:val="en-US"/>
              </w:rPr>
            </w:pPr>
          </w:p>
        </w:tc>
        <w:tc>
          <w:tcPr>
            <w:tcW w:w="631" w:type="dxa"/>
            <w:vMerge/>
            <w:tcBorders>
              <w:left w:val="single" w:sz="4" w:space="0" w:color="auto"/>
              <w:right w:val="single" w:sz="4" w:space="0" w:color="auto"/>
            </w:tcBorders>
            <w:vAlign w:val="center"/>
          </w:tcPr>
          <w:p w14:paraId="2C41E3A3" w14:textId="77777777" w:rsidR="00FC7DBA" w:rsidRPr="00B6734D" w:rsidRDefault="00FC7DBA" w:rsidP="00FC7DBA">
            <w:pPr>
              <w:pStyle w:val="TAC"/>
            </w:pPr>
          </w:p>
        </w:tc>
        <w:tc>
          <w:tcPr>
            <w:tcW w:w="651" w:type="dxa"/>
            <w:vMerge/>
            <w:tcBorders>
              <w:left w:val="single" w:sz="4" w:space="0" w:color="auto"/>
              <w:bottom w:val="single" w:sz="4" w:space="0" w:color="auto"/>
              <w:right w:val="single" w:sz="4" w:space="0" w:color="auto"/>
            </w:tcBorders>
            <w:vAlign w:val="center"/>
          </w:tcPr>
          <w:p w14:paraId="76C69ECE" w14:textId="77777777" w:rsidR="00FC7DBA" w:rsidRPr="00B6734D" w:rsidRDefault="00FC7DBA" w:rsidP="00FC7DBA">
            <w:pPr>
              <w:pStyle w:val="TAC"/>
            </w:pPr>
          </w:p>
        </w:tc>
        <w:tc>
          <w:tcPr>
            <w:tcW w:w="681" w:type="dxa"/>
            <w:vMerge/>
            <w:tcBorders>
              <w:left w:val="single" w:sz="4" w:space="0" w:color="auto"/>
              <w:bottom w:val="single" w:sz="4" w:space="0" w:color="auto"/>
              <w:right w:val="single" w:sz="4" w:space="0" w:color="auto"/>
            </w:tcBorders>
            <w:vAlign w:val="center"/>
          </w:tcPr>
          <w:p w14:paraId="3CC746B0" w14:textId="77777777" w:rsidR="00FC7DBA" w:rsidRPr="00B6734D" w:rsidRDefault="00FC7DBA" w:rsidP="00FC7DBA">
            <w:pPr>
              <w:pStyle w:val="TAC"/>
            </w:pPr>
          </w:p>
        </w:tc>
        <w:tc>
          <w:tcPr>
            <w:tcW w:w="602" w:type="dxa"/>
            <w:vMerge/>
            <w:tcBorders>
              <w:left w:val="single" w:sz="4" w:space="0" w:color="auto"/>
              <w:bottom w:val="single" w:sz="4" w:space="0" w:color="auto"/>
              <w:right w:val="single" w:sz="4" w:space="0" w:color="auto"/>
            </w:tcBorders>
            <w:vAlign w:val="center"/>
          </w:tcPr>
          <w:p w14:paraId="43EF9F89" w14:textId="77777777" w:rsidR="00FC7DBA" w:rsidRPr="00B6734D" w:rsidRDefault="00FC7DBA" w:rsidP="00FC7DBA">
            <w:pPr>
              <w:pStyle w:val="TAC"/>
            </w:pPr>
          </w:p>
        </w:tc>
        <w:tc>
          <w:tcPr>
            <w:tcW w:w="687" w:type="dxa"/>
            <w:vMerge/>
            <w:tcBorders>
              <w:left w:val="single" w:sz="4" w:space="0" w:color="auto"/>
              <w:bottom w:val="single" w:sz="4" w:space="0" w:color="auto"/>
              <w:right w:val="single" w:sz="4" w:space="0" w:color="auto"/>
            </w:tcBorders>
            <w:vAlign w:val="center"/>
          </w:tcPr>
          <w:p w14:paraId="5AC81D30" w14:textId="77777777" w:rsidR="00FC7DBA" w:rsidRPr="00B6734D" w:rsidRDefault="00FC7DBA" w:rsidP="00FC7DBA">
            <w:pPr>
              <w:pStyle w:val="TAC"/>
            </w:pPr>
          </w:p>
        </w:tc>
        <w:tc>
          <w:tcPr>
            <w:tcW w:w="647" w:type="dxa"/>
            <w:gridSpan w:val="2"/>
            <w:vMerge/>
            <w:tcBorders>
              <w:left w:val="single" w:sz="4" w:space="0" w:color="auto"/>
              <w:bottom w:val="single" w:sz="4" w:space="0" w:color="auto"/>
              <w:right w:val="single" w:sz="4" w:space="0" w:color="auto"/>
            </w:tcBorders>
            <w:vAlign w:val="center"/>
          </w:tcPr>
          <w:p w14:paraId="4A14B326" w14:textId="77777777" w:rsidR="00FC7DBA" w:rsidRPr="00B6734D" w:rsidRDefault="00FC7DBA" w:rsidP="00FC7DBA">
            <w:pPr>
              <w:pStyle w:val="TAC"/>
            </w:pPr>
          </w:p>
        </w:tc>
        <w:tc>
          <w:tcPr>
            <w:tcW w:w="661" w:type="dxa"/>
            <w:vMerge/>
            <w:tcBorders>
              <w:left w:val="single" w:sz="4" w:space="0" w:color="auto"/>
              <w:bottom w:val="single" w:sz="4" w:space="0" w:color="auto"/>
              <w:right w:val="single" w:sz="4" w:space="0" w:color="auto"/>
            </w:tcBorders>
            <w:vAlign w:val="center"/>
          </w:tcPr>
          <w:p w14:paraId="1729842F" w14:textId="77777777" w:rsidR="00FC7DBA" w:rsidRPr="00B6734D" w:rsidRDefault="00FC7DBA" w:rsidP="00FC7DBA">
            <w:pPr>
              <w:pStyle w:val="TAC"/>
            </w:pPr>
          </w:p>
        </w:tc>
        <w:tc>
          <w:tcPr>
            <w:tcW w:w="632" w:type="dxa"/>
            <w:vMerge/>
            <w:tcBorders>
              <w:left w:val="single" w:sz="4" w:space="0" w:color="auto"/>
              <w:bottom w:val="single" w:sz="4" w:space="0" w:color="auto"/>
              <w:right w:val="single" w:sz="4" w:space="0" w:color="auto"/>
            </w:tcBorders>
          </w:tcPr>
          <w:p w14:paraId="2EC0CE93" w14:textId="77777777" w:rsidR="00FC7DBA" w:rsidRPr="00B6734D" w:rsidRDefault="00FC7DBA" w:rsidP="00FC7DBA">
            <w:pPr>
              <w:pStyle w:val="TAC"/>
            </w:pPr>
          </w:p>
        </w:tc>
        <w:tc>
          <w:tcPr>
            <w:tcW w:w="589" w:type="dxa"/>
            <w:vMerge/>
            <w:tcBorders>
              <w:left w:val="single" w:sz="4" w:space="0" w:color="auto"/>
              <w:bottom w:val="single" w:sz="4" w:space="0" w:color="auto"/>
              <w:right w:val="single" w:sz="4" w:space="0" w:color="auto"/>
            </w:tcBorders>
            <w:vAlign w:val="center"/>
          </w:tcPr>
          <w:p w14:paraId="35C1AC87" w14:textId="77777777" w:rsidR="00FC7DBA" w:rsidRPr="00B6734D" w:rsidRDefault="00FC7DBA" w:rsidP="00FC7DBA">
            <w:pPr>
              <w:pStyle w:val="TAC"/>
            </w:pPr>
          </w:p>
        </w:tc>
        <w:tc>
          <w:tcPr>
            <w:tcW w:w="588" w:type="dxa"/>
            <w:vMerge/>
            <w:tcBorders>
              <w:left w:val="single" w:sz="4" w:space="0" w:color="auto"/>
              <w:bottom w:val="single" w:sz="4" w:space="0" w:color="auto"/>
              <w:right w:val="single" w:sz="4" w:space="0" w:color="auto"/>
            </w:tcBorders>
            <w:vAlign w:val="center"/>
          </w:tcPr>
          <w:p w14:paraId="620489B0" w14:textId="77777777" w:rsidR="00FC7DBA" w:rsidRPr="00B6734D" w:rsidRDefault="00FC7DBA" w:rsidP="00FC7DBA">
            <w:pPr>
              <w:pStyle w:val="TAC"/>
            </w:pPr>
          </w:p>
        </w:tc>
        <w:tc>
          <w:tcPr>
            <w:tcW w:w="625" w:type="dxa"/>
            <w:vMerge/>
            <w:tcBorders>
              <w:left w:val="single" w:sz="4" w:space="0" w:color="auto"/>
              <w:bottom w:val="single" w:sz="4" w:space="0" w:color="auto"/>
              <w:right w:val="single" w:sz="4" w:space="0" w:color="auto"/>
            </w:tcBorders>
            <w:vAlign w:val="center"/>
          </w:tcPr>
          <w:p w14:paraId="63230C30" w14:textId="77777777" w:rsidR="00FC7DBA" w:rsidRPr="00B6734D" w:rsidRDefault="00FC7DBA" w:rsidP="00FC7DBA">
            <w:pPr>
              <w:pStyle w:val="TAC"/>
            </w:pPr>
          </w:p>
        </w:tc>
        <w:tc>
          <w:tcPr>
            <w:tcW w:w="597" w:type="dxa"/>
            <w:vMerge/>
            <w:tcBorders>
              <w:left w:val="single" w:sz="4" w:space="0" w:color="auto"/>
              <w:bottom w:val="single" w:sz="4" w:space="0" w:color="auto"/>
              <w:right w:val="single" w:sz="4" w:space="0" w:color="auto"/>
            </w:tcBorders>
            <w:vAlign w:val="center"/>
          </w:tcPr>
          <w:p w14:paraId="529772D1" w14:textId="77777777" w:rsidR="00FC7DBA" w:rsidRPr="00B6734D" w:rsidRDefault="00FC7DBA" w:rsidP="00FC7DBA">
            <w:pPr>
              <w:pStyle w:val="TAC"/>
            </w:pPr>
          </w:p>
        </w:tc>
        <w:tc>
          <w:tcPr>
            <w:tcW w:w="600" w:type="dxa"/>
            <w:vMerge/>
            <w:tcBorders>
              <w:left w:val="single" w:sz="4" w:space="0" w:color="auto"/>
              <w:bottom w:val="single" w:sz="4" w:space="0" w:color="auto"/>
              <w:right w:val="single" w:sz="4" w:space="0" w:color="auto"/>
            </w:tcBorders>
            <w:vAlign w:val="center"/>
          </w:tcPr>
          <w:p w14:paraId="171C8C8D" w14:textId="77777777" w:rsidR="00FC7DBA" w:rsidRPr="00B6734D" w:rsidRDefault="00FC7DBA" w:rsidP="00FC7DBA">
            <w:pPr>
              <w:pStyle w:val="TAC"/>
            </w:pPr>
          </w:p>
        </w:tc>
        <w:tc>
          <w:tcPr>
            <w:tcW w:w="751" w:type="dxa"/>
            <w:vMerge/>
            <w:tcBorders>
              <w:left w:val="single" w:sz="4" w:space="0" w:color="auto"/>
              <w:bottom w:val="single" w:sz="4" w:space="0" w:color="auto"/>
              <w:right w:val="single" w:sz="4" w:space="0" w:color="auto"/>
            </w:tcBorders>
            <w:vAlign w:val="center"/>
          </w:tcPr>
          <w:p w14:paraId="3D48C1C8" w14:textId="77777777" w:rsidR="00FC7DBA" w:rsidRPr="00B6734D" w:rsidRDefault="00FC7DBA" w:rsidP="00FC7DBA">
            <w:pPr>
              <w:pStyle w:val="TAC"/>
            </w:pPr>
          </w:p>
        </w:tc>
        <w:tc>
          <w:tcPr>
            <w:tcW w:w="1265" w:type="dxa"/>
            <w:vMerge/>
            <w:tcBorders>
              <w:left w:val="single" w:sz="4" w:space="0" w:color="auto"/>
              <w:bottom w:val="nil"/>
              <w:right w:val="single" w:sz="4" w:space="0" w:color="auto"/>
            </w:tcBorders>
            <w:shd w:val="clear" w:color="auto" w:fill="auto"/>
          </w:tcPr>
          <w:p w14:paraId="2B3EF737" w14:textId="77777777" w:rsidR="00FC7DBA" w:rsidRPr="00B6734D" w:rsidRDefault="00FC7DBA" w:rsidP="00FC7DBA">
            <w:pPr>
              <w:pStyle w:val="TAC"/>
            </w:pPr>
          </w:p>
        </w:tc>
      </w:tr>
      <w:tr w:rsidR="00FC7DBA" w:rsidRPr="00B977A9" w14:paraId="0C7AA4F8"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A24F554" w14:textId="77777777" w:rsidR="00FC7DBA" w:rsidRPr="00E907AF" w:rsidRDefault="00FC7DBA" w:rsidP="00FC7DBA">
            <w:pPr>
              <w:pStyle w:val="TAC"/>
            </w:pPr>
          </w:p>
        </w:tc>
        <w:tc>
          <w:tcPr>
            <w:tcW w:w="1373" w:type="dxa"/>
            <w:tcBorders>
              <w:top w:val="nil"/>
              <w:left w:val="single" w:sz="4" w:space="0" w:color="auto"/>
              <w:bottom w:val="nil"/>
              <w:right w:val="single" w:sz="4" w:space="0" w:color="auto"/>
            </w:tcBorders>
            <w:shd w:val="clear" w:color="auto" w:fill="auto"/>
            <w:vAlign w:val="center"/>
          </w:tcPr>
          <w:p w14:paraId="06E465F8" w14:textId="77777777" w:rsidR="00FC7DBA" w:rsidRPr="00E907AF" w:rsidRDefault="00FC7DBA" w:rsidP="00FC7DBA">
            <w:pPr>
              <w:pStyle w:val="TAC"/>
            </w:pPr>
          </w:p>
        </w:tc>
        <w:tc>
          <w:tcPr>
            <w:tcW w:w="631" w:type="dxa"/>
            <w:tcBorders>
              <w:left w:val="single" w:sz="4" w:space="0" w:color="auto"/>
              <w:right w:val="single" w:sz="4" w:space="0" w:color="auto"/>
            </w:tcBorders>
            <w:vAlign w:val="center"/>
          </w:tcPr>
          <w:p w14:paraId="03289564" w14:textId="77777777" w:rsidR="00FC7DBA" w:rsidRPr="00E907AF" w:rsidRDefault="00FC7DBA" w:rsidP="00FC7DBA">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46F7DCF1" w14:textId="77777777" w:rsidR="00FC7DBA" w:rsidRPr="00E907AF" w:rsidRDefault="00FC7DBA" w:rsidP="00FC7DBA">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2DE3EB90" w14:textId="77777777" w:rsidR="00FC7DBA" w:rsidRPr="00E907AF" w:rsidRDefault="00FC7DBA" w:rsidP="00FC7DBA">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1BD0ADE9" w14:textId="77777777" w:rsidR="00FC7DBA" w:rsidRPr="00E907AF" w:rsidRDefault="00FC7DBA" w:rsidP="00FC7DBA">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2FAC78C5" w14:textId="77777777" w:rsidR="00FC7DBA" w:rsidRPr="00E907AF" w:rsidRDefault="00FC7DBA" w:rsidP="00FC7DBA">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A1EF18" w14:textId="77777777" w:rsidR="00FC7DBA" w:rsidRPr="00E907AF" w:rsidRDefault="00FC7DBA" w:rsidP="00FC7DBA">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0D5E10D0" w14:textId="77777777" w:rsidR="00FC7DBA" w:rsidRPr="00E907AF" w:rsidRDefault="00FC7DBA" w:rsidP="00FC7DBA">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6CB7ABAA" w14:textId="77777777" w:rsidR="00FC7DBA" w:rsidRPr="00E907AF" w:rsidRDefault="00FC7DBA" w:rsidP="00FC7DBA">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5D418A1F" w14:textId="77777777" w:rsidR="00FC7DBA" w:rsidRPr="00E907AF" w:rsidRDefault="00FC7DBA" w:rsidP="00FC7DBA">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365CC0B9" w14:textId="77777777" w:rsidR="00FC7DBA" w:rsidRPr="00E907AF" w:rsidRDefault="00FC7DBA" w:rsidP="00FC7DBA">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1F5A3D8B" w14:textId="77777777" w:rsidR="00FC7DBA" w:rsidRPr="00E907AF" w:rsidRDefault="00FC7DBA" w:rsidP="00FC7DBA">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63F7CA25" w14:textId="77777777" w:rsidR="00FC7DBA" w:rsidRPr="00E907AF" w:rsidRDefault="00FC7DBA" w:rsidP="00FC7DBA">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3412E6AD" w14:textId="77777777" w:rsidR="00FC7DBA" w:rsidRPr="00E907AF" w:rsidRDefault="00FC7DBA" w:rsidP="00FC7DBA">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542850A4" w14:textId="77777777" w:rsidR="00FC7DBA" w:rsidRPr="00E907AF" w:rsidRDefault="00FC7DBA" w:rsidP="00FC7DBA">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29AA7C98" w14:textId="77777777" w:rsidR="00FC7DBA" w:rsidRPr="00E907AF" w:rsidRDefault="00FC7DBA" w:rsidP="00FC7DBA">
            <w:pPr>
              <w:pStyle w:val="TAC"/>
            </w:pPr>
          </w:p>
        </w:tc>
      </w:tr>
      <w:tr w:rsidR="00FC7DBA" w:rsidRPr="00B977A9" w14:paraId="6AFA2642"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8177816" w14:textId="77777777" w:rsidR="00FC7DBA" w:rsidRPr="00E907AF" w:rsidRDefault="00FC7DBA" w:rsidP="00FC7DBA">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1766D476" w14:textId="77777777" w:rsidR="00FC7DBA" w:rsidRPr="00E907AF" w:rsidRDefault="00FC7DBA" w:rsidP="00FC7DBA">
            <w:pPr>
              <w:pStyle w:val="TAC"/>
            </w:pPr>
          </w:p>
        </w:tc>
        <w:tc>
          <w:tcPr>
            <w:tcW w:w="631" w:type="dxa"/>
            <w:tcBorders>
              <w:left w:val="single" w:sz="4" w:space="0" w:color="auto"/>
              <w:right w:val="single" w:sz="4" w:space="0" w:color="auto"/>
            </w:tcBorders>
            <w:vAlign w:val="center"/>
          </w:tcPr>
          <w:p w14:paraId="5EF17EFE" w14:textId="77777777" w:rsidR="00FC7DBA" w:rsidRPr="00E907AF" w:rsidRDefault="00FC7DBA" w:rsidP="00FC7DBA">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71A1C517" w14:textId="77777777" w:rsidR="00FC7DBA" w:rsidRPr="00E907AF" w:rsidRDefault="00FC7DBA" w:rsidP="00FC7DBA">
            <w:pPr>
              <w:pStyle w:val="TAC"/>
            </w:pPr>
            <w:r w:rsidRPr="00E907AF">
              <w:t> </w:t>
            </w:r>
          </w:p>
        </w:tc>
        <w:tc>
          <w:tcPr>
            <w:tcW w:w="681" w:type="dxa"/>
            <w:tcBorders>
              <w:top w:val="single" w:sz="4" w:space="0" w:color="auto"/>
              <w:left w:val="single" w:sz="4" w:space="0" w:color="auto"/>
              <w:bottom w:val="single" w:sz="4" w:space="0" w:color="auto"/>
              <w:right w:val="single" w:sz="4" w:space="0" w:color="auto"/>
            </w:tcBorders>
            <w:vAlign w:val="center"/>
          </w:tcPr>
          <w:p w14:paraId="6612F5FE" w14:textId="77777777" w:rsidR="00FC7DBA" w:rsidRPr="00E907AF" w:rsidRDefault="00FC7DBA" w:rsidP="00FC7DBA">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00740E2F" w14:textId="77777777" w:rsidR="00FC7DBA" w:rsidRPr="00E907AF" w:rsidRDefault="00FC7DBA" w:rsidP="00FC7DBA">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7F50CCAE" w14:textId="77777777" w:rsidR="00FC7DBA" w:rsidRPr="00E907AF" w:rsidRDefault="00FC7DBA" w:rsidP="00FC7DBA">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C92479" w14:textId="77777777" w:rsidR="00FC7DBA" w:rsidRPr="00E907AF" w:rsidRDefault="00FC7DBA" w:rsidP="00FC7DBA">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148925AE" w14:textId="77777777" w:rsidR="00FC7DBA" w:rsidRPr="00E907AF" w:rsidRDefault="00FC7DBA" w:rsidP="00FC7DBA">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6C773104" w14:textId="77777777" w:rsidR="00FC7DBA" w:rsidRPr="00E907AF" w:rsidRDefault="00FC7DBA" w:rsidP="00FC7DBA">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33A0581F" w14:textId="77777777" w:rsidR="00FC7DBA" w:rsidRPr="00E907AF" w:rsidRDefault="00FC7DBA" w:rsidP="00FC7DBA">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296165DE" w14:textId="77777777" w:rsidR="00FC7DBA" w:rsidRPr="00E907AF" w:rsidRDefault="00FC7DBA" w:rsidP="00FC7DBA">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188DCFDD" w14:textId="77777777" w:rsidR="00FC7DBA" w:rsidRPr="00E907AF" w:rsidRDefault="00FC7DBA" w:rsidP="00FC7DBA">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136C1F70" w14:textId="77777777" w:rsidR="00FC7DBA" w:rsidRPr="00E907AF" w:rsidRDefault="00FC7DBA" w:rsidP="00FC7DBA">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35FED079" w14:textId="77777777" w:rsidR="00FC7DBA" w:rsidRPr="00E907AF" w:rsidRDefault="00FC7DBA" w:rsidP="00FC7DBA">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0B90820F" w14:textId="4920F341" w:rsidR="00FC7DBA" w:rsidRPr="00E907AF" w:rsidRDefault="00FC7DBA" w:rsidP="00FC7DBA">
            <w:pPr>
              <w:pStyle w:val="TAC"/>
              <w:rPr>
                <w:rFonts w:eastAsiaTheme="minorEastAsia"/>
              </w:rPr>
            </w:pPr>
            <w:ins w:id="589" w:author="Per Lindell" w:date="2021-10-20T08:12:00Z">
              <w:r>
                <w:rPr>
                  <w:rFonts w:eastAsiaTheme="minorEastAsia"/>
                </w:rPr>
                <w:t>100</w:t>
              </w:r>
            </w:ins>
          </w:p>
        </w:tc>
        <w:tc>
          <w:tcPr>
            <w:tcW w:w="1265" w:type="dxa"/>
            <w:tcBorders>
              <w:top w:val="nil"/>
              <w:left w:val="single" w:sz="4" w:space="0" w:color="auto"/>
              <w:bottom w:val="single" w:sz="4" w:space="0" w:color="auto"/>
              <w:right w:val="single" w:sz="4" w:space="0" w:color="auto"/>
            </w:tcBorders>
            <w:shd w:val="clear" w:color="auto" w:fill="auto"/>
          </w:tcPr>
          <w:p w14:paraId="41DA3398" w14:textId="77777777" w:rsidR="00FC7DBA" w:rsidRPr="00E907AF" w:rsidRDefault="00FC7DBA" w:rsidP="00FC7DBA">
            <w:pPr>
              <w:pStyle w:val="TAC"/>
            </w:pPr>
          </w:p>
        </w:tc>
      </w:tr>
      <w:tr w:rsidR="00FC7DBA" w:rsidRPr="00B977A9" w14:paraId="25E7CCBE" w14:textId="77777777" w:rsidTr="004E0BC2">
        <w:trPr>
          <w:trHeight w:val="29"/>
        </w:trPr>
        <w:tc>
          <w:tcPr>
            <w:tcW w:w="1599" w:type="dxa"/>
            <w:gridSpan w:val="2"/>
            <w:tcBorders>
              <w:left w:val="single" w:sz="4" w:space="0" w:color="auto"/>
              <w:bottom w:val="nil"/>
              <w:right w:val="single" w:sz="4" w:space="0" w:color="auto"/>
            </w:tcBorders>
            <w:shd w:val="clear" w:color="auto" w:fill="auto"/>
            <w:vAlign w:val="center"/>
          </w:tcPr>
          <w:p w14:paraId="199A9C3A" w14:textId="77777777" w:rsidR="00FC7DBA" w:rsidRPr="00E907AF" w:rsidRDefault="00FC7DBA" w:rsidP="00FC7DBA">
            <w:pPr>
              <w:pStyle w:val="TAC"/>
            </w:pPr>
            <w:r w:rsidRPr="00E907AF">
              <w:br w:type="page"/>
              <w:t>CA_n48B-n66A-n77A</w:t>
            </w:r>
          </w:p>
        </w:tc>
        <w:tc>
          <w:tcPr>
            <w:tcW w:w="1373" w:type="dxa"/>
            <w:tcBorders>
              <w:left w:val="single" w:sz="4" w:space="0" w:color="auto"/>
              <w:bottom w:val="nil"/>
              <w:right w:val="single" w:sz="4" w:space="0" w:color="auto"/>
            </w:tcBorders>
            <w:shd w:val="clear" w:color="auto" w:fill="auto"/>
            <w:vAlign w:val="center"/>
          </w:tcPr>
          <w:p w14:paraId="5B68266C" w14:textId="77777777" w:rsidR="00FC7DBA" w:rsidRPr="00E907AF" w:rsidRDefault="00FC7DBA" w:rsidP="00FC7DBA">
            <w:pPr>
              <w:pStyle w:val="TAC"/>
            </w:pPr>
            <w:r w:rsidRPr="00E907AF">
              <w:t>-</w:t>
            </w:r>
          </w:p>
        </w:tc>
        <w:tc>
          <w:tcPr>
            <w:tcW w:w="631" w:type="dxa"/>
            <w:tcBorders>
              <w:left w:val="single" w:sz="4" w:space="0" w:color="auto"/>
              <w:right w:val="single" w:sz="4" w:space="0" w:color="auto"/>
            </w:tcBorders>
            <w:vAlign w:val="center"/>
          </w:tcPr>
          <w:p w14:paraId="4596F6C5" w14:textId="77777777" w:rsidR="00FC7DBA" w:rsidRPr="00E907AF" w:rsidRDefault="00FC7DBA" w:rsidP="00FC7DBA">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B85AEDE" w14:textId="77777777" w:rsidR="00FC7DBA" w:rsidRPr="00E907AF" w:rsidRDefault="00FC7DBA" w:rsidP="00FC7DBA">
            <w:pPr>
              <w:pStyle w:val="TAC"/>
              <w:rPr>
                <w:rFonts w:eastAsiaTheme="minorEastAsia"/>
              </w:rPr>
            </w:pPr>
            <w:r w:rsidRPr="00E907AF">
              <w:t>See CA_n48B Bandwidth Combination Set 0 in Table 5.5A.1-1 </w:t>
            </w:r>
          </w:p>
        </w:tc>
        <w:tc>
          <w:tcPr>
            <w:tcW w:w="1265" w:type="dxa"/>
            <w:tcBorders>
              <w:left w:val="single" w:sz="4" w:space="0" w:color="auto"/>
              <w:bottom w:val="nil"/>
              <w:right w:val="single" w:sz="4" w:space="0" w:color="auto"/>
            </w:tcBorders>
            <w:shd w:val="clear" w:color="auto" w:fill="auto"/>
          </w:tcPr>
          <w:p w14:paraId="6292698A" w14:textId="77777777" w:rsidR="00FC7DBA" w:rsidRPr="00E907AF" w:rsidRDefault="00FC7DBA" w:rsidP="00FC7DBA">
            <w:pPr>
              <w:pStyle w:val="TAC"/>
            </w:pPr>
            <w:r w:rsidRPr="00E907AF">
              <w:t>0</w:t>
            </w:r>
          </w:p>
        </w:tc>
      </w:tr>
      <w:tr w:rsidR="00FC7DBA" w:rsidRPr="00B977A9" w14:paraId="67FD065D"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8A6674B" w14:textId="77777777" w:rsidR="00FC7DBA" w:rsidRPr="00E907AF" w:rsidRDefault="00FC7DBA" w:rsidP="00FC7DBA">
            <w:pPr>
              <w:pStyle w:val="TAC"/>
            </w:pPr>
          </w:p>
        </w:tc>
        <w:tc>
          <w:tcPr>
            <w:tcW w:w="1373" w:type="dxa"/>
            <w:tcBorders>
              <w:top w:val="nil"/>
              <w:left w:val="single" w:sz="4" w:space="0" w:color="auto"/>
              <w:bottom w:val="nil"/>
              <w:right w:val="single" w:sz="4" w:space="0" w:color="auto"/>
            </w:tcBorders>
            <w:shd w:val="clear" w:color="auto" w:fill="auto"/>
            <w:vAlign w:val="center"/>
          </w:tcPr>
          <w:p w14:paraId="32D59305" w14:textId="77777777" w:rsidR="00FC7DBA" w:rsidRPr="00E907AF" w:rsidRDefault="00FC7DBA" w:rsidP="00FC7DBA">
            <w:pPr>
              <w:pStyle w:val="TAC"/>
            </w:pPr>
          </w:p>
        </w:tc>
        <w:tc>
          <w:tcPr>
            <w:tcW w:w="631" w:type="dxa"/>
            <w:tcBorders>
              <w:left w:val="single" w:sz="4" w:space="0" w:color="auto"/>
              <w:right w:val="single" w:sz="4" w:space="0" w:color="auto"/>
            </w:tcBorders>
            <w:vAlign w:val="center"/>
          </w:tcPr>
          <w:p w14:paraId="4675FA70" w14:textId="77777777" w:rsidR="00FC7DBA" w:rsidRPr="00E907AF" w:rsidRDefault="00FC7DBA" w:rsidP="00FC7DBA">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37156970" w14:textId="77777777" w:rsidR="00FC7DBA" w:rsidRPr="00E907AF" w:rsidRDefault="00FC7DBA" w:rsidP="00FC7DBA">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4B7AC3DB" w14:textId="77777777" w:rsidR="00FC7DBA" w:rsidRPr="00E907AF" w:rsidRDefault="00FC7DBA" w:rsidP="00FC7DBA">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3FB87E0D" w14:textId="77777777" w:rsidR="00FC7DBA" w:rsidRPr="00E907AF" w:rsidRDefault="00FC7DBA" w:rsidP="00FC7DBA">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23C89C3B" w14:textId="77777777" w:rsidR="00FC7DBA" w:rsidRPr="00E907AF" w:rsidRDefault="00FC7DBA" w:rsidP="00FC7DBA">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1E3F4D" w14:textId="77777777" w:rsidR="00FC7DBA" w:rsidRPr="00E907AF" w:rsidRDefault="00FC7DBA" w:rsidP="00FC7DBA">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3D6F4BD5" w14:textId="77777777" w:rsidR="00FC7DBA" w:rsidRPr="00E907AF" w:rsidRDefault="00FC7DBA" w:rsidP="00FC7DBA">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71BD0291" w14:textId="77777777" w:rsidR="00FC7DBA" w:rsidRPr="00E907AF" w:rsidRDefault="00FC7DBA" w:rsidP="00FC7DBA">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7B186CDC" w14:textId="77777777" w:rsidR="00FC7DBA" w:rsidRPr="00E907AF" w:rsidRDefault="00FC7DBA" w:rsidP="00FC7DBA">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73151B3F" w14:textId="77777777" w:rsidR="00FC7DBA" w:rsidRPr="00E907AF" w:rsidRDefault="00FC7DBA" w:rsidP="00FC7DBA">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0BC32C50" w14:textId="77777777" w:rsidR="00FC7DBA" w:rsidRPr="00E907AF" w:rsidRDefault="00FC7DBA" w:rsidP="00FC7DBA">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5987A63E" w14:textId="77777777" w:rsidR="00FC7DBA" w:rsidRPr="00E907AF" w:rsidRDefault="00FC7DBA" w:rsidP="00FC7DBA">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440186AB" w14:textId="77777777" w:rsidR="00FC7DBA" w:rsidRPr="00E907AF" w:rsidRDefault="00FC7DBA" w:rsidP="00FC7DBA">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0998286A" w14:textId="77777777" w:rsidR="00FC7DBA" w:rsidRPr="00E907AF" w:rsidRDefault="00FC7DBA" w:rsidP="00FC7DBA">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2D531944" w14:textId="77777777" w:rsidR="00FC7DBA" w:rsidRPr="00E907AF" w:rsidRDefault="00FC7DBA" w:rsidP="00FC7DBA">
            <w:pPr>
              <w:pStyle w:val="TAC"/>
            </w:pPr>
          </w:p>
        </w:tc>
      </w:tr>
      <w:tr w:rsidR="00FC7DBA" w:rsidRPr="00B977A9" w14:paraId="47BC637F"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0EA149E" w14:textId="77777777" w:rsidR="00FC7DBA" w:rsidRPr="00E907AF" w:rsidRDefault="00FC7DBA" w:rsidP="00FC7DBA">
            <w:pPr>
              <w:pStyle w:val="TAC"/>
            </w:pPr>
          </w:p>
        </w:tc>
        <w:tc>
          <w:tcPr>
            <w:tcW w:w="1373" w:type="dxa"/>
            <w:tcBorders>
              <w:top w:val="nil"/>
              <w:left w:val="single" w:sz="4" w:space="0" w:color="auto"/>
              <w:bottom w:val="nil"/>
              <w:right w:val="single" w:sz="4" w:space="0" w:color="auto"/>
            </w:tcBorders>
            <w:shd w:val="clear" w:color="auto" w:fill="auto"/>
            <w:vAlign w:val="center"/>
          </w:tcPr>
          <w:p w14:paraId="5F25F4BF" w14:textId="77777777" w:rsidR="00FC7DBA" w:rsidRPr="00E907AF" w:rsidRDefault="00FC7DBA" w:rsidP="00FC7DBA">
            <w:pPr>
              <w:pStyle w:val="TAC"/>
            </w:pPr>
          </w:p>
        </w:tc>
        <w:tc>
          <w:tcPr>
            <w:tcW w:w="631" w:type="dxa"/>
            <w:tcBorders>
              <w:left w:val="single" w:sz="4" w:space="0" w:color="auto"/>
              <w:right w:val="single" w:sz="4" w:space="0" w:color="auto"/>
            </w:tcBorders>
            <w:vAlign w:val="center"/>
          </w:tcPr>
          <w:p w14:paraId="4E2B2D43" w14:textId="77777777" w:rsidR="00FC7DBA" w:rsidRPr="00E907AF" w:rsidRDefault="00FC7DBA" w:rsidP="00FC7DBA">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69743010" w14:textId="77777777" w:rsidR="00FC7DBA" w:rsidRPr="00E907AF" w:rsidRDefault="00FC7DBA" w:rsidP="00FC7DBA">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2964D604" w14:textId="77777777" w:rsidR="00FC7DBA" w:rsidRPr="00E907AF" w:rsidRDefault="00FC7DBA" w:rsidP="00FC7DBA">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1C732921" w14:textId="77777777" w:rsidR="00FC7DBA" w:rsidRPr="00E907AF" w:rsidRDefault="00FC7DBA" w:rsidP="00FC7DBA">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08FD8A05" w14:textId="77777777" w:rsidR="00FC7DBA" w:rsidRPr="00E907AF" w:rsidRDefault="00FC7DBA" w:rsidP="00FC7DBA">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A489AF" w14:textId="77777777" w:rsidR="00FC7DBA" w:rsidRPr="00E907AF" w:rsidRDefault="00FC7DBA" w:rsidP="00FC7DBA">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2042A3F7" w14:textId="77777777" w:rsidR="00FC7DBA" w:rsidRPr="00E907AF" w:rsidRDefault="00FC7DBA" w:rsidP="00FC7DBA">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379906B6" w14:textId="77777777" w:rsidR="00FC7DBA" w:rsidRPr="00E907AF" w:rsidRDefault="00FC7DBA" w:rsidP="00FC7DBA">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04A33A24" w14:textId="77777777" w:rsidR="00FC7DBA" w:rsidRPr="00E907AF" w:rsidRDefault="00FC7DBA" w:rsidP="00FC7DBA">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04FA33ED" w14:textId="77777777" w:rsidR="00FC7DBA" w:rsidRPr="00E907AF" w:rsidRDefault="00FC7DBA" w:rsidP="00FC7DBA">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0DA6AB18" w14:textId="77777777" w:rsidR="00FC7DBA" w:rsidRPr="00E907AF" w:rsidRDefault="00FC7DBA" w:rsidP="00FC7DBA">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4DFE80B3" w14:textId="77777777" w:rsidR="00FC7DBA" w:rsidRPr="00E907AF" w:rsidRDefault="00FC7DBA" w:rsidP="00FC7DBA">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379C29B8" w14:textId="77777777" w:rsidR="00FC7DBA" w:rsidRPr="00E907AF" w:rsidRDefault="00FC7DBA" w:rsidP="00FC7DBA">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7CF957C0" w14:textId="1020E1FA" w:rsidR="00FC7DBA" w:rsidRPr="00E907AF" w:rsidRDefault="00FC7DBA" w:rsidP="00FC7DBA">
            <w:pPr>
              <w:pStyle w:val="TAC"/>
              <w:rPr>
                <w:rFonts w:eastAsiaTheme="minorEastAsia"/>
              </w:rPr>
            </w:pPr>
            <w:ins w:id="590" w:author="Per Lindell" w:date="2021-10-20T08:12:00Z">
              <w:r>
                <w:rPr>
                  <w:rFonts w:eastAsiaTheme="minorEastAsia"/>
                </w:rPr>
                <w:t>100</w:t>
              </w:r>
            </w:ins>
          </w:p>
        </w:tc>
        <w:tc>
          <w:tcPr>
            <w:tcW w:w="1265" w:type="dxa"/>
            <w:tcBorders>
              <w:top w:val="nil"/>
              <w:left w:val="single" w:sz="4" w:space="0" w:color="auto"/>
              <w:bottom w:val="single" w:sz="4" w:space="0" w:color="auto"/>
              <w:right w:val="single" w:sz="4" w:space="0" w:color="auto"/>
            </w:tcBorders>
            <w:shd w:val="clear" w:color="auto" w:fill="auto"/>
          </w:tcPr>
          <w:p w14:paraId="04A84DC6" w14:textId="77777777" w:rsidR="00FC7DBA" w:rsidRPr="00E907AF" w:rsidRDefault="00FC7DBA" w:rsidP="00FC7DBA">
            <w:pPr>
              <w:pStyle w:val="TAC"/>
            </w:pPr>
          </w:p>
        </w:tc>
      </w:tr>
      <w:tr w:rsidR="00FC7DBA" w:rsidRPr="00B977A9" w14:paraId="2B134143"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141CC51" w14:textId="77777777" w:rsidR="00FC7DBA" w:rsidRPr="00E907AF" w:rsidRDefault="00FC7DBA" w:rsidP="00FC7DBA">
            <w:pPr>
              <w:pStyle w:val="TAC"/>
            </w:pPr>
          </w:p>
        </w:tc>
        <w:tc>
          <w:tcPr>
            <w:tcW w:w="1373" w:type="dxa"/>
            <w:tcBorders>
              <w:top w:val="nil"/>
              <w:left w:val="single" w:sz="4" w:space="0" w:color="auto"/>
              <w:bottom w:val="nil"/>
              <w:right w:val="single" w:sz="4" w:space="0" w:color="auto"/>
            </w:tcBorders>
            <w:shd w:val="clear" w:color="auto" w:fill="auto"/>
            <w:vAlign w:val="center"/>
          </w:tcPr>
          <w:p w14:paraId="7447F658" w14:textId="77777777" w:rsidR="00FC7DBA" w:rsidRPr="00E907AF" w:rsidRDefault="00FC7DBA" w:rsidP="00FC7DBA">
            <w:pPr>
              <w:pStyle w:val="TAC"/>
            </w:pPr>
          </w:p>
        </w:tc>
        <w:tc>
          <w:tcPr>
            <w:tcW w:w="631" w:type="dxa"/>
            <w:tcBorders>
              <w:left w:val="single" w:sz="4" w:space="0" w:color="auto"/>
              <w:right w:val="single" w:sz="4" w:space="0" w:color="auto"/>
            </w:tcBorders>
            <w:vAlign w:val="center"/>
          </w:tcPr>
          <w:p w14:paraId="07C293A5" w14:textId="77777777" w:rsidR="00FC7DBA" w:rsidRPr="00E907AF" w:rsidRDefault="00FC7DBA" w:rsidP="00FC7DBA">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EA6D637" w14:textId="77777777" w:rsidR="00FC7DBA" w:rsidRPr="00E907AF" w:rsidRDefault="00FC7DBA" w:rsidP="00FC7DBA">
            <w:pPr>
              <w:pStyle w:val="TAC"/>
              <w:rPr>
                <w:rFonts w:eastAsiaTheme="minorEastAsia"/>
              </w:rPr>
            </w:pPr>
            <w:r w:rsidRPr="00E907AF">
              <w:t>See CA_n48B Bandwidth Combination Set 1 in Table 5.5A.1-1 </w:t>
            </w:r>
          </w:p>
        </w:tc>
        <w:tc>
          <w:tcPr>
            <w:tcW w:w="1265" w:type="dxa"/>
            <w:tcBorders>
              <w:left w:val="single" w:sz="4" w:space="0" w:color="auto"/>
              <w:bottom w:val="nil"/>
              <w:right w:val="single" w:sz="4" w:space="0" w:color="auto"/>
            </w:tcBorders>
            <w:shd w:val="clear" w:color="auto" w:fill="auto"/>
          </w:tcPr>
          <w:p w14:paraId="7174DB70" w14:textId="77777777" w:rsidR="00FC7DBA" w:rsidRPr="00E907AF" w:rsidRDefault="00FC7DBA" w:rsidP="00FC7DBA">
            <w:pPr>
              <w:pStyle w:val="TAC"/>
            </w:pPr>
            <w:r w:rsidRPr="00E907AF">
              <w:t>1</w:t>
            </w:r>
          </w:p>
        </w:tc>
      </w:tr>
      <w:tr w:rsidR="00FC7DBA" w:rsidRPr="00B977A9" w14:paraId="1ACD8FE1"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CBB7EA2" w14:textId="77777777" w:rsidR="00FC7DBA" w:rsidRPr="00E907AF" w:rsidRDefault="00FC7DBA" w:rsidP="00FC7DBA">
            <w:pPr>
              <w:pStyle w:val="TAC"/>
            </w:pPr>
          </w:p>
        </w:tc>
        <w:tc>
          <w:tcPr>
            <w:tcW w:w="1373" w:type="dxa"/>
            <w:tcBorders>
              <w:top w:val="nil"/>
              <w:left w:val="single" w:sz="4" w:space="0" w:color="auto"/>
              <w:bottom w:val="nil"/>
              <w:right w:val="single" w:sz="4" w:space="0" w:color="auto"/>
            </w:tcBorders>
            <w:shd w:val="clear" w:color="auto" w:fill="auto"/>
            <w:vAlign w:val="center"/>
          </w:tcPr>
          <w:p w14:paraId="5FF5D7C7" w14:textId="77777777" w:rsidR="00FC7DBA" w:rsidRPr="00E907AF" w:rsidRDefault="00FC7DBA" w:rsidP="00FC7DBA">
            <w:pPr>
              <w:pStyle w:val="TAC"/>
            </w:pPr>
          </w:p>
        </w:tc>
        <w:tc>
          <w:tcPr>
            <w:tcW w:w="631" w:type="dxa"/>
            <w:tcBorders>
              <w:left w:val="single" w:sz="4" w:space="0" w:color="auto"/>
              <w:right w:val="single" w:sz="4" w:space="0" w:color="auto"/>
            </w:tcBorders>
            <w:vAlign w:val="center"/>
          </w:tcPr>
          <w:p w14:paraId="7563DFB5" w14:textId="77777777" w:rsidR="00FC7DBA" w:rsidRPr="00E907AF" w:rsidRDefault="00FC7DBA" w:rsidP="00FC7DBA">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138A0A9C" w14:textId="77777777" w:rsidR="00FC7DBA" w:rsidRPr="00E907AF" w:rsidRDefault="00FC7DBA" w:rsidP="00FC7DBA">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31C5ACDC" w14:textId="77777777" w:rsidR="00FC7DBA" w:rsidRPr="00E907AF" w:rsidRDefault="00FC7DBA" w:rsidP="00FC7DBA">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07853184" w14:textId="77777777" w:rsidR="00FC7DBA" w:rsidRPr="00E907AF" w:rsidRDefault="00FC7DBA" w:rsidP="00FC7DBA">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1BC95445" w14:textId="77777777" w:rsidR="00FC7DBA" w:rsidRPr="00E907AF" w:rsidRDefault="00FC7DBA" w:rsidP="00FC7DBA">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5B2A134" w14:textId="77777777" w:rsidR="00FC7DBA" w:rsidRPr="00E907AF" w:rsidRDefault="00FC7DBA" w:rsidP="00FC7DBA">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00DEFBF8" w14:textId="77777777" w:rsidR="00FC7DBA" w:rsidRPr="00E907AF" w:rsidRDefault="00FC7DBA" w:rsidP="00FC7DBA">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057515CA" w14:textId="77777777" w:rsidR="00FC7DBA" w:rsidRPr="00E907AF" w:rsidRDefault="00FC7DBA" w:rsidP="00FC7DBA">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77D19ECD" w14:textId="77777777" w:rsidR="00FC7DBA" w:rsidRPr="00E907AF" w:rsidRDefault="00FC7DBA" w:rsidP="00FC7DBA">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3FC6218E" w14:textId="77777777" w:rsidR="00FC7DBA" w:rsidRPr="00E907AF" w:rsidRDefault="00FC7DBA" w:rsidP="00FC7DBA">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2F022193" w14:textId="77777777" w:rsidR="00FC7DBA" w:rsidRPr="00E907AF" w:rsidRDefault="00FC7DBA" w:rsidP="00FC7DBA">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7FCEC7D6" w14:textId="77777777" w:rsidR="00FC7DBA" w:rsidRPr="00E907AF" w:rsidRDefault="00FC7DBA" w:rsidP="00FC7DBA">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3AD548DD" w14:textId="77777777" w:rsidR="00FC7DBA" w:rsidRPr="00E907AF" w:rsidRDefault="00FC7DBA" w:rsidP="00FC7DBA">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23592452" w14:textId="77777777" w:rsidR="00FC7DBA" w:rsidRPr="00E907AF" w:rsidRDefault="00FC7DBA" w:rsidP="00FC7DBA">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2DD3360E" w14:textId="77777777" w:rsidR="00FC7DBA" w:rsidRPr="00E907AF" w:rsidRDefault="00FC7DBA" w:rsidP="00FC7DBA">
            <w:pPr>
              <w:pStyle w:val="TAC"/>
            </w:pPr>
          </w:p>
        </w:tc>
      </w:tr>
      <w:tr w:rsidR="00FC7DBA" w:rsidRPr="00B977A9" w14:paraId="67FF00AA"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B156794" w14:textId="77777777" w:rsidR="00FC7DBA" w:rsidRPr="00E907AF" w:rsidRDefault="00FC7DBA" w:rsidP="00FC7DBA">
            <w:pPr>
              <w:pStyle w:val="TAC"/>
            </w:pPr>
          </w:p>
        </w:tc>
        <w:tc>
          <w:tcPr>
            <w:tcW w:w="1373" w:type="dxa"/>
            <w:tcBorders>
              <w:top w:val="nil"/>
              <w:left w:val="single" w:sz="4" w:space="0" w:color="auto"/>
              <w:bottom w:val="nil"/>
              <w:right w:val="single" w:sz="4" w:space="0" w:color="auto"/>
            </w:tcBorders>
            <w:shd w:val="clear" w:color="auto" w:fill="auto"/>
            <w:vAlign w:val="center"/>
          </w:tcPr>
          <w:p w14:paraId="5F33857C" w14:textId="77777777" w:rsidR="00FC7DBA" w:rsidRPr="00E907AF" w:rsidRDefault="00FC7DBA" w:rsidP="00FC7DBA">
            <w:pPr>
              <w:pStyle w:val="TAC"/>
            </w:pPr>
          </w:p>
        </w:tc>
        <w:tc>
          <w:tcPr>
            <w:tcW w:w="631" w:type="dxa"/>
            <w:tcBorders>
              <w:left w:val="single" w:sz="4" w:space="0" w:color="auto"/>
              <w:right w:val="single" w:sz="4" w:space="0" w:color="auto"/>
            </w:tcBorders>
            <w:vAlign w:val="center"/>
          </w:tcPr>
          <w:p w14:paraId="5694D564" w14:textId="77777777" w:rsidR="00FC7DBA" w:rsidRPr="00E907AF" w:rsidRDefault="00FC7DBA" w:rsidP="00FC7DBA">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26CB3406" w14:textId="77777777" w:rsidR="00FC7DBA" w:rsidRPr="00E907AF" w:rsidRDefault="00FC7DBA" w:rsidP="00FC7DBA">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5C9783B9" w14:textId="77777777" w:rsidR="00FC7DBA" w:rsidRPr="00E907AF" w:rsidRDefault="00FC7DBA" w:rsidP="00FC7DBA">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3BA53D3A" w14:textId="77777777" w:rsidR="00FC7DBA" w:rsidRPr="00E907AF" w:rsidRDefault="00FC7DBA" w:rsidP="00FC7DBA">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4D2ABEEC" w14:textId="77777777" w:rsidR="00FC7DBA" w:rsidRPr="00E907AF" w:rsidRDefault="00FC7DBA" w:rsidP="00FC7DBA">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EB504D" w14:textId="77777777" w:rsidR="00FC7DBA" w:rsidRPr="00E907AF" w:rsidRDefault="00FC7DBA" w:rsidP="00FC7DBA">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0D74A1BF" w14:textId="77777777" w:rsidR="00FC7DBA" w:rsidRPr="00E907AF" w:rsidRDefault="00FC7DBA" w:rsidP="00FC7DBA">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4E6DD4F5" w14:textId="77777777" w:rsidR="00FC7DBA" w:rsidRPr="00E907AF" w:rsidRDefault="00FC7DBA" w:rsidP="00FC7DBA">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668F9A29" w14:textId="77777777" w:rsidR="00FC7DBA" w:rsidRPr="00E907AF" w:rsidRDefault="00FC7DBA" w:rsidP="00FC7DBA">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2E1A0AF6" w14:textId="77777777" w:rsidR="00FC7DBA" w:rsidRPr="00E907AF" w:rsidRDefault="00FC7DBA" w:rsidP="00FC7DBA">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382340B5" w14:textId="77777777" w:rsidR="00FC7DBA" w:rsidRPr="00E907AF" w:rsidRDefault="00FC7DBA" w:rsidP="00FC7DBA">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3B762237" w14:textId="77777777" w:rsidR="00FC7DBA" w:rsidRPr="00E907AF" w:rsidRDefault="00FC7DBA" w:rsidP="00FC7DBA">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3E0B763E" w14:textId="77777777" w:rsidR="00FC7DBA" w:rsidRPr="00E907AF" w:rsidRDefault="00FC7DBA" w:rsidP="00FC7DBA">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58C3EF54" w14:textId="5889F3BC" w:rsidR="00FC7DBA" w:rsidRPr="00E907AF" w:rsidRDefault="00FC7DBA" w:rsidP="00FC7DBA">
            <w:pPr>
              <w:pStyle w:val="TAC"/>
              <w:rPr>
                <w:rFonts w:eastAsiaTheme="minorEastAsia"/>
              </w:rPr>
            </w:pPr>
            <w:ins w:id="591" w:author="Per Lindell" w:date="2021-10-20T08:12:00Z">
              <w:r>
                <w:rPr>
                  <w:rFonts w:eastAsiaTheme="minorEastAsia"/>
                </w:rPr>
                <w:t>100</w:t>
              </w:r>
            </w:ins>
          </w:p>
        </w:tc>
        <w:tc>
          <w:tcPr>
            <w:tcW w:w="1265" w:type="dxa"/>
            <w:tcBorders>
              <w:top w:val="nil"/>
              <w:left w:val="single" w:sz="4" w:space="0" w:color="auto"/>
              <w:bottom w:val="single" w:sz="4" w:space="0" w:color="auto"/>
              <w:right w:val="single" w:sz="4" w:space="0" w:color="auto"/>
            </w:tcBorders>
            <w:shd w:val="clear" w:color="auto" w:fill="auto"/>
          </w:tcPr>
          <w:p w14:paraId="6FC15C4E" w14:textId="77777777" w:rsidR="00FC7DBA" w:rsidRPr="00E907AF" w:rsidRDefault="00FC7DBA" w:rsidP="00FC7DBA">
            <w:pPr>
              <w:pStyle w:val="TAC"/>
            </w:pPr>
          </w:p>
        </w:tc>
      </w:tr>
      <w:tr w:rsidR="00FC7DBA" w:rsidRPr="00B977A9" w14:paraId="54DDFB2B"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CC95BFD" w14:textId="77777777" w:rsidR="00FC7DBA" w:rsidRPr="00E907AF" w:rsidRDefault="00FC7DBA" w:rsidP="00FC7DBA">
            <w:pPr>
              <w:pStyle w:val="TAC"/>
            </w:pPr>
          </w:p>
        </w:tc>
        <w:tc>
          <w:tcPr>
            <w:tcW w:w="1373" w:type="dxa"/>
            <w:tcBorders>
              <w:top w:val="nil"/>
              <w:left w:val="single" w:sz="4" w:space="0" w:color="auto"/>
              <w:bottom w:val="nil"/>
              <w:right w:val="single" w:sz="4" w:space="0" w:color="auto"/>
            </w:tcBorders>
            <w:shd w:val="clear" w:color="auto" w:fill="auto"/>
            <w:vAlign w:val="center"/>
          </w:tcPr>
          <w:p w14:paraId="13DAD7C6" w14:textId="77777777" w:rsidR="00FC7DBA" w:rsidRPr="00E907AF" w:rsidRDefault="00FC7DBA" w:rsidP="00FC7DBA">
            <w:pPr>
              <w:pStyle w:val="TAC"/>
            </w:pPr>
          </w:p>
        </w:tc>
        <w:tc>
          <w:tcPr>
            <w:tcW w:w="631" w:type="dxa"/>
            <w:tcBorders>
              <w:left w:val="single" w:sz="4" w:space="0" w:color="auto"/>
              <w:right w:val="single" w:sz="4" w:space="0" w:color="auto"/>
            </w:tcBorders>
            <w:vAlign w:val="center"/>
          </w:tcPr>
          <w:p w14:paraId="4D9478C2" w14:textId="77777777" w:rsidR="00FC7DBA" w:rsidRPr="00E907AF" w:rsidRDefault="00FC7DBA" w:rsidP="00FC7DBA">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3E97C4C" w14:textId="77777777" w:rsidR="00FC7DBA" w:rsidRPr="00E907AF" w:rsidRDefault="00FC7DBA" w:rsidP="00FC7DBA">
            <w:pPr>
              <w:pStyle w:val="TAC"/>
              <w:rPr>
                <w:rFonts w:eastAsiaTheme="minorEastAsia"/>
              </w:rPr>
            </w:pPr>
            <w:r w:rsidRPr="00E907AF">
              <w:t>See CA_n48B Bandwidth Combination Set 2 in Table 5.5A.1-1 </w:t>
            </w:r>
          </w:p>
        </w:tc>
        <w:tc>
          <w:tcPr>
            <w:tcW w:w="1265" w:type="dxa"/>
            <w:tcBorders>
              <w:left w:val="single" w:sz="4" w:space="0" w:color="auto"/>
              <w:bottom w:val="nil"/>
              <w:right w:val="single" w:sz="4" w:space="0" w:color="auto"/>
            </w:tcBorders>
            <w:shd w:val="clear" w:color="auto" w:fill="auto"/>
          </w:tcPr>
          <w:p w14:paraId="3F5256F0" w14:textId="77777777" w:rsidR="00FC7DBA" w:rsidRPr="00E907AF" w:rsidRDefault="00FC7DBA" w:rsidP="00FC7DBA">
            <w:pPr>
              <w:pStyle w:val="TAC"/>
            </w:pPr>
            <w:r w:rsidRPr="00E907AF">
              <w:t>2</w:t>
            </w:r>
          </w:p>
        </w:tc>
      </w:tr>
      <w:tr w:rsidR="00FC7DBA" w:rsidRPr="00B977A9" w14:paraId="1B392098"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2F9937C" w14:textId="77777777" w:rsidR="00FC7DBA" w:rsidRPr="00E907AF" w:rsidRDefault="00FC7DBA" w:rsidP="00FC7DBA">
            <w:pPr>
              <w:pStyle w:val="TAC"/>
            </w:pPr>
          </w:p>
        </w:tc>
        <w:tc>
          <w:tcPr>
            <w:tcW w:w="1373" w:type="dxa"/>
            <w:tcBorders>
              <w:top w:val="nil"/>
              <w:left w:val="single" w:sz="4" w:space="0" w:color="auto"/>
              <w:bottom w:val="nil"/>
              <w:right w:val="single" w:sz="4" w:space="0" w:color="auto"/>
            </w:tcBorders>
            <w:shd w:val="clear" w:color="auto" w:fill="auto"/>
            <w:vAlign w:val="center"/>
          </w:tcPr>
          <w:p w14:paraId="1B9BE759" w14:textId="77777777" w:rsidR="00FC7DBA" w:rsidRPr="00E907AF" w:rsidRDefault="00FC7DBA" w:rsidP="00FC7DBA">
            <w:pPr>
              <w:pStyle w:val="TAC"/>
            </w:pPr>
          </w:p>
        </w:tc>
        <w:tc>
          <w:tcPr>
            <w:tcW w:w="631" w:type="dxa"/>
            <w:tcBorders>
              <w:left w:val="single" w:sz="4" w:space="0" w:color="auto"/>
              <w:right w:val="single" w:sz="4" w:space="0" w:color="auto"/>
            </w:tcBorders>
            <w:vAlign w:val="center"/>
          </w:tcPr>
          <w:p w14:paraId="4706F901" w14:textId="77777777" w:rsidR="00FC7DBA" w:rsidRPr="00E907AF" w:rsidRDefault="00FC7DBA" w:rsidP="00FC7DBA">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718B73A0" w14:textId="77777777" w:rsidR="00FC7DBA" w:rsidRPr="00E907AF" w:rsidRDefault="00FC7DBA" w:rsidP="00FC7DBA">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0DDFC048" w14:textId="77777777" w:rsidR="00FC7DBA" w:rsidRPr="00E907AF" w:rsidRDefault="00FC7DBA" w:rsidP="00FC7DBA">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5BE04712" w14:textId="77777777" w:rsidR="00FC7DBA" w:rsidRPr="00E907AF" w:rsidRDefault="00FC7DBA" w:rsidP="00FC7DBA">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4613713A" w14:textId="77777777" w:rsidR="00FC7DBA" w:rsidRPr="00E907AF" w:rsidRDefault="00FC7DBA" w:rsidP="00FC7DBA">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2EBA94A" w14:textId="77777777" w:rsidR="00FC7DBA" w:rsidRPr="00E907AF" w:rsidRDefault="00FC7DBA" w:rsidP="00FC7DBA">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55CA7950" w14:textId="77777777" w:rsidR="00FC7DBA" w:rsidRPr="00E907AF" w:rsidRDefault="00FC7DBA" w:rsidP="00FC7DBA">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539CCE99" w14:textId="77777777" w:rsidR="00FC7DBA" w:rsidRPr="00E907AF" w:rsidRDefault="00FC7DBA" w:rsidP="00FC7DBA">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41AEA9EF" w14:textId="77777777" w:rsidR="00FC7DBA" w:rsidRPr="00E907AF" w:rsidRDefault="00FC7DBA" w:rsidP="00FC7DBA">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64BA144F" w14:textId="77777777" w:rsidR="00FC7DBA" w:rsidRPr="00E907AF" w:rsidRDefault="00FC7DBA" w:rsidP="00FC7DBA">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51A9F669" w14:textId="77777777" w:rsidR="00FC7DBA" w:rsidRPr="00E907AF" w:rsidRDefault="00FC7DBA" w:rsidP="00FC7DBA">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005F0093" w14:textId="77777777" w:rsidR="00FC7DBA" w:rsidRPr="00E907AF" w:rsidRDefault="00FC7DBA" w:rsidP="00FC7DBA">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57A5C67E" w14:textId="77777777" w:rsidR="00FC7DBA" w:rsidRPr="00E907AF" w:rsidRDefault="00FC7DBA" w:rsidP="00FC7DBA">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0DBCA75F" w14:textId="77777777" w:rsidR="00FC7DBA" w:rsidRPr="00E907AF" w:rsidRDefault="00FC7DBA" w:rsidP="00FC7DBA">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196D8FFA" w14:textId="77777777" w:rsidR="00FC7DBA" w:rsidRPr="00E907AF" w:rsidRDefault="00FC7DBA" w:rsidP="00FC7DBA">
            <w:pPr>
              <w:pStyle w:val="TAC"/>
            </w:pPr>
          </w:p>
        </w:tc>
      </w:tr>
      <w:tr w:rsidR="00FC7DBA" w:rsidRPr="00B977A9" w14:paraId="437001C4"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9A43896" w14:textId="77777777" w:rsidR="00FC7DBA" w:rsidRPr="00E907AF" w:rsidRDefault="00FC7DBA" w:rsidP="00FC7DBA">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C1BDCBD" w14:textId="77777777" w:rsidR="00FC7DBA" w:rsidRPr="00E907AF" w:rsidRDefault="00FC7DBA" w:rsidP="00FC7DBA">
            <w:pPr>
              <w:pStyle w:val="TAC"/>
            </w:pPr>
          </w:p>
        </w:tc>
        <w:tc>
          <w:tcPr>
            <w:tcW w:w="631" w:type="dxa"/>
            <w:tcBorders>
              <w:left w:val="single" w:sz="4" w:space="0" w:color="auto"/>
              <w:right w:val="single" w:sz="4" w:space="0" w:color="auto"/>
            </w:tcBorders>
            <w:vAlign w:val="center"/>
          </w:tcPr>
          <w:p w14:paraId="43EFF715" w14:textId="77777777" w:rsidR="00FC7DBA" w:rsidRPr="00E907AF" w:rsidRDefault="00FC7DBA" w:rsidP="00FC7DBA">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67E6B1D9" w14:textId="77777777" w:rsidR="00FC7DBA" w:rsidRPr="00E907AF" w:rsidRDefault="00FC7DBA" w:rsidP="00FC7DBA">
            <w:pPr>
              <w:pStyle w:val="TAC"/>
            </w:pPr>
            <w:r w:rsidRPr="00E907AF">
              <w:t> </w:t>
            </w:r>
          </w:p>
        </w:tc>
        <w:tc>
          <w:tcPr>
            <w:tcW w:w="681" w:type="dxa"/>
            <w:tcBorders>
              <w:top w:val="single" w:sz="4" w:space="0" w:color="auto"/>
              <w:left w:val="single" w:sz="4" w:space="0" w:color="auto"/>
              <w:bottom w:val="single" w:sz="4" w:space="0" w:color="auto"/>
              <w:right w:val="single" w:sz="4" w:space="0" w:color="auto"/>
            </w:tcBorders>
            <w:vAlign w:val="center"/>
          </w:tcPr>
          <w:p w14:paraId="1841CE24" w14:textId="77777777" w:rsidR="00FC7DBA" w:rsidRPr="00E907AF" w:rsidRDefault="00FC7DBA" w:rsidP="00FC7DBA">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2F8DFBAB" w14:textId="77777777" w:rsidR="00FC7DBA" w:rsidRPr="00E907AF" w:rsidRDefault="00FC7DBA" w:rsidP="00FC7DBA">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74FC989F" w14:textId="77777777" w:rsidR="00FC7DBA" w:rsidRPr="00E907AF" w:rsidRDefault="00FC7DBA" w:rsidP="00FC7DBA">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78133C" w14:textId="77777777" w:rsidR="00FC7DBA" w:rsidRPr="00E907AF" w:rsidRDefault="00FC7DBA" w:rsidP="00FC7DBA">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2E86A7DC" w14:textId="77777777" w:rsidR="00FC7DBA" w:rsidRPr="00E907AF" w:rsidRDefault="00FC7DBA" w:rsidP="00FC7DBA">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7EE26C33" w14:textId="77777777" w:rsidR="00FC7DBA" w:rsidRPr="00E907AF" w:rsidRDefault="00FC7DBA" w:rsidP="00FC7DBA">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4F5DD318" w14:textId="77777777" w:rsidR="00FC7DBA" w:rsidRPr="00E907AF" w:rsidRDefault="00FC7DBA" w:rsidP="00FC7DBA">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5D780F37" w14:textId="77777777" w:rsidR="00FC7DBA" w:rsidRPr="00E907AF" w:rsidRDefault="00FC7DBA" w:rsidP="00FC7DBA">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61ECA677" w14:textId="77777777" w:rsidR="00FC7DBA" w:rsidRPr="00E907AF" w:rsidRDefault="00FC7DBA" w:rsidP="00FC7DBA">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4EBB1C3D" w14:textId="77777777" w:rsidR="00FC7DBA" w:rsidRPr="00E907AF" w:rsidRDefault="00FC7DBA" w:rsidP="00FC7DBA">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7B373768" w14:textId="77777777" w:rsidR="00FC7DBA" w:rsidRPr="00E907AF" w:rsidRDefault="00FC7DBA" w:rsidP="00FC7DBA">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10559C87" w14:textId="3F584AD0" w:rsidR="00FC7DBA" w:rsidRPr="00E907AF" w:rsidRDefault="00FC7DBA" w:rsidP="00FC7DBA">
            <w:pPr>
              <w:pStyle w:val="TAC"/>
              <w:rPr>
                <w:rFonts w:eastAsiaTheme="minorEastAsia"/>
              </w:rPr>
            </w:pPr>
            <w:ins w:id="592" w:author="Per Lindell" w:date="2021-10-20T08:12:00Z">
              <w:r>
                <w:rPr>
                  <w:rFonts w:eastAsiaTheme="minorEastAsia"/>
                </w:rPr>
                <w:t>100</w:t>
              </w:r>
            </w:ins>
          </w:p>
        </w:tc>
        <w:tc>
          <w:tcPr>
            <w:tcW w:w="1265" w:type="dxa"/>
            <w:tcBorders>
              <w:top w:val="nil"/>
              <w:left w:val="single" w:sz="4" w:space="0" w:color="auto"/>
              <w:bottom w:val="single" w:sz="4" w:space="0" w:color="auto"/>
              <w:right w:val="single" w:sz="4" w:space="0" w:color="auto"/>
            </w:tcBorders>
            <w:shd w:val="clear" w:color="auto" w:fill="auto"/>
          </w:tcPr>
          <w:p w14:paraId="3F629161" w14:textId="77777777" w:rsidR="00FC7DBA" w:rsidRPr="00E907AF" w:rsidRDefault="00FC7DBA" w:rsidP="00FC7DBA">
            <w:pPr>
              <w:pStyle w:val="TAC"/>
            </w:pPr>
          </w:p>
        </w:tc>
      </w:tr>
      <w:tr w:rsidR="00FC7DBA" w:rsidRPr="00B977A9" w14:paraId="44BD7CB3" w14:textId="77777777" w:rsidTr="004E0BC2">
        <w:trPr>
          <w:trHeight w:val="29"/>
        </w:trPr>
        <w:tc>
          <w:tcPr>
            <w:tcW w:w="1599" w:type="dxa"/>
            <w:gridSpan w:val="2"/>
            <w:tcBorders>
              <w:left w:val="single" w:sz="4" w:space="0" w:color="auto"/>
              <w:bottom w:val="nil"/>
              <w:right w:val="single" w:sz="4" w:space="0" w:color="auto"/>
            </w:tcBorders>
            <w:shd w:val="clear" w:color="auto" w:fill="auto"/>
            <w:vAlign w:val="center"/>
          </w:tcPr>
          <w:p w14:paraId="3B0099A4" w14:textId="77777777" w:rsidR="00FC7DBA" w:rsidRPr="00714C03" w:rsidRDefault="00FC7DBA" w:rsidP="00FC7DBA">
            <w:pPr>
              <w:pStyle w:val="TAC"/>
            </w:pPr>
            <w:r w:rsidRPr="00714C03">
              <w:t>CA_n48(2A)-n66A-n77A</w:t>
            </w:r>
          </w:p>
        </w:tc>
        <w:tc>
          <w:tcPr>
            <w:tcW w:w="1373" w:type="dxa"/>
            <w:tcBorders>
              <w:left w:val="single" w:sz="4" w:space="0" w:color="auto"/>
              <w:bottom w:val="nil"/>
              <w:right w:val="single" w:sz="4" w:space="0" w:color="auto"/>
            </w:tcBorders>
            <w:shd w:val="clear" w:color="auto" w:fill="auto"/>
            <w:vAlign w:val="center"/>
          </w:tcPr>
          <w:p w14:paraId="2112EF76" w14:textId="77777777" w:rsidR="00FC7DBA" w:rsidRPr="00714C03" w:rsidRDefault="00FC7DBA" w:rsidP="00FC7DBA">
            <w:pPr>
              <w:pStyle w:val="TAC"/>
            </w:pPr>
            <w:r w:rsidRPr="00714C03">
              <w:t>-</w:t>
            </w:r>
          </w:p>
        </w:tc>
        <w:tc>
          <w:tcPr>
            <w:tcW w:w="631" w:type="dxa"/>
            <w:tcBorders>
              <w:left w:val="single" w:sz="4" w:space="0" w:color="auto"/>
              <w:right w:val="single" w:sz="4" w:space="0" w:color="auto"/>
            </w:tcBorders>
            <w:vAlign w:val="center"/>
          </w:tcPr>
          <w:p w14:paraId="6E795543" w14:textId="77777777" w:rsidR="00FC7DBA" w:rsidRPr="00714C03" w:rsidRDefault="00FC7DBA" w:rsidP="00FC7DBA">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FC8CB8C" w14:textId="77777777" w:rsidR="00FC7DBA" w:rsidRPr="00714C03" w:rsidRDefault="00FC7DBA" w:rsidP="00FC7DBA">
            <w:pPr>
              <w:pStyle w:val="TAC"/>
              <w:rPr>
                <w:rFonts w:eastAsiaTheme="minorEastAsia"/>
              </w:rPr>
            </w:pPr>
            <w:r w:rsidRPr="00714C03">
              <w:t>See CA_n48(2A) Bandwidth Combination Set 0 in Table 5.5A.2-1</w:t>
            </w:r>
          </w:p>
        </w:tc>
        <w:tc>
          <w:tcPr>
            <w:tcW w:w="1265" w:type="dxa"/>
            <w:tcBorders>
              <w:left w:val="single" w:sz="4" w:space="0" w:color="auto"/>
              <w:bottom w:val="nil"/>
              <w:right w:val="single" w:sz="4" w:space="0" w:color="auto"/>
            </w:tcBorders>
            <w:shd w:val="clear" w:color="auto" w:fill="auto"/>
          </w:tcPr>
          <w:p w14:paraId="15359C65" w14:textId="77777777" w:rsidR="00FC7DBA" w:rsidRPr="00714C03" w:rsidRDefault="00FC7DBA" w:rsidP="00FC7DBA">
            <w:pPr>
              <w:pStyle w:val="TAC"/>
            </w:pPr>
            <w:r w:rsidRPr="00714C03">
              <w:t>0</w:t>
            </w:r>
          </w:p>
        </w:tc>
      </w:tr>
      <w:tr w:rsidR="00FC7DBA" w:rsidRPr="00B977A9" w14:paraId="3815AB5E"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465A6BC" w14:textId="77777777" w:rsidR="00FC7DBA" w:rsidRPr="00714C03" w:rsidRDefault="00FC7DBA" w:rsidP="00FC7DBA">
            <w:pPr>
              <w:pStyle w:val="TAC"/>
            </w:pPr>
          </w:p>
        </w:tc>
        <w:tc>
          <w:tcPr>
            <w:tcW w:w="1373" w:type="dxa"/>
            <w:tcBorders>
              <w:top w:val="nil"/>
              <w:left w:val="single" w:sz="4" w:space="0" w:color="auto"/>
              <w:bottom w:val="nil"/>
              <w:right w:val="single" w:sz="4" w:space="0" w:color="auto"/>
            </w:tcBorders>
            <w:shd w:val="clear" w:color="auto" w:fill="auto"/>
            <w:vAlign w:val="center"/>
          </w:tcPr>
          <w:p w14:paraId="3ABA4D9E" w14:textId="77777777" w:rsidR="00FC7DBA" w:rsidRPr="00714C03" w:rsidRDefault="00FC7DBA" w:rsidP="00FC7DBA">
            <w:pPr>
              <w:pStyle w:val="TAC"/>
            </w:pPr>
          </w:p>
        </w:tc>
        <w:tc>
          <w:tcPr>
            <w:tcW w:w="631" w:type="dxa"/>
            <w:tcBorders>
              <w:left w:val="single" w:sz="4" w:space="0" w:color="auto"/>
              <w:right w:val="single" w:sz="4" w:space="0" w:color="auto"/>
            </w:tcBorders>
            <w:vAlign w:val="center"/>
          </w:tcPr>
          <w:p w14:paraId="18407FA4" w14:textId="77777777" w:rsidR="00FC7DBA" w:rsidRPr="00714C03" w:rsidRDefault="00FC7DBA" w:rsidP="00FC7DBA">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vAlign w:val="center"/>
          </w:tcPr>
          <w:p w14:paraId="7D6D76DD" w14:textId="77777777" w:rsidR="00FC7DBA" w:rsidRPr="00714C03" w:rsidRDefault="00FC7DBA" w:rsidP="00FC7DB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center"/>
          </w:tcPr>
          <w:p w14:paraId="6B75F6A4" w14:textId="77777777" w:rsidR="00FC7DBA" w:rsidRPr="00714C03" w:rsidRDefault="00FC7DBA" w:rsidP="00FC7DB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2783E33F" w14:textId="77777777" w:rsidR="00FC7DBA" w:rsidRPr="00714C03" w:rsidRDefault="00FC7DBA" w:rsidP="00FC7DB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09B1B07F" w14:textId="77777777" w:rsidR="00FC7DBA" w:rsidRPr="00714C03" w:rsidRDefault="00FC7DBA" w:rsidP="00FC7DBA">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CCABFE" w14:textId="77777777" w:rsidR="00FC7DBA" w:rsidRPr="00714C03" w:rsidRDefault="00FC7DBA" w:rsidP="00FC7DBA">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46EED70F" w14:textId="77777777" w:rsidR="00FC7DBA" w:rsidRPr="00714C03" w:rsidRDefault="00FC7DBA" w:rsidP="00FC7DBA">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center"/>
          </w:tcPr>
          <w:p w14:paraId="53BD4599" w14:textId="77777777" w:rsidR="00FC7DBA" w:rsidRPr="00714C03" w:rsidRDefault="00FC7DBA" w:rsidP="00FC7DBA">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vAlign w:val="center"/>
          </w:tcPr>
          <w:p w14:paraId="1F23DA26" w14:textId="77777777" w:rsidR="00FC7DBA" w:rsidRPr="00714C03" w:rsidRDefault="00FC7DBA" w:rsidP="00FC7DBA">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3D7495EF" w14:textId="77777777" w:rsidR="00FC7DBA" w:rsidRPr="00714C03" w:rsidRDefault="00FC7DBA" w:rsidP="00FC7DBA">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3CA8B928" w14:textId="77777777" w:rsidR="00FC7DBA" w:rsidRPr="00714C03" w:rsidRDefault="00FC7DBA" w:rsidP="00FC7DBA">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2FD40A60" w14:textId="77777777" w:rsidR="00FC7DBA" w:rsidRPr="00714C03" w:rsidRDefault="00FC7DBA" w:rsidP="00FC7DBA">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749ECC5B" w14:textId="77777777" w:rsidR="00FC7DBA" w:rsidRPr="00714C03" w:rsidRDefault="00FC7DBA" w:rsidP="00FC7DBA">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0B12A3D7" w14:textId="77777777" w:rsidR="00FC7DBA" w:rsidRPr="00714C03" w:rsidRDefault="00FC7DBA" w:rsidP="00FC7DBA">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65242E6B" w14:textId="77777777" w:rsidR="00FC7DBA" w:rsidRPr="00714C03" w:rsidRDefault="00FC7DBA" w:rsidP="00FC7DBA">
            <w:pPr>
              <w:pStyle w:val="TAC"/>
            </w:pPr>
          </w:p>
        </w:tc>
      </w:tr>
      <w:tr w:rsidR="00FC7DBA" w:rsidRPr="00B977A9" w14:paraId="7D55811F"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25C0F97" w14:textId="77777777" w:rsidR="00FC7DBA" w:rsidRPr="00714C03" w:rsidRDefault="00FC7DBA" w:rsidP="00FC7DBA">
            <w:pPr>
              <w:pStyle w:val="TAC"/>
            </w:pPr>
          </w:p>
        </w:tc>
        <w:tc>
          <w:tcPr>
            <w:tcW w:w="1373" w:type="dxa"/>
            <w:tcBorders>
              <w:top w:val="nil"/>
              <w:left w:val="single" w:sz="4" w:space="0" w:color="auto"/>
              <w:bottom w:val="nil"/>
              <w:right w:val="single" w:sz="4" w:space="0" w:color="auto"/>
            </w:tcBorders>
            <w:shd w:val="clear" w:color="auto" w:fill="auto"/>
            <w:vAlign w:val="center"/>
          </w:tcPr>
          <w:p w14:paraId="10CED08D" w14:textId="77777777" w:rsidR="00FC7DBA" w:rsidRPr="00714C03" w:rsidRDefault="00FC7DBA" w:rsidP="00FC7DBA">
            <w:pPr>
              <w:pStyle w:val="TAC"/>
            </w:pPr>
          </w:p>
        </w:tc>
        <w:tc>
          <w:tcPr>
            <w:tcW w:w="631" w:type="dxa"/>
            <w:tcBorders>
              <w:left w:val="single" w:sz="4" w:space="0" w:color="auto"/>
              <w:right w:val="single" w:sz="4" w:space="0" w:color="auto"/>
            </w:tcBorders>
            <w:vAlign w:val="center"/>
          </w:tcPr>
          <w:p w14:paraId="692369A4" w14:textId="77777777" w:rsidR="00FC7DBA" w:rsidRPr="00714C03" w:rsidRDefault="00FC7DBA" w:rsidP="00FC7DBA">
            <w:pPr>
              <w:pStyle w:val="TAC"/>
            </w:pPr>
            <w:r w:rsidRPr="00714C03">
              <w:t>n77</w:t>
            </w:r>
          </w:p>
        </w:tc>
        <w:tc>
          <w:tcPr>
            <w:tcW w:w="651" w:type="dxa"/>
            <w:tcBorders>
              <w:top w:val="single" w:sz="4" w:space="0" w:color="auto"/>
              <w:left w:val="single" w:sz="4" w:space="0" w:color="auto"/>
              <w:bottom w:val="single" w:sz="4" w:space="0" w:color="auto"/>
              <w:right w:val="single" w:sz="4" w:space="0" w:color="auto"/>
            </w:tcBorders>
            <w:vAlign w:val="center"/>
          </w:tcPr>
          <w:p w14:paraId="0E98B02B" w14:textId="77777777" w:rsidR="00FC7DBA" w:rsidRPr="00714C03" w:rsidRDefault="00FC7DBA" w:rsidP="00FC7DBA">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12AB1134" w14:textId="77777777" w:rsidR="00FC7DBA" w:rsidRPr="00714C03" w:rsidRDefault="00FC7DBA" w:rsidP="00FC7DB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47BFB87B" w14:textId="77777777" w:rsidR="00FC7DBA" w:rsidRPr="00714C03" w:rsidRDefault="00FC7DBA" w:rsidP="00FC7DB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21151031" w14:textId="77777777" w:rsidR="00FC7DBA" w:rsidRPr="00714C03" w:rsidRDefault="00FC7DBA" w:rsidP="00FC7DBA">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1AE28B" w14:textId="77777777" w:rsidR="00FC7DBA" w:rsidRPr="00714C03" w:rsidRDefault="00FC7DBA" w:rsidP="00FC7DBA">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6271D7EB" w14:textId="77777777" w:rsidR="00FC7DBA" w:rsidRPr="00714C03" w:rsidRDefault="00FC7DBA" w:rsidP="00FC7DBA">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center"/>
          </w:tcPr>
          <w:p w14:paraId="44754204" w14:textId="77777777" w:rsidR="00FC7DBA" w:rsidRPr="00714C03" w:rsidRDefault="00FC7DBA" w:rsidP="00FC7DBA">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vAlign w:val="center"/>
          </w:tcPr>
          <w:p w14:paraId="61725FA7" w14:textId="77777777" w:rsidR="00FC7DBA" w:rsidRPr="00714C03" w:rsidRDefault="00FC7DBA" w:rsidP="00FC7DBA">
            <w:pPr>
              <w:pStyle w:val="TAC"/>
              <w:rPr>
                <w:rFonts w:eastAsiaTheme="minorEastAsia"/>
              </w:rPr>
            </w:pPr>
            <w:r w:rsidRPr="00714C03">
              <w:t>50</w:t>
            </w:r>
          </w:p>
        </w:tc>
        <w:tc>
          <w:tcPr>
            <w:tcW w:w="588" w:type="dxa"/>
            <w:tcBorders>
              <w:top w:val="single" w:sz="4" w:space="0" w:color="auto"/>
              <w:left w:val="single" w:sz="4" w:space="0" w:color="auto"/>
              <w:bottom w:val="single" w:sz="4" w:space="0" w:color="auto"/>
              <w:right w:val="single" w:sz="4" w:space="0" w:color="auto"/>
            </w:tcBorders>
            <w:vAlign w:val="center"/>
          </w:tcPr>
          <w:p w14:paraId="7BCC7F74" w14:textId="77777777" w:rsidR="00FC7DBA" w:rsidRPr="00714C03" w:rsidRDefault="00FC7DBA" w:rsidP="00FC7DBA">
            <w:pPr>
              <w:pStyle w:val="TAC"/>
              <w:rPr>
                <w:rFonts w:eastAsiaTheme="minorEastAsia"/>
              </w:rPr>
            </w:pPr>
            <w:r w:rsidRPr="00714C03">
              <w:t>60</w:t>
            </w:r>
          </w:p>
        </w:tc>
        <w:tc>
          <w:tcPr>
            <w:tcW w:w="625" w:type="dxa"/>
            <w:tcBorders>
              <w:top w:val="single" w:sz="4" w:space="0" w:color="auto"/>
              <w:left w:val="single" w:sz="4" w:space="0" w:color="auto"/>
              <w:bottom w:val="single" w:sz="4" w:space="0" w:color="auto"/>
              <w:right w:val="single" w:sz="4" w:space="0" w:color="auto"/>
            </w:tcBorders>
            <w:vAlign w:val="center"/>
          </w:tcPr>
          <w:p w14:paraId="6F4273A8" w14:textId="77777777" w:rsidR="00FC7DBA" w:rsidRPr="00714C03" w:rsidRDefault="00FC7DBA" w:rsidP="00FC7DBA">
            <w:pPr>
              <w:pStyle w:val="TAC"/>
              <w:rPr>
                <w:rFonts w:eastAsiaTheme="minorEastAsia"/>
              </w:rPr>
            </w:pPr>
            <w:r w:rsidRPr="00714C03">
              <w:t>70</w:t>
            </w:r>
          </w:p>
        </w:tc>
        <w:tc>
          <w:tcPr>
            <w:tcW w:w="597" w:type="dxa"/>
            <w:tcBorders>
              <w:top w:val="single" w:sz="4" w:space="0" w:color="auto"/>
              <w:left w:val="single" w:sz="4" w:space="0" w:color="auto"/>
              <w:bottom w:val="single" w:sz="4" w:space="0" w:color="auto"/>
              <w:right w:val="single" w:sz="4" w:space="0" w:color="auto"/>
            </w:tcBorders>
            <w:vAlign w:val="center"/>
          </w:tcPr>
          <w:p w14:paraId="635BF13C" w14:textId="77777777" w:rsidR="00FC7DBA" w:rsidRPr="00714C03" w:rsidRDefault="00FC7DBA" w:rsidP="00FC7DBA">
            <w:pPr>
              <w:pStyle w:val="TAC"/>
              <w:rPr>
                <w:rFonts w:eastAsiaTheme="minorEastAsia"/>
              </w:rPr>
            </w:pPr>
            <w:r w:rsidRPr="00714C03">
              <w:t>80</w:t>
            </w:r>
          </w:p>
        </w:tc>
        <w:tc>
          <w:tcPr>
            <w:tcW w:w="600" w:type="dxa"/>
            <w:tcBorders>
              <w:top w:val="single" w:sz="4" w:space="0" w:color="auto"/>
              <w:left w:val="single" w:sz="4" w:space="0" w:color="auto"/>
              <w:bottom w:val="single" w:sz="4" w:space="0" w:color="auto"/>
              <w:right w:val="single" w:sz="4" w:space="0" w:color="auto"/>
            </w:tcBorders>
            <w:vAlign w:val="center"/>
          </w:tcPr>
          <w:p w14:paraId="594278B7" w14:textId="77777777" w:rsidR="00FC7DBA" w:rsidRPr="00714C03" w:rsidRDefault="00FC7DBA" w:rsidP="00FC7DBA">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center"/>
          </w:tcPr>
          <w:p w14:paraId="661DF03A" w14:textId="393AED66" w:rsidR="00FC7DBA" w:rsidRPr="00714C03" w:rsidRDefault="00FC7DBA" w:rsidP="00FC7DBA">
            <w:pPr>
              <w:pStyle w:val="TAC"/>
              <w:rPr>
                <w:rFonts w:eastAsiaTheme="minorEastAsia"/>
              </w:rPr>
            </w:pPr>
            <w:ins w:id="593" w:author="Per Lindell" w:date="2021-10-20T08:13:00Z">
              <w:r>
                <w:rPr>
                  <w:rFonts w:eastAsiaTheme="minorEastAsia"/>
                </w:rPr>
                <w:t>100</w:t>
              </w:r>
            </w:ins>
          </w:p>
        </w:tc>
        <w:tc>
          <w:tcPr>
            <w:tcW w:w="1265" w:type="dxa"/>
            <w:tcBorders>
              <w:top w:val="nil"/>
              <w:left w:val="single" w:sz="4" w:space="0" w:color="auto"/>
              <w:bottom w:val="single" w:sz="4" w:space="0" w:color="auto"/>
              <w:right w:val="single" w:sz="4" w:space="0" w:color="auto"/>
            </w:tcBorders>
            <w:shd w:val="clear" w:color="auto" w:fill="auto"/>
          </w:tcPr>
          <w:p w14:paraId="2595C28E" w14:textId="77777777" w:rsidR="00FC7DBA" w:rsidRPr="00714C03" w:rsidRDefault="00FC7DBA" w:rsidP="00FC7DBA">
            <w:pPr>
              <w:pStyle w:val="TAC"/>
            </w:pPr>
          </w:p>
        </w:tc>
      </w:tr>
      <w:tr w:rsidR="00FC7DBA" w:rsidRPr="00B977A9" w14:paraId="5846270B"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44783A9" w14:textId="77777777" w:rsidR="00FC7DBA" w:rsidRPr="00714C03" w:rsidRDefault="00FC7DBA" w:rsidP="00FC7DBA">
            <w:pPr>
              <w:pStyle w:val="TAC"/>
            </w:pPr>
          </w:p>
        </w:tc>
        <w:tc>
          <w:tcPr>
            <w:tcW w:w="1373" w:type="dxa"/>
            <w:tcBorders>
              <w:top w:val="nil"/>
              <w:left w:val="single" w:sz="4" w:space="0" w:color="auto"/>
              <w:bottom w:val="nil"/>
              <w:right w:val="single" w:sz="4" w:space="0" w:color="auto"/>
            </w:tcBorders>
            <w:shd w:val="clear" w:color="auto" w:fill="auto"/>
            <w:vAlign w:val="center"/>
          </w:tcPr>
          <w:p w14:paraId="5692DEE8" w14:textId="77777777" w:rsidR="00FC7DBA" w:rsidRPr="00714C03" w:rsidRDefault="00FC7DBA" w:rsidP="00FC7DBA">
            <w:pPr>
              <w:pStyle w:val="TAC"/>
            </w:pPr>
          </w:p>
        </w:tc>
        <w:tc>
          <w:tcPr>
            <w:tcW w:w="631" w:type="dxa"/>
            <w:tcBorders>
              <w:left w:val="single" w:sz="4" w:space="0" w:color="auto"/>
              <w:right w:val="single" w:sz="4" w:space="0" w:color="auto"/>
            </w:tcBorders>
            <w:vAlign w:val="center"/>
          </w:tcPr>
          <w:p w14:paraId="5B7E556D" w14:textId="77777777" w:rsidR="00FC7DBA" w:rsidRPr="00714C03" w:rsidRDefault="00FC7DBA" w:rsidP="00FC7DBA">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8A02D10" w14:textId="77777777" w:rsidR="00FC7DBA" w:rsidRPr="00714C03" w:rsidRDefault="00FC7DBA" w:rsidP="00FC7DBA">
            <w:pPr>
              <w:pStyle w:val="TAC"/>
              <w:rPr>
                <w:rFonts w:eastAsiaTheme="minorEastAsia"/>
              </w:rPr>
            </w:pPr>
            <w:r w:rsidRPr="00714C03">
              <w:t>See CA_n48(2A) Bandwidth Combination Set 1 in Table 5.5A.2-1</w:t>
            </w:r>
          </w:p>
        </w:tc>
        <w:tc>
          <w:tcPr>
            <w:tcW w:w="1265" w:type="dxa"/>
            <w:tcBorders>
              <w:left w:val="single" w:sz="4" w:space="0" w:color="auto"/>
              <w:bottom w:val="nil"/>
              <w:right w:val="single" w:sz="4" w:space="0" w:color="auto"/>
            </w:tcBorders>
            <w:shd w:val="clear" w:color="auto" w:fill="auto"/>
          </w:tcPr>
          <w:p w14:paraId="53ED78F5" w14:textId="77777777" w:rsidR="00FC7DBA" w:rsidRPr="00714C03" w:rsidRDefault="00FC7DBA" w:rsidP="00FC7DBA">
            <w:pPr>
              <w:pStyle w:val="TAC"/>
            </w:pPr>
            <w:r w:rsidRPr="00714C03">
              <w:t>1</w:t>
            </w:r>
          </w:p>
        </w:tc>
      </w:tr>
      <w:tr w:rsidR="00FC7DBA" w:rsidRPr="00B977A9" w14:paraId="3C40907A"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654BB3F" w14:textId="77777777" w:rsidR="00FC7DBA" w:rsidRPr="00714C03" w:rsidRDefault="00FC7DBA" w:rsidP="00FC7DBA">
            <w:pPr>
              <w:pStyle w:val="TAC"/>
            </w:pPr>
          </w:p>
        </w:tc>
        <w:tc>
          <w:tcPr>
            <w:tcW w:w="1373" w:type="dxa"/>
            <w:tcBorders>
              <w:top w:val="nil"/>
              <w:left w:val="single" w:sz="4" w:space="0" w:color="auto"/>
              <w:bottom w:val="nil"/>
              <w:right w:val="single" w:sz="4" w:space="0" w:color="auto"/>
            </w:tcBorders>
            <w:shd w:val="clear" w:color="auto" w:fill="auto"/>
            <w:vAlign w:val="center"/>
          </w:tcPr>
          <w:p w14:paraId="4BA02917" w14:textId="77777777" w:rsidR="00FC7DBA" w:rsidRPr="00714C03" w:rsidRDefault="00FC7DBA" w:rsidP="00FC7DBA">
            <w:pPr>
              <w:pStyle w:val="TAC"/>
            </w:pPr>
          </w:p>
        </w:tc>
        <w:tc>
          <w:tcPr>
            <w:tcW w:w="631" w:type="dxa"/>
            <w:tcBorders>
              <w:left w:val="single" w:sz="4" w:space="0" w:color="auto"/>
              <w:right w:val="single" w:sz="4" w:space="0" w:color="auto"/>
            </w:tcBorders>
            <w:vAlign w:val="center"/>
          </w:tcPr>
          <w:p w14:paraId="5A5542F4" w14:textId="77777777" w:rsidR="00FC7DBA" w:rsidRPr="00714C03" w:rsidRDefault="00FC7DBA" w:rsidP="00FC7DBA">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vAlign w:val="center"/>
          </w:tcPr>
          <w:p w14:paraId="13F65E30" w14:textId="77777777" w:rsidR="00FC7DBA" w:rsidRPr="00714C03" w:rsidRDefault="00FC7DBA" w:rsidP="00FC7DB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center"/>
          </w:tcPr>
          <w:p w14:paraId="6D881F37" w14:textId="77777777" w:rsidR="00FC7DBA" w:rsidRPr="00714C03" w:rsidRDefault="00FC7DBA" w:rsidP="00FC7DB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1A2281A3" w14:textId="77777777" w:rsidR="00FC7DBA" w:rsidRPr="00714C03" w:rsidRDefault="00FC7DBA" w:rsidP="00FC7DB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38D3F90C" w14:textId="77777777" w:rsidR="00FC7DBA" w:rsidRPr="00714C03" w:rsidRDefault="00FC7DBA" w:rsidP="00FC7DBA">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0608FE" w14:textId="77777777" w:rsidR="00FC7DBA" w:rsidRPr="00714C03" w:rsidRDefault="00FC7DBA" w:rsidP="00FC7DBA">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7D93C49F" w14:textId="77777777" w:rsidR="00FC7DBA" w:rsidRPr="00714C03" w:rsidRDefault="00FC7DBA" w:rsidP="00FC7DBA">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center"/>
          </w:tcPr>
          <w:p w14:paraId="28EB0B7D" w14:textId="77777777" w:rsidR="00FC7DBA" w:rsidRPr="00714C03" w:rsidRDefault="00FC7DBA" w:rsidP="00FC7DBA">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vAlign w:val="center"/>
          </w:tcPr>
          <w:p w14:paraId="5C247A79" w14:textId="77777777" w:rsidR="00FC7DBA" w:rsidRPr="00714C03" w:rsidRDefault="00FC7DBA" w:rsidP="00FC7DBA">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7E7B5968" w14:textId="77777777" w:rsidR="00FC7DBA" w:rsidRPr="00714C03" w:rsidRDefault="00FC7DBA" w:rsidP="00FC7DBA">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5D21E8BC" w14:textId="77777777" w:rsidR="00FC7DBA" w:rsidRPr="00714C03" w:rsidRDefault="00FC7DBA" w:rsidP="00FC7DBA">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78EA5B2C" w14:textId="77777777" w:rsidR="00FC7DBA" w:rsidRPr="00714C03" w:rsidRDefault="00FC7DBA" w:rsidP="00FC7DBA">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51B88FE2" w14:textId="77777777" w:rsidR="00FC7DBA" w:rsidRPr="00714C03" w:rsidRDefault="00FC7DBA" w:rsidP="00FC7DBA">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3074B655" w14:textId="77777777" w:rsidR="00FC7DBA" w:rsidRPr="00714C03" w:rsidRDefault="00FC7DBA" w:rsidP="00FC7DBA">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08839D92" w14:textId="77777777" w:rsidR="00FC7DBA" w:rsidRPr="00714C03" w:rsidRDefault="00FC7DBA" w:rsidP="00FC7DBA">
            <w:pPr>
              <w:pStyle w:val="TAC"/>
            </w:pPr>
          </w:p>
        </w:tc>
      </w:tr>
      <w:tr w:rsidR="00FC7DBA" w:rsidRPr="00B977A9" w14:paraId="45D83709"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3F37921" w14:textId="77777777" w:rsidR="00FC7DBA" w:rsidRPr="00714C03" w:rsidRDefault="00FC7DBA" w:rsidP="00FC7DBA">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7E7AB489" w14:textId="77777777" w:rsidR="00FC7DBA" w:rsidRPr="00714C03" w:rsidRDefault="00FC7DBA" w:rsidP="00FC7DBA">
            <w:pPr>
              <w:pStyle w:val="TAC"/>
            </w:pPr>
          </w:p>
        </w:tc>
        <w:tc>
          <w:tcPr>
            <w:tcW w:w="631" w:type="dxa"/>
            <w:tcBorders>
              <w:left w:val="single" w:sz="4" w:space="0" w:color="auto"/>
              <w:right w:val="single" w:sz="4" w:space="0" w:color="auto"/>
            </w:tcBorders>
            <w:vAlign w:val="center"/>
          </w:tcPr>
          <w:p w14:paraId="446CEBE6" w14:textId="77777777" w:rsidR="00FC7DBA" w:rsidRPr="00714C03" w:rsidRDefault="00FC7DBA" w:rsidP="00FC7DBA">
            <w:pPr>
              <w:pStyle w:val="TAC"/>
            </w:pPr>
            <w:r w:rsidRPr="00714C03">
              <w:t>n77</w:t>
            </w:r>
          </w:p>
        </w:tc>
        <w:tc>
          <w:tcPr>
            <w:tcW w:w="651" w:type="dxa"/>
            <w:tcBorders>
              <w:top w:val="single" w:sz="4" w:space="0" w:color="auto"/>
              <w:left w:val="single" w:sz="4" w:space="0" w:color="auto"/>
              <w:bottom w:val="single" w:sz="4" w:space="0" w:color="auto"/>
              <w:right w:val="single" w:sz="4" w:space="0" w:color="auto"/>
            </w:tcBorders>
            <w:vAlign w:val="center"/>
          </w:tcPr>
          <w:p w14:paraId="21A2A169" w14:textId="77777777" w:rsidR="00FC7DBA" w:rsidRPr="00714C03" w:rsidRDefault="00FC7DBA" w:rsidP="00FC7DBA">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7716FE3A" w14:textId="77777777" w:rsidR="00FC7DBA" w:rsidRPr="00714C03" w:rsidRDefault="00FC7DBA" w:rsidP="00FC7DB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4823E30B" w14:textId="77777777" w:rsidR="00FC7DBA" w:rsidRPr="00714C03" w:rsidRDefault="00FC7DBA" w:rsidP="00FC7DB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23C9ED19" w14:textId="77777777" w:rsidR="00FC7DBA" w:rsidRPr="00714C03" w:rsidRDefault="00FC7DBA" w:rsidP="00FC7DBA">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499923B" w14:textId="77777777" w:rsidR="00FC7DBA" w:rsidRPr="00714C03" w:rsidRDefault="00FC7DBA" w:rsidP="00FC7DBA">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628B931C" w14:textId="77777777" w:rsidR="00FC7DBA" w:rsidRPr="00714C03" w:rsidRDefault="00FC7DBA" w:rsidP="00FC7DBA">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center"/>
          </w:tcPr>
          <w:p w14:paraId="1F97836C" w14:textId="77777777" w:rsidR="00FC7DBA" w:rsidRPr="00714C03" w:rsidRDefault="00FC7DBA" w:rsidP="00FC7DBA">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vAlign w:val="center"/>
          </w:tcPr>
          <w:p w14:paraId="12998F71" w14:textId="77777777" w:rsidR="00FC7DBA" w:rsidRPr="00714C03" w:rsidRDefault="00FC7DBA" w:rsidP="00FC7DBA">
            <w:pPr>
              <w:pStyle w:val="TAC"/>
              <w:rPr>
                <w:rFonts w:eastAsiaTheme="minorEastAsia"/>
              </w:rPr>
            </w:pPr>
            <w:r w:rsidRPr="00714C03">
              <w:t>50</w:t>
            </w:r>
          </w:p>
        </w:tc>
        <w:tc>
          <w:tcPr>
            <w:tcW w:w="588" w:type="dxa"/>
            <w:tcBorders>
              <w:top w:val="single" w:sz="4" w:space="0" w:color="auto"/>
              <w:left w:val="single" w:sz="4" w:space="0" w:color="auto"/>
              <w:bottom w:val="single" w:sz="4" w:space="0" w:color="auto"/>
              <w:right w:val="single" w:sz="4" w:space="0" w:color="auto"/>
            </w:tcBorders>
            <w:vAlign w:val="center"/>
          </w:tcPr>
          <w:p w14:paraId="2820A749" w14:textId="77777777" w:rsidR="00FC7DBA" w:rsidRPr="00714C03" w:rsidRDefault="00FC7DBA" w:rsidP="00FC7DBA">
            <w:pPr>
              <w:pStyle w:val="TAC"/>
              <w:rPr>
                <w:rFonts w:eastAsiaTheme="minorEastAsia"/>
              </w:rPr>
            </w:pPr>
            <w:r w:rsidRPr="00714C03">
              <w:t>60</w:t>
            </w:r>
          </w:p>
        </w:tc>
        <w:tc>
          <w:tcPr>
            <w:tcW w:w="625" w:type="dxa"/>
            <w:tcBorders>
              <w:top w:val="single" w:sz="4" w:space="0" w:color="auto"/>
              <w:left w:val="single" w:sz="4" w:space="0" w:color="auto"/>
              <w:bottom w:val="single" w:sz="4" w:space="0" w:color="auto"/>
              <w:right w:val="single" w:sz="4" w:space="0" w:color="auto"/>
            </w:tcBorders>
            <w:vAlign w:val="center"/>
          </w:tcPr>
          <w:p w14:paraId="07BE6F11" w14:textId="77777777" w:rsidR="00FC7DBA" w:rsidRPr="00714C03" w:rsidRDefault="00FC7DBA" w:rsidP="00FC7DBA">
            <w:pPr>
              <w:pStyle w:val="TAC"/>
              <w:rPr>
                <w:rFonts w:eastAsiaTheme="minorEastAsia"/>
              </w:rPr>
            </w:pPr>
            <w:r w:rsidRPr="00714C03">
              <w:t>70</w:t>
            </w:r>
          </w:p>
        </w:tc>
        <w:tc>
          <w:tcPr>
            <w:tcW w:w="597" w:type="dxa"/>
            <w:tcBorders>
              <w:top w:val="single" w:sz="4" w:space="0" w:color="auto"/>
              <w:left w:val="single" w:sz="4" w:space="0" w:color="auto"/>
              <w:bottom w:val="single" w:sz="4" w:space="0" w:color="auto"/>
              <w:right w:val="single" w:sz="4" w:space="0" w:color="auto"/>
            </w:tcBorders>
            <w:vAlign w:val="center"/>
          </w:tcPr>
          <w:p w14:paraId="2FB7A6F5" w14:textId="77777777" w:rsidR="00FC7DBA" w:rsidRPr="00714C03" w:rsidRDefault="00FC7DBA" w:rsidP="00FC7DBA">
            <w:pPr>
              <w:pStyle w:val="TAC"/>
              <w:rPr>
                <w:rFonts w:eastAsiaTheme="minorEastAsia"/>
              </w:rPr>
            </w:pPr>
            <w:r w:rsidRPr="00714C03">
              <w:t>80</w:t>
            </w:r>
          </w:p>
        </w:tc>
        <w:tc>
          <w:tcPr>
            <w:tcW w:w="600" w:type="dxa"/>
            <w:tcBorders>
              <w:top w:val="single" w:sz="4" w:space="0" w:color="auto"/>
              <w:left w:val="single" w:sz="4" w:space="0" w:color="auto"/>
              <w:bottom w:val="single" w:sz="4" w:space="0" w:color="auto"/>
              <w:right w:val="single" w:sz="4" w:space="0" w:color="auto"/>
            </w:tcBorders>
            <w:vAlign w:val="center"/>
          </w:tcPr>
          <w:p w14:paraId="338CDF4B" w14:textId="77777777" w:rsidR="00FC7DBA" w:rsidRPr="00714C03" w:rsidRDefault="00FC7DBA" w:rsidP="00FC7DBA">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center"/>
          </w:tcPr>
          <w:p w14:paraId="3E5F155D" w14:textId="24B221BF" w:rsidR="00FC7DBA" w:rsidRPr="00714C03" w:rsidRDefault="00FC7DBA" w:rsidP="00FC7DBA">
            <w:pPr>
              <w:pStyle w:val="TAC"/>
              <w:rPr>
                <w:rFonts w:eastAsiaTheme="minorEastAsia"/>
              </w:rPr>
            </w:pPr>
            <w:ins w:id="594" w:author="Per Lindell" w:date="2021-10-20T08:13:00Z">
              <w:r>
                <w:rPr>
                  <w:rFonts w:eastAsiaTheme="minorEastAsia"/>
                </w:rPr>
                <w:t>100</w:t>
              </w:r>
            </w:ins>
          </w:p>
        </w:tc>
        <w:tc>
          <w:tcPr>
            <w:tcW w:w="1265" w:type="dxa"/>
            <w:tcBorders>
              <w:top w:val="nil"/>
              <w:left w:val="single" w:sz="4" w:space="0" w:color="auto"/>
              <w:bottom w:val="single" w:sz="4" w:space="0" w:color="auto"/>
              <w:right w:val="single" w:sz="4" w:space="0" w:color="auto"/>
            </w:tcBorders>
            <w:shd w:val="clear" w:color="auto" w:fill="auto"/>
          </w:tcPr>
          <w:p w14:paraId="60C377CF" w14:textId="77777777" w:rsidR="00FC7DBA" w:rsidRPr="00714C03" w:rsidRDefault="00FC7DBA" w:rsidP="00FC7DBA">
            <w:pPr>
              <w:pStyle w:val="TAC"/>
            </w:pPr>
          </w:p>
        </w:tc>
      </w:tr>
      <w:tr w:rsidR="00FC7DBA" w:rsidRPr="00EF55B6" w14:paraId="4D4DB7C8" w14:textId="77777777" w:rsidTr="004E0BC2">
        <w:trPr>
          <w:trHeight w:val="29"/>
        </w:trPr>
        <w:tc>
          <w:tcPr>
            <w:tcW w:w="1599" w:type="dxa"/>
            <w:gridSpan w:val="2"/>
            <w:tcBorders>
              <w:left w:val="single" w:sz="4" w:space="0" w:color="auto"/>
              <w:bottom w:val="nil"/>
              <w:right w:val="single" w:sz="4" w:space="0" w:color="auto"/>
            </w:tcBorders>
            <w:shd w:val="clear" w:color="auto" w:fill="auto"/>
            <w:vAlign w:val="center"/>
          </w:tcPr>
          <w:p w14:paraId="12C43142" w14:textId="77777777" w:rsidR="00FC7DBA" w:rsidRPr="00714C03" w:rsidRDefault="00FC7DBA" w:rsidP="00FC7DBA">
            <w:pPr>
              <w:pStyle w:val="TAC"/>
              <w:rPr>
                <w:rFonts w:eastAsiaTheme="minorEastAsia"/>
              </w:rPr>
            </w:pPr>
            <w:r w:rsidRPr="00714C03">
              <w:t>CA_n48A-n70A-n71A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BA2746A" w14:textId="77777777" w:rsidR="00FC7DBA" w:rsidRDefault="00FC7DBA" w:rsidP="00FC7DBA">
            <w:pPr>
              <w:pStyle w:val="TAC"/>
              <w:rPr>
                <w:rFonts w:cs="Arial"/>
                <w:szCs w:val="18"/>
              </w:rPr>
            </w:pPr>
            <w:r>
              <w:rPr>
                <w:rFonts w:cs="Arial"/>
                <w:szCs w:val="18"/>
              </w:rPr>
              <w:t>CA_n48A-n71A</w:t>
            </w:r>
          </w:p>
          <w:p w14:paraId="7258CC43" w14:textId="77777777" w:rsidR="00FC7DBA" w:rsidRDefault="00FC7DBA" w:rsidP="00FC7DBA">
            <w:pPr>
              <w:pStyle w:val="TAC"/>
              <w:rPr>
                <w:rFonts w:cs="Arial"/>
                <w:szCs w:val="18"/>
              </w:rPr>
            </w:pPr>
            <w:r>
              <w:rPr>
                <w:rFonts w:cs="Arial"/>
                <w:szCs w:val="18"/>
              </w:rPr>
              <w:t>CA_n70A-n71A</w:t>
            </w:r>
          </w:p>
          <w:p w14:paraId="53A12AAA" w14:textId="77777777" w:rsidR="00FC7DBA" w:rsidRPr="00714C03" w:rsidRDefault="00FC7DBA" w:rsidP="00FC7DBA">
            <w:pPr>
              <w:pStyle w:val="TAC"/>
              <w:rPr>
                <w:rFonts w:eastAsiaTheme="minorEastAsia"/>
              </w:rPr>
            </w:pPr>
            <w:r>
              <w:rPr>
                <w:rFonts w:cs="Arial"/>
                <w:szCs w:val="18"/>
              </w:rPr>
              <w:t>CA_n48A-n70A</w:t>
            </w:r>
          </w:p>
        </w:tc>
        <w:tc>
          <w:tcPr>
            <w:tcW w:w="631" w:type="dxa"/>
            <w:tcBorders>
              <w:left w:val="single" w:sz="4" w:space="0" w:color="auto"/>
              <w:right w:val="single" w:sz="4" w:space="0" w:color="auto"/>
            </w:tcBorders>
            <w:vAlign w:val="center"/>
          </w:tcPr>
          <w:p w14:paraId="68EE8D34" w14:textId="77777777" w:rsidR="00FC7DBA" w:rsidRPr="00EF55B6" w:rsidRDefault="00FC7DBA" w:rsidP="00FC7DBA">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vAlign w:val="bottom"/>
          </w:tcPr>
          <w:p w14:paraId="22ABEEBE" w14:textId="77777777" w:rsidR="00FC7DBA" w:rsidRPr="00EF55B6" w:rsidRDefault="00FC7DBA" w:rsidP="00FC7DB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38F2A340" w14:textId="77777777" w:rsidR="00FC7DBA" w:rsidRPr="00EF55B6" w:rsidRDefault="00FC7DBA" w:rsidP="00FC7DB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4F6D98E1" w14:textId="77777777" w:rsidR="00FC7DBA" w:rsidRPr="00EF55B6" w:rsidRDefault="00FC7DBA" w:rsidP="00FC7DB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3A8EC648" w14:textId="77777777" w:rsidR="00FC7DBA" w:rsidRPr="00EF55B6" w:rsidRDefault="00FC7DBA" w:rsidP="00FC7DBA">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2598A22" w14:textId="77777777" w:rsidR="00FC7DBA" w:rsidRPr="00EF55B6" w:rsidRDefault="00FC7DBA" w:rsidP="00FC7DBA">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1014E2E4" w14:textId="77777777" w:rsidR="00FC7DBA" w:rsidRPr="00EF55B6" w:rsidRDefault="00FC7DBA" w:rsidP="00FC7DBA">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bottom"/>
          </w:tcPr>
          <w:p w14:paraId="0C510293" w14:textId="77777777" w:rsidR="00FC7DBA" w:rsidRPr="00EF55B6" w:rsidRDefault="00FC7DBA" w:rsidP="00FC7DBA">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vAlign w:val="bottom"/>
          </w:tcPr>
          <w:p w14:paraId="1ADC684B" w14:textId="77777777" w:rsidR="00FC7DBA" w:rsidRPr="00EF55B6" w:rsidRDefault="00FC7DBA" w:rsidP="00FC7DBA">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vAlign w:val="bottom"/>
          </w:tcPr>
          <w:p w14:paraId="1499C324" w14:textId="77777777" w:rsidR="00FC7DBA" w:rsidRPr="00EF55B6" w:rsidRDefault="00FC7DBA" w:rsidP="00FC7DBA">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vAlign w:val="bottom"/>
          </w:tcPr>
          <w:p w14:paraId="69DFF0E6" w14:textId="77777777" w:rsidR="00FC7DBA" w:rsidRPr="00EF55B6" w:rsidRDefault="00FC7DBA" w:rsidP="00FC7DBA">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vAlign w:val="bottom"/>
          </w:tcPr>
          <w:p w14:paraId="4F29A9EE" w14:textId="77777777" w:rsidR="00FC7DBA" w:rsidRPr="00EF55B6" w:rsidRDefault="00FC7DBA" w:rsidP="00FC7DBA">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vAlign w:val="bottom"/>
          </w:tcPr>
          <w:p w14:paraId="0C68EB67" w14:textId="77777777" w:rsidR="00FC7DBA" w:rsidRPr="00EF55B6" w:rsidRDefault="00FC7DBA" w:rsidP="00FC7DBA">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bottom"/>
          </w:tcPr>
          <w:p w14:paraId="301B7D06" w14:textId="77777777" w:rsidR="00FC7DBA" w:rsidRPr="00EF55B6" w:rsidRDefault="00FC7DBA" w:rsidP="00FC7DBA">
            <w:pPr>
              <w:pStyle w:val="TAC"/>
            </w:pPr>
            <w:r w:rsidRPr="00714C03">
              <w:t>100</w:t>
            </w:r>
          </w:p>
        </w:tc>
        <w:tc>
          <w:tcPr>
            <w:tcW w:w="1265" w:type="dxa"/>
            <w:tcBorders>
              <w:left w:val="single" w:sz="4" w:space="0" w:color="auto"/>
              <w:bottom w:val="nil"/>
              <w:right w:val="single" w:sz="4" w:space="0" w:color="auto"/>
            </w:tcBorders>
            <w:shd w:val="clear" w:color="auto" w:fill="auto"/>
          </w:tcPr>
          <w:p w14:paraId="29982845" w14:textId="77777777" w:rsidR="00FC7DBA" w:rsidRPr="00EF55B6" w:rsidRDefault="00FC7DBA" w:rsidP="00FC7DBA">
            <w:pPr>
              <w:pStyle w:val="TAC"/>
            </w:pPr>
            <w:r w:rsidRPr="00EF55B6">
              <w:rPr>
                <w:rFonts w:hint="eastAsia"/>
              </w:rPr>
              <w:t>0</w:t>
            </w:r>
          </w:p>
        </w:tc>
      </w:tr>
      <w:tr w:rsidR="00FC7DBA" w:rsidRPr="00EF55B6" w14:paraId="4F9C2A44"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39904FE5" w14:textId="77777777" w:rsidR="00FC7DBA" w:rsidRPr="00EF55B6" w:rsidRDefault="00FC7DBA" w:rsidP="00FC7DBA">
            <w:pPr>
              <w:pStyle w:val="TAC"/>
            </w:pPr>
          </w:p>
        </w:tc>
        <w:tc>
          <w:tcPr>
            <w:tcW w:w="1373" w:type="dxa"/>
            <w:tcBorders>
              <w:top w:val="nil"/>
              <w:left w:val="single" w:sz="4" w:space="0" w:color="auto"/>
              <w:bottom w:val="nil"/>
              <w:right w:val="single" w:sz="4" w:space="0" w:color="auto"/>
            </w:tcBorders>
            <w:shd w:val="clear" w:color="auto" w:fill="auto"/>
            <w:vAlign w:val="center"/>
          </w:tcPr>
          <w:p w14:paraId="7055CEAB" w14:textId="77777777" w:rsidR="00FC7DBA" w:rsidRPr="00EF55B6" w:rsidRDefault="00FC7DBA" w:rsidP="00FC7DBA">
            <w:pPr>
              <w:pStyle w:val="TAC"/>
            </w:pPr>
          </w:p>
        </w:tc>
        <w:tc>
          <w:tcPr>
            <w:tcW w:w="631" w:type="dxa"/>
            <w:tcBorders>
              <w:left w:val="single" w:sz="4" w:space="0" w:color="auto"/>
              <w:right w:val="single" w:sz="4" w:space="0" w:color="auto"/>
            </w:tcBorders>
            <w:vAlign w:val="center"/>
          </w:tcPr>
          <w:p w14:paraId="26E66517" w14:textId="77777777" w:rsidR="00FC7DBA" w:rsidRPr="00EF55B6" w:rsidRDefault="00FC7DBA" w:rsidP="00FC7DBA">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6FC0FDA4" w14:textId="77777777" w:rsidR="00FC7DBA" w:rsidRPr="00EF55B6" w:rsidRDefault="00FC7DBA" w:rsidP="00FC7DB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59CF780F" w14:textId="77777777" w:rsidR="00FC7DBA" w:rsidRPr="00EF55B6" w:rsidRDefault="00FC7DBA" w:rsidP="00FC7DB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073DBE7B" w14:textId="77777777" w:rsidR="00FC7DBA" w:rsidRPr="00EF55B6" w:rsidRDefault="00FC7DBA" w:rsidP="00FC7DB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66C11ECB" w14:textId="77777777" w:rsidR="00FC7DBA" w:rsidRPr="00EF55B6" w:rsidRDefault="00FC7DBA" w:rsidP="00FC7DBA">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C72EBC" w14:textId="77777777" w:rsidR="00FC7DBA" w:rsidRPr="00EF55B6" w:rsidRDefault="00FC7DBA" w:rsidP="00FC7DBA">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0958A5BC" w14:textId="77777777" w:rsidR="00FC7DBA" w:rsidRPr="00EF55B6" w:rsidRDefault="00FC7DBA" w:rsidP="00FC7DBA">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28DAE30F" w14:textId="77777777" w:rsidR="00FC7DBA" w:rsidRPr="00EF55B6" w:rsidRDefault="00FC7DBA" w:rsidP="00FC7DBA">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70456E0B" w14:textId="77777777" w:rsidR="00FC7DBA" w:rsidRPr="00EF55B6" w:rsidRDefault="00FC7DBA" w:rsidP="00FC7DBA">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329B93A8" w14:textId="77777777" w:rsidR="00FC7DBA" w:rsidRPr="00EF55B6" w:rsidRDefault="00FC7DBA" w:rsidP="00FC7DBA">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157C7105" w14:textId="77777777" w:rsidR="00FC7DBA" w:rsidRPr="00EF55B6" w:rsidRDefault="00FC7DBA" w:rsidP="00FC7DBA">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62089040" w14:textId="77777777" w:rsidR="00FC7DBA" w:rsidRPr="00EF55B6" w:rsidRDefault="00FC7DBA" w:rsidP="00FC7DBA">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7D92D35E" w14:textId="77777777" w:rsidR="00FC7DBA" w:rsidRPr="00EF55B6" w:rsidRDefault="00FC7DBA" w:rsidP="00FC7DBA">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04C3C17A" w14:textId="77777777" w:rsidR="00FC7DBA" w:rsidRPr="00EF55B6" w:rsidRDefault="00FC7DBA" w:rsidP="00FC7DBA">
            <w:pPr>
              <w:pStyle w:val="TAC"/>
            </w:pPr>
          </w:p>
        </w:tc>
        <w:tc>
          <w:tcPr>
            <w:tcW w:w="1265" w:type="dxa"/>
            <w:tcBorders>
              <w:top w:val="nil"/>
              <w:left w:val="single" w:sz="4" w:space="0" w:color="auto"/>
              <w:bottom w:val="nil"/>
              <w:right w:val="single" w:sz="4" w:space="0" w:color="auto"/>
            </w:tcBorders>
            <w:shd w:val="clear" w:color="auto" w:fill="auto"/>
          </w:tcPr>
          <w:p w14:paraId="64E21067" w14:textId="77777777" w:rsidR="00FC7DBA" w:rsidRPr="00EF55B6" w:rsidRDefault="00FC7DBA" w:rsidP="00FC7DBA">
            <w:pPr>
              <w:pStyle w:val="TAC"/>
            </w:pPr>
          </w:p>
        </w:tc>
      </w:tr>
      <w:tr w:rsidR="00FC7DBA" w:rsidRPr="00EF55B6" w14:paraId="6F6C6793"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50E4D4B" w14:textId="77777777" w:rsidR="00FC7DBA" w:rsidRPr="00EF55B6" w:rsidRDefault="00FC7DBA" w:rsidP="00FC7DBA">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00B800E1" w14:textId="77777777" w:rsidR="00FC7DBA" w:rsidRPr="00EF55B6" w:rsidRDefault="00FC7DBA" w:rsidP="00FC7DBA">
            <w:pPr>
              <w:pStyle w:val="TAC"/>
            </w:pPr>
          </w:p>
        </w:tc>
        <w:tc>
          <w:tcPr>
            <w:tcW w:w="631" w:type="dxa"/>
            <w:tcBorders>
              <w:left w:val="single" w:sz="4" w:space="0" w:color="auto"/>
              <w:right w:val="single" w:sz="4" w:space="0" w:color="auto"/>
            </w:tcBorders>
            <w:vAlign w:val="center"/>
          </w:tcPr>
          <w:p w14:paraId="2E0667EB" w14:textId="77777777" w:rsidR="00FC7DBA" w:rsidRPr="00EF55B6" w:rsidRDefault="00FC7DBA" w:rsidP="00FC7DBA">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46CD7458" w14:textId="77777777" w:rsidR="00FC7DBA" w:rsidRPr="00EF55B6" w:rsidRDefault="00FC7DBA" w:rsidP="00FC7DB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52F52E5E" w14:textId="77777777" w:rsidR="00FC7DBA" w:rsidRPr="00EF55B6" w:rsidRDefault="00FC7DBA" w:rsidP="00FC7DB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2300BEF1" w14:textId="77777777" w:rsidR="00FC7DBA" w:rsidRPr="00EF55B6" w:rsidRDefault="00FC7DBA" w:rsidP="00FC7DB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6EA9E184" w14:textId="77777777" w:rsidR="00FC7DBA" w:rsidRPr="00EF55B6" w:rsidRDefault="00FC7DBA" w:rsidP="00FC7DBA">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63D671D" w14:textId="77777777" w:rsidR="00FC7DBA" w:rsidRPr="00EF55B6" w:rsidRDefault="00FC7DBA" w:rsidP="00FC7DBA">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7CA97536" w14:textId="77777777" w:rsidR="00FC7DBA" w:rsidRPr="00EF55B6" w:rsidRDefault="00FC7DBA" w:rsidP="00FC7DBA">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0C0282DE" w14:textId="77777777" w:rsidR="00FC7DBA" w:rsidRPr="00EF55B6" w:rsidRDefault="00FC7DBA" w:rsidP="00FC7DBA">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57634801" w14:textId="77777777" w:rsidR="00FC7DBA" w:rsidRPr="00EF55B6" w:rsidRDefault="00FC7DBA" w:rsidP="00FC7DBA">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16CE2189" w14:textId="77777777" w:rsidR="00FC7DBA" w:rsidRPr="00EF55B6" w:rsidRDefault="00FC7DBA" w:rsidP="00FC7DBA">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7CE95012" w14:textId="77777777" w:rsidR="00FC7DBA" w:rsidRPr="00EF55B6" w:rsidRDefault="00FC7DBA" w:rsidP="00FC7DBA">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1DB1B16F" w14:textId="77777777" w:rsidR="00FC7DBA" w:rsidRPr="00EF55B6" w:rsidRDefault="00FC7DBA" w:rsidP="00FC7DBA">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44F0C292" w14:textId="77777777" w:rsidR="00FC7DBA" w:rsidRPr="00EF55B6" w:rsidRDefault="00FC7DBA" w:rsidP="00FC7DBA">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63652D4F" w14:textId="77777777" w:rsidR="00FC7DBA" w:rsidRPr="00EF55B6" w:rsidRDefault="00FC7DBA" w:rsidP="00FC7DBA">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3B881A79" w14:textId="77777777" w:rsidR="00FC7DBA" w:rsidRPr="00EF55B6" w:rsidRDefault="00FC7DBA" w:rsidP="00FC7DBA">
            <w:pPr>
              <w:pStyle w:val="TAC"/>
            </w:pPr>
          </w:p>
        </w:tc>
      </w:tr>
      <w:tr w:rsidR="00FC7DBA" w:rsidRPr="00EF55B6" w14:paraId="72C230A7" w14:textId="77777777" w:rsidTr="004E0BC2">
        <w:trPr>
          <w:trHeight w:val="29"/>
        </w:trPr>
        <w:tc>
          <w:tcPr>
            <w:tcW w:w="1599" w:type="dxa"/>
            <w:gridSpan w:val="2"/>
            <w:tcBorders>
              <w:left w:val="single" w:sz="4" w:space="0" w:color="auto"/>
              <w:bottom w:val="nil"/>
              <w:right w:val="single" w:sz="4" w:space="0" w:color="auto"/>
            </w:tcBorders>
            <w:shd w:val="clear" w:color="auto" w:fill="auto"/>
            <w:vAlign w:val="center"/>
          </w:tcPr>
          <w:p w14:paraId="2CCE6784" w14:textId="52AA76BA" w:rsidR="00FC7DBA" w:rsidRPr="00714C03" w:rsidRDefault="00FC7DBA" w:rsidP="00FC7DBA">
            <w:pPr>
              <w:pStyle w:val="TAC"/>
              <w:rPr>
                <w:rFonts w:eastAsiaTheme="minorEastAsia"/>
              </w:rPr>
            </w:pPr>
            <w:r w:rsidRPr="00714C03">
              <w:t>CA_n48(2A)-n70A-n71</w:t>
            </w:r>
            <w:ins w:id="595" w:author="Per Lindell" w:date="2021-10-20T08:22:00Z">
              <w:r>
                <w:t>A</w:t>
              </w:r>
            </w:ins>
          </w:p>
        </w:tc>
        <w:tc>
          <w:tcPr>
            <w:tcW w:w="1373" w:type="dxa"/>
            <w:tcBorders>
              <w:top w:val="single" w:sz="4" w:space="0" w:color="auto"/>
              <w:left w:val="single" w:sz="4" w:space="0" w:color="auto"/>
              <w:bottom w:val="nil"/>
              <w:right w:val="single" w:sz="4" w:space="0" w:color="auto"/>
            </w:tcBorders>
            <w:shd w:val="clear" w:color="auto" w:fill="auto"/>
            <w:vAlign w:val="center"/>
          </w:tcPr>
          <w:p w14:paraId="05660933" w14:textId="77777777" w:rsidR="00FC7DBA" w:rsidRDefault="00FC7DBA" w:rsidP="00FC7DBA">
            <w:pPr>
              <w:pStyle w:val="TAC"/>
              <w:rPr>
                <w:rFonts w:cs="Arial"/>
                <w:szCs w:val="18"/>
              </w:rPr>
            </w:pPr>
            <w:r>
              <w:rPr>
                <w:rFonts w:cs="Arial"/>
                <w:szCs w:val="18"/>
              </w:rPr>
              <w:t>CA_n48A-n71A</w:t>
            </w:r>
          </w:p>
          <w:p w14:paraId="367B9FA0" w14:textId="77777777" w:rsidR="00FC7DBA" w:rsidRDefault="00FC7DBA" w:rsidP="00FC7DBA">
            <w:pPr>
              <w:pStyle w:val="TAC"/>
              <w:rPr>
                <w:rFonts w:cs="Arial"/>
                <w:szCs w:val="18"/>
              </w:rPr>
            </w:pPr>
            <w:r>
              <w:rPr>
                <w:rFonts w:cs="Arial"/>
                <w:szCs w:val="18"/>
              </w:rPr>
              <w:t>CA_n70A-n71A</w:t>
            </w:r>
          </w:p>
          <w:p w14:paraId="3FA79C82" w14:textId="77777777" w:rsidR="00FC7DBA" w:rsidRPr="00714C03" w:rsidRDefault="00FC7DBA" w:rsidP="00FC7DBA">
            <w:pPr>
              <w:pStyle w:val="TAC"/>
              <w:rPr>
                <w:rFonts w:eastAsiaTheme="minorEastAsia"/>
              </w:rPr>
            </w:pPr>
            <w:r>
              <w:rPr>
                <w:rFonts w:cs="Arial"/>
                <w:szCs w:val="18"/>
              </w:rPr>
              <w:t>CA_n48A-n70A</w:t>
            </w:r>
          </w:p>
        </w:tc>
        <w:tc>
          <w:tcPr>
            <w:tcW w:w="631" w:type="dxa"/>
            <w:tcBorders>
              <w:left w:val="single" w:sz="4" w:space="0" w:color="auto"/>
              <w:right w:val="single" w:sz="4" w:space="0" w:color="auto"/>
            </w:tcBorders>
            <w:vAlign w:val="center"/>
          </w:tcPr>
          <w:p w14:paraId="1C2C09D6" w14:textId="77777777" w:rsidR="00FC7DBA" w:rsidRPr="00EF55B6" w:rsidRDefault="00FC7DBA" w:rsidP="00FC7DBA">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60820BB7" w14:textId="77777777" w:rsidR="00FC7DBA" w:rsidRPr="00EF55B6" w:rsidRDefault="00FC7DBA" w:rsidP="00FC7DBA">
            <w:pPr>
              <w:pStyle w:val="TAC"/>
            </w:pPr>
            <w:r w:rsidRPr="00714C03">
              <w:rPr>
                <w:rFonts w:eastAsiaTheme="minorEastAsia"/>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7808556D" w14:textId="77777777" w:rsidR="00FC7DBA" w:rsidRPr="00EF55B6" w:rsidRDefault="00FC7DBA" w:rsidP="00FC7DBA">
            <w:pPr>
              <w:pStyle w:val="TAC"/>
              <w:rPr>
                <w:lang w:eastAsia="zh-CN"/>
              </w:rPr>
            </w:pPr>
            <w:r>
              <w:rPr>
                <w:rFonts w:hint="eastAsia"/>
                <w:lang w:eastAsia="zh-CN"/>
              </w:rPr>
              <w:t>0</w:t>
            </w:r>
          </w:p>
        </w:tc>
      </w:tr>
      <w:tr w:rsidR="00FC7DBA" w:rsidRPr="00EF55B6" w14:paraId="6E1093DE"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1ED172D4" w14:textId="77777777" w:rsidR="00FC7DBA" w:rsidRPr="00EF55B6" w:rsidRDefault="00FC7DBA" w:rsidP="00FC7DBA">
            <w:pPr>
              <w:pStyle w:val="TAC"/>
            </w:pPr>
          </w:p>
        </w:tc>
        <w:tc>
          <w:tcPr>
            <w:tcW w:w="1373" w:type="dxa"/>
            <w:tcBorders>
              <w:top w:val="nil"/>
              <w:left w:val="single" w:sz="4" w:space="0" w:color="auto"/>
              <w:bottom w:val="nil"/>
              <w:right w:val="single" w:sz="4" w:space="0" w:color="auto"/>
            </w:tcBorders>
            <w:shd w:val="clear" w:color="auto" w:fill="auto"/>
            <w:vAlign w:val="center"/>
          </w:tcPr>
          <w:p w14:paraId="642EE1BD" w14:textId="77777777" w:rsidR="00FC7DBA" w:rsidRPr="00EF55B6" w:rsidRDefault="00FC7DBA" w:rsidP="00FC7DBA">
            <w:pPr>
              <w:pStyle w:val="TAC"/>
            </w:pPr>
          </w:p>
        </w:tc>
        <w:tc>
          <w:tcPr>
            <w:tcW w:w="631" w:type="dxa"/>
            <w:tcBorders>
              <w:left w:val="single" w:sz="4" w:space="0" w:color="auto"/>
              <w:right w:val="single" w:sz="4" w:space="0" w:color="auto"/>
            </w:tcBorders>
            <w:vAlign w:val="center"/>
          </w:tcPr>
          <w:p w14:paraId="75970EBC" w14:textId="77777777" w:rsidR="00FC7DBA" w:rsidRPr="00EF55B6" w:rsidRDefault="00FC7DBA" w:rsidP="00FC7DBA">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3F1D44E6" w14:textId="77777777" w:rsidR="00FC7DBA" w:rsidRPr="00EF55B6" w:rsidRDefault="00FC7DBA" w:rsidP="00FC7DB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60E8F61B" w14:textId="77777777" w:rsidR="00FC7DBA" w:rsidRPr="00EF55B6" w:rsidRDefault="00FC7DBA" w:rsidP="00FC7DB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64365FBE" w14:textId="77777777" w:rsidR="00FC7DBA" w:rsidRPr="00EF55B6" w:rsidRDefault="00FC7DBA" w:rsidP="00FC7DB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1503F87B" w14:textId="77777777" w:rsidR="00FC7DBA" w:rsidRPr="00EF55B6" w:rsidRDefault="00FC7DBA" w:rsidP="00FC7DBA">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605535" w14:textId="77777777" w:rsidR="00FC7DBA" w:rsidRPr="00EF55B6" w:rsidRDefault="00FC7DBA" w:rsidP="00FC7DBA">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0EB1B9E2" w14:textId="77777777" w:rsidR="00FC7DBA" w:rsidRPr="00EF55B6" w:rsidRDefault="00FC7DBA" w:rsidP="00FC7DBA">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5334CE98" w14:textId="77777777" w:rsidR="00FC7DBA" w:rsidRPr="00EF55B6" w:rsidRDefault="00FC7DBA" w:rsidP="00FC7DBA">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2BE67F9A" w14:textId="77777777" w:rsidR="00FC7DBA" w:rsidRPr="00EF55B6" w:rsidRDefault="00FC7DBA" w:rsidP="00FC7DBA">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44B9FD61" w14:textId="77777777" w:rsidR="00FC7DBA" w:rsidRPr="00EF55B6" w:rsidRDefault="00FC7DBA" w:rsidP="00FC7DBA">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2E3A4230" w14:textId="77777777" w:rsidR="00FC7DBA" w:rsidRPr="00EF55B6" w:rsidRDefault="00FC7DBA" w:rsidP="00FC7DBA">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C09FE03" w14:textId="77777777" w:rsidR="00FC7DBA" w:rsidRPr="00EF55B6" w:rsidRDefault="00FC7DBA" w:rsidP="00FC7DBA">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76627302" w14:textId="77777777" w:rsidR="00FC7DBA" w:rsidRPr="00EF55B6" w:rsidRDefault="00FC7DBA" w:rsidP="00FC7DBA">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39E2FD3A" w14:textId="77777777" w:rsidR="00FC7DBA" w:rsidRPr="00EF55B6" w:rsidRDefault="00FC7DBA" w:rsidP="00FC7DBA">
            <w:pPr>
              <w:pStyle w:val="TAC"/>
            </w:pPr>
          </w:p>
        </w:tc>
        <w:tc>
          <w:tcPr>
            <w:tcW w:w="1265" w:type="dxa"/>
            <w:tcBorders>
              <w:top w:val="nil"/>
              <w:left w:val="single" w:sz="4" w:space="0" w:color="auto"/>
              <w:bottom w:val="nil"/>
              <w:right w:val="single" w:sz="4" w:space="0" w:color="auto"/>
            </w:tcBorders>
            <w:shd w:val="clear" w:color="auto" w:fill="auto"/>
          </w:tcPr>
          <w:p w14:paraId="54196A51" w14:textId="77777777" w:rsidR="00FC7DBA" w:rsidRPr="00EF55B6" w:rsidRDefault="00FC7DBA" w:rsidP="00FC7DBA">
            <w:pPr>
              <w:pStyle w:val="TAC"/>
            </w:pPr>
          </w:p>
        </w:tc>
      </w:tr>
      <w:tr w:rsidR="00FC7DBA" w:rsidRPr="00EF55B6" w14:paraId="03423326"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D05A1D0" w14:textId="77777777" w:rsidR="00FC7DBA" w:rsidRPr="00EF55B6" w:rsidRDefault="00FC7DBA" w:rsidP="00FC7DBA">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C1D6D46" w14:textId="77777777" w:rsidR="00FC7DBA" w:rsidRPr="00EF55B6" w:rsidRDefault="00FC7DBA" w:rsidP="00FC7DBA">
            <w:pPr>
              <w:pStyle w:val="TAC"/>
            </w:pPr>
          </w:p>
        </w:tc>
        <w:tc>
          <w:tcPr>
            <w:tcW w:w="631" w:type="dxa"/>
            <w:tcBorders>
              <w:left w:val="single" w:sz="4" w:space="0" w:color="auto"/>
              <w:right w:val="single" w:sz="4" w:space="0" w:color="auto"/>
            </w:tcBorders>
            <w:vAlign w:val="center"/>
          </w:tcPr>
          <w:p w14:paraId="7FF5DF8E" w14:textId="77777777" w:rsidR="00FC7DBA" w:rsidRPr="00EF55B6" w:rsidRDefault="00FC7DBA" w:rsidP="00FC7DBA">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168E5595" w14:textId="77777777" w:rsidR="00FC7DBA" w:rsidRPr="00EF55B6" w:rsidRDefault="00FC7DBA" w:rsidP="00FC7DB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6D75E681" w14:textId="77777777" w:rsidR="00FC7DBA" w:rsidRPr="00EF55B6" w:rsidRDefault="00FC7DBA" w:rsidP="00FC7DB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5F18D79A" w14:textId="77777777" w:rsidR="00FC7DBA" w:rsidRPr="00EF55B6" w:rsidRDefault="00FC7DBA" w:rsidP="00FC7DB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571408C9" w14:textId="77777777" w:rsidR="00FC7DBA" w:rsidRPr="00EF55B6" w:rsidRDefault="00FC7DBA" w:rsidP="00FC7DBA">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6A1D8B1" w14:textId="77777777" w:rsidR="00FC7DBA" w:rsidRPr="00EF55B6" w:rsidRDefault="00FC7DBA" w:rsidP="00FC7DBA">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7A02D7B0" w14:textId="77777777" w:rsidR="00FC7DBA" w:rsidRPr="00EF55B6" w:rsidRDefault="00FC7DBA" w:rsidP="00FC7DBA">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5A196F86" w14:textId="77777777" w:rsidR="00FC7DBA" w:rsidRPr="00EF55B6" w:rsidRDefault="00FC7DBA" w:rsidP="00FC7DBA">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1CD859CC" w14:textId="77777777" w:rsidR="00FC7DBA" w:rsidRPr="00EF55B6" w:rsidRDefault="00FC7DBA" w:rsidP="00FC7DBA">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32F9B316" w14:textId="77777777" w:rsidR="00FC7DBA" w:rsidRPr="00EF55B6" w:rsidRDefault="00FC7DBA" w:rsidP="00FC7DBA">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305833E0" w14:textId="77777777" w:rsidR="00FC7DBA" w:rsidRPr="00EF55B6" w:rsidRDefault="00FC7DBA" w:rsidP="00FC7DBA">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42CAECE5" w14:textId="77777777" w:rsidR="00FC7DBA" w:rsidRPr="00EF55B6" w:rsidRDefault="00FC7DBA" w:rsidP="00FC7DBA">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7DEEE2D5" w14:textId="77777777" w:rsidR="00FC7DBA" w:rsidRPr="00EF55B6" w:rsidRDefault="00FC7DBA" w:rsidP="00FC7DBA">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5080F6D2" w14:textId="77777777" w:rsidR="00FC7DBA" w:rsidRPr="00EF55B6" w:rsidRDefault="00FC7DBA" w:rsidP="00FC7DBA">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7E89B06D" w14:textId="77777777" w:rsidR="00FC7DBA" w:rsidRPr="00EF55B6" w:rsidRDefault="00FC7DBA" w:rsidP="00FC7DBA">
            <w:pPr>
              <w:pStyle w:val="TAC"/>
            </w:pPr>
          </w:p>
        </w:tc>
      </w:tr>
      <w:tr w:rsidR="00FC7DBA" w:rsidRPr="00EF55B6" w14:paraId="369AC4C2" w14:textId="77777777" w:rsidTr="004E0BC2">
        <w:trPr>
          <w:trHeight w:val="29"/>
        </w:trPr>
        <w:tc>
          <w:tcPr>
            <w:tcW w:w="1599" w:type="dxa"/>
            <w:gridSpan w:val="2"/>
            <w:tcBorders>
              <w:left w:val="single" w:sz="4" w:space="0" w:color="auto"/>
              <w:bottom w:val="nil"/>
              <w:right w:val="single" w:sz="4" w:space="0" w:color="auto"/>
            </w:tcBorders>
            <w:shd w:val="clear" w:color="auto" w:fill="auto"/>
            <w:vAlign w:val="center"/>
          </w:tcPr>
          <w:p w14:paraId="1DB0DB80" w14:textId="7099ADCF" w:rsidR="00FC7DBA" w:rsidRPr="00714C03" w:rsidRDefault="00FC7DBA" w:rsidP="00FC7DBA">
            <w:pPr>
              <w:pStyle w:val="TAC"/>
              <w:rPr>
                <w:rFonts w:eastAsiaTheme="minorEastAsia"/>
              </w:rPr>
            </w:pPr>
            <w:r w:rsidRPr="00714C03">
              <w:t>CA_n48B-n70A-n71</w:t>
            </w:r>
            <w:ins w:id="596" w:author="Per Lindell" w:date="2021-10-20T08:22:00Z">
              <w:r>
                <w:t>A</w:t>
              </w:r>
            </w:ins>
          </w:p>
        </w:tc>
        <w:tc>
          <w:tcPr>
            <w:tcW w:w="1373" w:type="dxa"/>
            <w:tcBorders>
              <w:top w:val="single" w:sz="4" w:space="0" w:color="auto"/>
              <w:left w:val="single" w:sz="4" w:space="0" w:color="auto"/>
              <w:bottom w:val="nil"/>
              <w:right w:val="single" w:sz="4" w:space="0" w:color="auto"/>
            </w:tcBorders>
            <w:shd w:val="clear" w:color="auto" w:fill="auto"/>
            <w:vAlign w:val="center"/>
          </w:tcPr>
          <w:p w14:paraId="24E174CD" w14:textId="77777777" w:rsidR="00FC7DBA" w:rsidRDefault="00FC7DBA" w:rsidP="00FC7DBA">
            <w:pPr>
              <w:pStyle w:val="TAC"/>
              <w:rPr>
                <w:rFonts w:cs="Arial"/>
                <w:szCs w:val="18"/>
              </w:rPr>
            </w:pPr>
            <w:r>
              <w:rPr>
                <w:rFonts w:cs="Arial"/>
                <w:szCs w:val="18"/>
              </w:rPr>
              <w:t>CA_n48A-n71A</w:t>
            </w:r>
          </w:p>
          <w:p w14:paraId="784AA8E5" w14:textId="77777777" w:rsidR="00FC7DBA" w:rsidRDefault="00FC7DBA" w:rsidP="00FC7DBA">
            <w:pPr>
              <w:pStyle w:val="TAC"/>
              <w:rPr>
                <w:rFonts w:cs="Arial"/>
                <w:szCs w:val="18"/>
              </w:rPr>
            </w:pPr>
            <w:r>
              <w:rPr>
                <w:rFonts w:cs="Arial"/>
                <w:szCs w:val="18"/>
              </w:rPr>
              <w:t>CA_n70A-n71A</w:t>
            </w:r>
          </w:p>
          <w:p w14:paraId="633E63E2" w14:textId="77777777" w:rsidR="00FC7DBA" w:rsidRPr="00714C03" w:rsidRDefault="00FC7DBA" w:rsidP="00FC7DBA">
            <w:pPr>
              <w:pStyle w:val="TAC"/>
              <w:rPr>
                <w:rFonts w:eastAsiaTheme="minorEastAsia"/>
              </w:rPr>
            </w:pPr>
            <w:r>
              <w:rPr>
                <w:rFonts w:cs="Arial"/>
                <w:szCs w:val="18"/>
              </w:rPr>
              <w:t>CA_n48A-n70A</w:t>
            </w:r>
          </w:p>
        </w:tc>
        <w:tc>
          <w:tcPr>
            <w:tcW w:w="631" w:type="dxa"/>
            <w:tcBorders>
              <w:left w:val="single" w:sz="4" w:space="0" w:color="auto"/>
              <w:right w:val="single" w:sz="4" w:space="0" w:color="auto"/>
            </w:tcBorders>
            <w:vAlign w:val="center"/>
          </w:tcPr>
          <w:p w14:paraId="6B8AB755" w14:textId="77777777" w:rsidR="00FC7DBA" w:rsidRPr="00EF55B6" w:rsidRDefault="00FC7DBA" w:rsidP="00FC7DBA">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43A816BD" w14:textId="77777777" w:rsidR="00FC7DBA" w:rsidRPr="00EF55B6" w:rsidRDefault="00FC7DBA" w:rsidP="00FC7DBA">
            <w:pPr>
              <w:pStyle w:val="TAC"/>
            </w:pPr>
            <w:r w:rsidRPr="00714C03">
              <w:rPr>
                <w:rFonts w:eastAsiaTheme="minorEastAsia"/>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227D2901" w14:textId="77777777" w:rsidR="00FC7DBA" w:rsidRPr="00EF55B6" w:rsidRDefault="00FC7DBA" w:rsidP="00FC7DBA">
            <w:pPr>
              <w:pStyle w:val="TAC"/>
              <w:rPr>
                <w:lang w:eastAsia="zh-CN"/>
              </w:rPr>
            </w:pPr>
            <w:r>
              <w:rPr>
                <w:rFonts w:hint="eastAsia"/>
                <w:lang w:eastAsia="zh-CN"/>
              </w:rPr>
              <w:t>0</w:t>
            </w:r>
          </w:p>
        </w:tc>
      </w:tr>
      <w:tr w:rsidR="00FC7DBA" w:rsidRPr="00EF55B6" w14:paraId="278723C4"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6A7B258F" w14:textId="77777777" w:rsidR="00FC7DBA" w:rsidRPr="00EF55B6" w:rsidRDefault="00FC7DBA" w:rsidP="00FC7DBA">
            <w:pPr>
              <w:pStyle w:val="TAC"/>
            </w:pPr>
          </w:p>
        </w:tc>
        <w:tc>
          <w:tcPr>
            <w:tcW w:w="1373" w:type="dxa"/>
            <w:tcBorders>
              <w:top w:val="nil"/>
              <w:left w:val="single" w:sz="4" w:space="0" w:color="auto"/>
              <w:bottom w:val="nil"/>
              <w:right w:val="single" w:sz="4" w:space="0" w:color="auto"/>
            </w:tcBorders>
            <w:shd w:val="clear" w:color="auto" w:fill="auto"/>
            <w:vAlign w:val="center"/>
          </w:tcPr>
          <w:p w14:paraId="115CCC0C" w14:textId="77777777" w:rsidR="00FC7DBA" w:rsidRPr="00EF55B6" w:rsidRDefault="00FC7DBA" w:rsidP="00FC7DBA">
            <w:pPr>
              <w:pStyle w:val="TAC"/>
            </w:pPr>
          </w:p>
        </w:tc>
        <w:tc>
          <w:tcPr>
            <w:tcW w:w="631" w:type="dxa"/>
            <w:tcBorders>
              <w:left w:val="single" w:sz="4" w:space="0" w:color="auto"/>
              <w:right w:val="single" w:sz="4" w:space="0" w:color="auto"/>
            </w:tcBorders>
            <w:vAlign w:val="center"/>
          </w:tcPr>
          <w:p w14:paraId="300CADD2" w14:textId="77777777" w:rsidR="00FC7DBA" w:rsidRPr="00EF55B6" w:rsidRDefault="00FC7DBA" w:rsidP="00FC7DBA">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71751360" w14:textId="77777777" w:rsidR="00FC7DBA" w:rsidRPr="00EF55B6" w:rsidRDefault="00FC7DBA" w:rsidP="00FC7DB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33752BA8" w14:textId="77777777" w:rsidR="00FC7DBA" w:rsidRPr="00EF55B6" w:rsidRDefault="00FC7DBA" w:rsidP="00FC7DB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3118A785" w14:textId="77777777" w:rsidR="00FC7DBA" w:rsidRPr="00EF55B6" w:rsidRDefault="00FC7DBA" w:rsidP="00FC7DB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19DF6AD7" w14:textId="77777777" w:rsidR="00FC7DBA" w:rsidRPr="00EF55B6" w:rsidRDefault="00FC7DBA" w:rsidP="00FC7DBA">
            <w:pPr>
              <w:pStyle w:val="TAC"/>
              <w:rPr>
                <w:lang w:eastAsia="zh-CN"/>
              </w:rPr>
            </w:pPr>
            <w:r w:rsidRPr="00714C03">
              <w:t>20</w:t>
            </w:r>
            <w:r w:rsidRPr="00714C03">
              <w:rPr>
                <w:vertAlign w:val="superscript"/>
                <w:lang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2B12858F" w14:textId="77777777" w:rsidR="00FC7DBA" w:rsidRPr="00EF55B6" w:rsidRDefault="00FC7DBA" w:rsidP="00FC7DBA">
            <w:pPr>
              <w:pStyle w:val="TAC"/>
              <w:rPr>
                <w:lang w:eastAsia="zh-CN"/>
              </w:rPr>
            </w:pPr>
            <w:r w:rsidRPr="00714C03">
              <w:t>25</w:t>
            </w:r>
            <w:r w:rsidRPr="00714C03">
              <w:rPr>
                <w:vertAlign w:val="superscript"/>
                <w:lang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009A956C" w14:textId="77777777" w:rsidR="00FC7DBA" w:rsidRPr="00EF55B6" w:rsidRDefault="00FC7DBA" w:rsidP="00FC7DBA">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4562F4E0" w14:textId="77777777" w:rsidR="00FC7DBA" w:rsidRPr="00EF55B6" w:rsidRDefault="00FC7DBA" w:rsidP="00FC7DBA">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00590867" w14:textId="77777777" w:rsidR="00FC7DBA" w:rsidRPr="00EF55B6" w:rsidRDefault="00FC7DBA" w:rsidP="00FC7DBA">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72A3F9E2" w14:textId="77777777" w:rsidR="00FC7DBA" w:rsidRPr="00EF55B6" w:rsidRDefault="00FC7DBA" w:rsidP="00FC7DBA">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17B64239" w14:textId="77777777" w:rsidR="00FC7DBA" w:rsidRPr="00EF55B6" w:rsidRDefault="00FC7DBA" w:rsidP="00FC7DBA">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461754F5" w14:textId="77777777" w:rsidR="00FC7DBA" w:rsidRPr="00EF55B6" w:rsidRDefault="00FC7DBA" w:rsidP="00FC7DBA">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08230317" w14:textId="77777777" w:rsidR="00FC7DBA" w:rsidRPr="00EF55B6" w:rsidRDefault="00FC7DBA" w:rsidP="00FC7DBA">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423A32CA" w14:textId="77777777" w:rsidR="00FC7DBA" w:rsidRPr="00EF55B6" w:rsidRDefault="00FC7DBA" w:rsidP="00FC7DBA">
            <w:pPr>
              <w:pStyle w:val="TAC"/>
            </w:pPr>
          </w:p>
        </w:tc>
        <w:tc>
          <w:tcPr>
            <w:tcW w:w="1265" w:type="dxa"/>
            <w:tcBorders>
              <w:top w:val="nil"/>
              <w:left w:val="single" w:sz="4" w:space="0" w:color="auto"/>
              <w:bottom w:val="nil"/>
              <w:right w:val="single" w:sz="4" w:space="0" w:color="auto"/>
            </w:tcBorders>
            <w:shd w:val="clear" w:color="auto" w:fill="auto"/>
          </w:tcPr>
          <w:p w14:paraId="4DBB5A61" w14:textId="77777777" w:rsidR="00FC7DBA" w:rsidRPr="00EF55B6" w:rsidRDefault="00FC7DBA" w:rsidP="00FC7DBA">
            <w:pPr>
              <w:pStyle w:val="TAC"/>
            </w:pPr>
          </w:p>
        </w:tc>
      </w:tr>
      <w:tr w:rsidR="00FC7DBA" w:rsidRPr="00EF55B6" w14:paraId="1E1D5429"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673D898" w14:textId="77777777" w:rsidR="00FC7DBA" w:rsidRPr="00EF55B6" w:rsidRDefault="00FC7DBA" w:rsidP="00FC7DBA">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548F026" w14:textId="77777777" w:rsidR="00FC7DBA" w:rsidRPr="00EF55B6" w:rsidRDefault="00FC7DBA" w:rsidP="00FC7DBA">
            <w:pPr>
              <w:pStyle w:val="TAC"/>
            </w:pPr>
          </w:p>
        </w:tc>
        <w:tc>
          <w:tcPr>
            <w:tcW w:w="631" w:type="dxa"/>
            <w:tcBorders>
              <w:left w:val="single" w:sz="4" w:space="0" w:color="auto"/>
              <w:right w:val="single" w:sz="4" w:space="0" w:color="auto"/>
            </w:tcBorders>
            <w:vAlign w:val="center"/>
          </w:tcPr>
          <w:p w14:paraId="7A31ACBB" w14:textId="77777777" w:rsidR="00FC7DBA" w:rsidRPr="00EF55B6" w:rsidRDefault="00FC7DBA" w:rsidP="00FC7DBA">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5EBC7459" w14:textId="77777777" w:rsidR="00FC7DBA" w:rsidRPr="00EF55B6" w:rsidRDefault="00FC7DBA" w:rsidP="00FC7DB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7EC86241" w14:textId="77777777" w:rsidR="00FC7DBA" w:rsidRPr="00EF55B6" w:rsidRDefault="00FC7DBA" w:rsidP="00FC7DB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686E5557" w14:textId="77777777" w:rsidR="00FC7DBA" w:rsidRPr="00EF55B6" w:rsidRDefault="00FC7DBA" w:rsidP="00FC7DB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6BCCE303" w14:textId="77777777" w:rsidR="00FC7DBA" w:rsidRPr="00EF55B6" w:rsidRDefault="00FC7DBA" w:rsidP="00FC7DBA">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2E2DE653" w14:textId="77777777" w:rsidR="00FC7DBA" w:rsidRPr="00EF55B6" w:rsidRDefault="00FC7DBA" w:rsidP="00FC7DBA">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31E9B7EC" w14:textId="77777777" w:rsidR="00FC7DBA" w:rsidRPr="00EF55B6" w:rsidRDefault="00FC7DBA" w:rsidP="00FC7DBA">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6E41B44B" w14:textId="77777777" w:rsidR="00FC7DBA" w:rsidRPr="00EF55B6" w:rsidRDefault="00FC7DBA" w:rsidP="00FC7DBA">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69AEA019" w14:textId="77777777" w:rsidR="00FC7DBA" w:rsidRPr="00EF55B6" w:rsidRDefault="00FC7DBA" w:rsidP="00FC7DBA">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6B40CCDA" w14:textId="77777777" w:rsidR="00FC7DBA" w:rsidRPr="00EF55B6" w:rsidRDefault="00FC7DBA" w:rsidP="00FC7DBA">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2FFFA502" w14:textId="77777777" w:rsidR="00FC7DBA" w:rsidRPr="00EF55B6" w:rsidRDefault="00FC7DBA" w:rsidP="00FC7DBA">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7D6A0115" w14:textId="77777777" w:rsidR="00FC7DBA" w:rsidRPr="00EF55B6" w:rsidRDefault="00FC7DBA" w:rsidP="00FC7DBA">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66B88E25" w14:textId="77777777" w:rsidR="00FC7DBA" w:rsidRPr="00EF55B6" w:rsidRDefault="00FC7DBA" w:rsidP="00FC7DBA">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513203AC" w14:textId="77777777" w:rsidR="00FC7DBA" w:rsidRPr="00EF55B6" w:rsidRDefault="00FC7DBA" w:rsidP="00FC7DBA">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06C3BC59" w14:textId="77777777" w:rsidR="00FC7DBA" w:rsidRPr="00EF55B6" w:rsidRDefault="00FC7DBA" w:rsidP="00FC7DBA">
            <w:pPr>
              <w:pStyle w:val="TAC"/>
            </w:pPr>
          </w:p>
        </w:tc>
      </w:tr>
      <w:tr w:rsidR="00FC7DBA" w:rsidRPr="00EF55B6" w14:paraId="3AF07997" w14:textId="77777777" w:rsidTr="004E0BC2">
        <w:trPr>
          <w:trHeight w:val="29"/>
        </w:trPr>
        <w:tc>
          <w:tcPr>
            <w:tcW w:w="1599" w:type="dxa"/>
            <w:gridSpan w:val="2"/>
            <w:tcBorders>
              <w:left w:val="single" w:sz="4" w:space="0" w:color="auto"/>
              <w:bottom w:val="nil"/>
              <w:right w:val="single" w:sz="4" w:space="0" w:color="auto"/>
            </w:tcBorders>
            <w:shd w:val="clear" w:color="auto" w:fill="auto"/>
            <w:vAlign w:val="center"/>
          </w:tcPr>
          <w:p w14:paraId="66327AB7" w14:textId="77777777" w:rsidR="00FC7DBA" w:rsidRPr="00714C03" w:rsidRDefault="00FC7DBA" w:rsidP="00FC7DBA">
            <w:pPr>
              <w:pStyle w:val="TAC"/>
              <w:rPr>
                <w:rFonts w:eastAsiaTheme="minorEastAsia"/>
              </w:rPr>
            </w:pPr>
            <w:r w:rsidRPr="00714C03">
              <w:t>CA_n48A-n70A-n71(2A)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99AA5CF" w14:textId="77777777" w:rsidR="00FC7DBA" w:rsidRDefault="00FC7DBA" w:rsidP="00FC7DBA">
            <w:pPr>
              <w:pStyle w:val="TAC"/>
              <w:rPr>
                <w:rFonts w:cs="Arial"/>
                <w:szCs w:val="18"/>
              </w:rPr>
            </w:pPr>
            <w:r>
              <w:rPr>
                <w:rFonts w:cs="Arial"/>
                <w:szCs w:val="18"/>
              </w:rPr>
              <w:t>CA_n48A-n71A</w:t>
            </w:r>
          </w:p>
          <w:p w14:paraId="7CD7BC2E" w14:textId="77777777" w:rsidR="00FC7DBA" w:rsidRDefault="00FC7DBA" w:rsidP="00FC7DBA">
            <w:pPr>
              <w:pStyle w:val="TAC"/>
              <w:rPr>
                <w:rFonts w:cs="Arial"/>
                <w:szCs w:val="18"/>
              </w:rPr>
            </w:pPr>
            <w:r>
              <w:rPr>
                <w:rFonts w:cs="Arial"/>
                <w:szCs w:val="18"/>
              </w:rPr>
              <w:t>CA_n70A-n71A</w:t>
            </w:r>
          </w:p>
          <w:p w14:paraId="7B5B2393" w14:textId="77777777" w:rsidR="00FC7DBA" w:rsidRPr="00714C03" w:rsidRDefault="00FC7DBA" w:rsidP="00FC7DBA">
            <w:pPr>
              <w:pStyle w:val="TAC"/>
              <w:rPr>
                <w:rFonts w:eastAsiaTheme="minorEastAsia"/>
              </w:rPr>
            </w:pPr>
            <w:r>
              <w:rPr>
                <w:rFonts w:cs="Arial"/>
                <w:szCs w:val="18"/>
              </w:rPr>
              <w:t>CA_n48A-n70A</w:t>
            </w:r>
          </w:p>
        </w:tc>
        <w:tc>
          <w:tcPr>
            <w:tcW w:w="631" w:type="dxa"/>
            <w:tcBorders>
              <w:left w:val="single" w:sz="4" w:space="0" w:color="auto"/>
              <w:right w:val="single" w:sz="4" w:space="0" w:color="auto"/>
            </w:tcBorders>
          </w:tcPr>
          <w:p w14:paraId="7270A9C6" w14:textId="77777777" w:rsidR="00FC7DBA" w:rsidRPr="00EF55B6" w:rsidRDefault="00FC7DBA" w:rsidP="00FC7DBA">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vAlign w:val="bottom"/>
          </w:tcPr>
          <w:p w14:paraId="672DF602" w14:textId="77777777" w:rsidR="00FC7DBA" w:rsidRPr="00EF55B6" w:rsidRDefault="00FC7DBA" w:rsidP="00FC7DB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694385E9" w14:textId="77777777" w:rsidR="00FC7DBA" w:rsidRPr="00EF55B6" w:rsidRDefault="00FC7DBA" w:rsidP="00FC7DB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5E753E05" w14:textId="77777777" w:rsidR="00FC7DBA" w:rsidRPr="00EF55B6" w:rsidRDefault="00FC7DBA" w:rsidP="00FC7DB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52D921C1" w14:textId="77777777" w:rsidR="00FC7DBA" w:rsidRPr="00EF55B6" w:rsidRDefault="00FC7DBA" w:rsidP="00FC7DBA">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EF0BE14" w14:textId="77777777" w:rsidR="00FC7DBA" w:rsidRPr="00EF55B6" w:rsidRDefault="00FC7DBA" w:rsidP="00FC7DBA">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24B904B8" w14:textId="77777777" w:rsidR="00FC7DBA" w:rsidRPr="00EF55B6" w:rsidRDefault="00FC7DBA" w:rsidP="00FC7DBA">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bottom"/>
          </w:tcPr>
          <w:p w14:paraId="68F6DFA2" w14:textId="77777777" w:rsidR="00FC7DBA" w:rsidRPr="00EF55B6" w:rsidRDefault="00FC7DBA" w:rsidP="00FC7DBA">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vAlign w:val="bottom"/>
          </w:tcPr>
          <w:p w14:paraId="61EE2D0E" w14:textId="77777777" w:rsidR="00FC7DBA" w:rsidRPr="00EF55B6" w:rsidRDefault="00FC7DBA" w:rsidP="00FC7DBA">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vAlign w:val="bottom"/>
          </w:tcPr>
          <w:p w14:paraId="09435ED0" w14:textId="77777777" w:rsidR="00FC7DBA" w:rsidRPr="00EF55B6" w:rsidRDefault="00FC7DBA" w:rsidP="00FC7DBA">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vAlign w:val="bottom"/>
          </w:tcPr>
          <w:p w14:paraId="7898F42D" w14:textId="77777777" w:rsidR="00FC7DBA" w:rsidRPr="00EF55B6" w:rsidRDefault="00FC7DBA" w:rsidP="00FC7DBA">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vAlign w:val="bottom"/>
          </w:tcPr>
          <w:p w14:paraId="1EDC5F68" w14:textId="77777777" w:rsidR="00FC7DBA" w:rsidRPr="00EF55B6" w:rsidRDefault="00FC7DBA" w:rsidP="00FC7DBA">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vAlign w:val="bottom"/>
          </w:tcPr>
          <w:p w14:paraId="0744D268" w14:textId="77777777" w:rsidR="00FC7DBA" w:rsidRPr="00EF55B6" w:rsidRDefault="00FC7DBA" w:rsidP="00FC7DBA">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bottom"/>
          </w:tcPr>
          <w:p w14:paraId="7648870A" w14:textId="77777777" w:rsidR="00FC7DBA" w:rsidRPr="00EF55B6" w:rsidRDefault="00FC7DBA" w:rsidP="00FC7DBA">
            <w:pPr>
              <w:pStyle w:val="TAC"/>
            </w:pPr>
            <w:r w:rsidRPr="00714C03">
              <w:t>100</w:t>
            </w:r>
          </w:p>
        </w:tc>
        <w:tc>
          <w:tcPr>
            <w:tcW w:w="1265" w:type="dxa"/>
            <w:tcBorders>
              <w:left w:val="single" w:sz="4" w:space="0" w:color="auto"/>
              <w:bottom w:val="nil"/>
              <w:right w:val="single" w:sz="4" w:space="0" w:color="auto"/>
            </w:tcBorders>
            <w:shd w:val="clear" w:color="auto" w:fill="auto"/>
          </w:tcPr>
          <w:p w14:paraId="577191BA" w14:textId="77777777" w:rsidR="00FC7DBA" w:rsidRPr="00EF55B6" w:rsidRDefault="00FC7DBA" w:rsidP="00FC7DBA">
            <w:pPr>
              <w:pStyle w:val="TAC"/>
            </w:pPr>
            <w:r w:rsidRPr="00EF55B6">
              <w:rPr>
                <w:rFonts w:hint="eastAsia"/>
              </w:rPr>
              <w:t>0</w:t>
            </w:r>
          </w:p>
        </w:tc>
      </w:tr>
      <w:tr w:rsidR="00FC7DBA" w:rsidRPr="00EF55B6" w14:paraId="4BA94788"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36757AB6" w14:textId="77777777" w:rsidR="00FC7DBA" w:rsidRPr="00EF55B6" w:rsidRDefault="00FC7DBA" w:rsidP="00FC7DBA">
            <w:pPr>
              <w:pStyle w:val="TAC"/>
            </w:pPr>
          </w:p>
        </w:tc>
        <w:tc>
          <w:tcPr>
            <w:tcW w:w="1373" w:type="dxa"/>
            <w:tcBorders>
              <w:top w:val="nil"/>
              <w:left w:val="single" w:sz="4" w:space="0" w:color="auto"/>
              <w:bottom w:val="nil"/>
              <w:right w:val="single" w:sz="4" w:space="0" w:color="auto"/>
            </w:tcBorders>
            <w:shd w:val="clear" w:color="auto" w:fill="auto"/>
            <w:vAlign w:val="center"/>
          </w:tcPr>
          <w:p w14:paraId="53F15E53" w14:textId="77777777" w:rsidR="00FC7DBA" w:rsidRPr="00EF55B6" w:rsidRDefault="00FC7DBA" w:rsidP="00FC7DBA">
            <w:pPr>
              <w:pStyle w:val="TAC"/>
            </w:pPr>
          </w:p>
        </w:tc>
        <w:tc>
          <w:tcPr>
            <w:tcW w:w="631" w:type="dxa"/>
            <w:tcBorders>
              <w:left w:val="single" w:sz="4" w:space="0" w:color="auto"/>
              <w:right w:val="single" w:sz="4" w:space="0" w:color="auto"/>
            </w:tcBorders>
          </w:tcPr>
          <w:p w14:paraId="6DBC778F" w14:textId="77777777" w:rsidR="00FC7DBA" w:rsidRPr="00EF55B6" w:rsidRDefault="00FC7DBA" w:rsidP="00FC7DBA">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724387E1" w14:textId="77777777" w:rsidR="00FC7DBA" w:rsidRPr="00EF55B6" w:rsidRDefault="00FC7DBA" w:rsidP="00FC7DB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23C0C856" w14:textId="77777777" w:rsidR="00FC7DBA" w:rsidRPr="00EF55B6" w:rsidRDefault="00FC7DBA" w:rsidP="00FC7DB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35D25FFD" w14:textId="77777777" w:rsidR="00FC7DBA" w:rsidRPr="00EF55B6" w:rsidRDefault="00FC7DBA" w:rsidP="00FC7DB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62B93118" w14:textId="77777777" w:rsidR="00FC7DBA" w:rsidRPr="00EF55B6" w:rsidRDefault="00FC7DBA" w:rsidP="00FC7DBA">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9D4ACB" w14:textId="77777777" w:rsidR="00FC7DBA" w:rsidRPr="00EF55B6" w:rsidRDefault="00FC7DBA" w:rsidP="00FC7DBA">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2E4B4F39" w14:textId="77777777" w:rsidR="00FC7DBA" w:rsidRPr="00EF55B6" w:rsidRDefault="00FC7DBA" w:rsidP="00FC7DBA">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1A2B12C1" w14:textId="77777777" w:rsidR="00FC7DBA" w:rsidRPr="00EF55B6" w:rsidRDefault="00FC7DBA" w:rsidP="00FC7DBA">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017B2FD0" w14:textId="77777777" w:rsidR="00FC7DBA" w:rsidRPr="00EF55B6" w:rsidRDefault="00FC7DBA" w:rsidP="00FC7DBA">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6DE5ECCA" w14:textId="77777777" w:rsidR="00FC7DBA" w:rsidRPr="00EF55B6" w:rsidRDefault="00FC7DBA" w:rsidP="00FC7DBA">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28BA045C" w14:textId="77777777" w:rsidR="00FC7DBA" w:rsidRPr="00EF55B6" w:rsidRDefault="00FC7DBA" w:rsidP="00FC7DBA">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3460FEC" w14:textId="77777777" w:rsidR="00FC7DBA" w:rsidRPr="00EF55B6" w:rsidRDefault="00FC7DBA" w:rsidP="00FC7DBA">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31DD83B0" w14:textId="77777777" w:rsidR="00FC7DBA" w:rsidRPr="00EF55B6" w:rsidRDefault="00FC7DBA" w:rsidP="00FC7DBA">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1A11BE33" w14:textId="77777777" w:rsidR="00FC7DBA" w:rsidRPr="00EF55B6" w:rsidRDefault="00FC7DBA" w:rsidP="00FC7DBA">
            <w:pPr>
              <w:pStyle w:val="TAC"/>
            </w:pPr>
          </w:p>
        </w:tc>
        <w:tc>
          <w:tcPr>
            <w:tcW w:w="1265" w:type="dxa"/>
            <w:tcBorders>
              <w:top w:val="nil"/>
              <w:left w:val="single" w:sz="4" w:space="0" w:color="auto"/>
              <w:bottom w:val="nil"/>
              <w:right w:val="single" w:sz="4" w:space="0" w:color="auto"/>
            </w:tcBorders>
            <w:shd w:val="clear" w:color="auto" w:fill="auto"/>
          </w:tcPr>
          <w:p w14:paraId="35BA6B0B" w14:textId="77777777" w:rsidR="00FC7DBA" w:rsidRPr="00EF55B6" w:rsidRDefault="00FC7DBA" w:rsidP="00FC7DBA">
            <w:pPr>
              <w:pStyle w:val="TAC"/>
            </w:pPr>
          </w:p>
        </w:tc>
      </w:tr>
      <w:tr w:rsidR="00FC7DBA" w:rsidRPr="00EF55B6" w14:paraId="7363BB1B"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2A11A3" w14:textId="77777777" w:rsidR="00FC7DBA" w:rsidRPr="00EF55B6" w:rsidRDefault="00FC7DBA" w:rsidP="00FC7DBA">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40F35CE7" w14:textId="77777777" w:rsidR="00FC7DBA" w:rsidRPr="00EF55B6" w:rsidRDefault="00FC7DBA" w:rsidP="00FC7DBA">
            <w:pPr>
              <w:pStyle w:val="TAC"/>
            </w:pPr>
          </w:p>
        </w:tc>
        <w:tc>
          <w:tcPr>
            <w:tcW w:w="631" w:type="dxa"/>
            <w:tcBorders>
              <w:left w:val="single" w:sz="4" w:space="0" w:color="auto"/>
              <w:right w:val="single" w:sz="4" w:space="0" w:color="auto"/>
            </w:tcBorders>
          </w:tcPr>
          <w:p w14:paraId="533FD6B8" w14:textId="77777777" w:rsidR="00FC7DBA" w:rsidRPr="00EF55B6" w:rsidRDefault="00FC7DBA" w:rsidP="00FC7DBA">
            <w:pPr>
              <w:pStyle w:val="TAC"/>
            </w:pPr>
            <w:r w:rsidRPr="00714C03">
              <w:t>n71</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531D31A6" w14:textId="77777777" w:rsidR="00FC7DBA" w:rsidRPr="00EF55B6" w:rsidRDefault="00FC7DBA" w:rsidP="00FC7DBA">
            <w:pPr>
              <w:pStyle w:val="TAC"/>
            </w:pPr>
            <w:r w:rsidRPr="00714C03">
              <w:rPr>
                <w:rFonts w:eastAsiaTheme="minorEastAsia"/>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2206A139" w14:textId="77777777" w:rsidR="00FC7DBA" w:rsidRPr="00EF55B6" w:rsidRDefault="00FC7DBA" w:rsidP="00FC7DBA">
            <w:pPr>
              <w:pStyle w:val="TAC"/>
            </w:pPr>
          </w:p>
        </w:tc>
      </w:tr>
      <w:tr w:rsidR="00FC7DBA" w:rsidRPr="00270C16" w14:paraId="0789DC8C" w14:textId="77777777" w:rsidTr="004E0BC2">
        <w:trPr>
          <w:trHeight w:val="29"/>
        </w:trPr>
        <w:tc>
          <w:tcPr>
            <w:tcW w:w="1599" w:type="dxa"/>
            <w:gridSpan w:val="2"/>
            <w:tcBorders>
              <w:left w:val="single" w:sz="4" w:space="0" w:color="auto"/>
              <w:bottom w:val="nil"/>
              <w:right w:val="single" w:sz="4" w:space="0" w:color="auto"/>
            </w:tcBorders>
            <w:shd w:val="clear" w:color="auto" w:fill="auto"/>
          </w:tcPr>
          <w:p w14:paraId="540DEBE0" w14:textId="77777777" w:rsidR="00FC7DBA" w:rsidRPr="00270C16" w:rsidRDefault="00FC7DBA" w:rsidP="00FC7DBA">
            <w:pPr>
              <w:pStyle w:val="TAC"/>
              <w:rPr>
                <w:lang w:val="en-US"/>
              </w:rPr>
            </w:pPr>
            <w:r w:rsidRPr="00270C16">
              <w:rPr>
                <w:szCs w:val="18"/>
                <w:lang w:val="en-US"/>
              </w:rPr>
              <w:t>CA_n66A-n70A-n71A</w:t>
            </w:r>
          </w:p>
        </w:tc>
        <w:tc>
          <w:tcPr>
            <w:tcW w:w="1373" w:type="dxa"/>
            <w:tcBorders>
              <w:left w:val="single" w:sz="4" w:space="0" w:color="auto"/>
              <w:bottom w:val="nil"/>
              <w:right w:val="single" w:sz="4" w:space="0" w:color="auto"/>
            </w:tcBorders>
            <w:shd w:val="clear" w:color="auto" w:fill="auto"/>
          </w:tcPr>
          <w:p w14:paraId="351ECDF6" w14:textId="77777777" w:rsidR="00FC7DBA" w:rsidRPr="00270C16" w:rsidRDefault="00FC7DBA" w:rsidP="00FC7DBA">
            <w:pPr>
              <w:pStyle w:val="TAC"/>
              <w:rPr>
                <w:lang w:val="en-US" w:eastAsia="zh-CN"/>
              </w:rPr>
            </w:pPr>
            <w:r w:rsidRPr="00270C16">
              <w:rPr>
                <w:lang w:val="en-US" w:eastAsia="zh-CN"/>
              </w:rPr>
              <w:t>CA_n66A-n71A</w:t>
            </w:r>
          </w:p>
          <w:p w14:paraId="79D02B2F" w14:textId="77777777" w:rsidR="00FC7DBA" w:rsidRPr="00270C16" w:rsidRDefault="00FC7DBA" w:rsidP="00FC7DBA">
            <w:pPr>
              <w:pStyle w:val="TAC"/>
              <w:rPr>
                <w:lang w:val="en-US"/>
              </w:rPr>
            </w:pPr>
            <w:r w:rsidRPr="00270C16">
              <w:rPr>
                <w:lang w:val="en-US" w:eastAsia="zh-CN"/>
              </w:rPr>
              <w:t>CA_n70A-n71A</w:t>
            </w:r>
          </w:p>
        </w:tc>
        <w:tc>
          <w:tcPr>
            <w:tcW w:w="631" w:type="dxa"/>
            <w:tcBorders>
              <w:left w:val="single" w:sz="4" w:space="0" w:color="auto"/>
              <w:right w:val="single" w:sz="4" w:space="0" w:color="auto"/>
            </w:tcBorders>
          </w:tcPr>
          <w:p w14:paraId="42159B97" w14:textId="77777777" w:rsidR="00FC7DBA" w:rsidRPr="00270C16" w:rsidRDefault="00FC7DBA" w:rsidP="00FC7DBA">
            <w:pPr>
              <w:pStyle w:val="TAC"/>
              <w:rPr>
                <w:lang w:val="en-US"/>
              </w:rPr>
            </w:pPr>
            <w:r w:rsidRPr="00270C16">
              <w:rPr>
                <w:szCs w:val="18"/>
                <w:lang w:val="en-US"/>
              </w:rPr>
              <w:t>n66</w:t>
            </w:r>
          </w:p>
        </w:tc>
        <w:tc>
          <w:tcPr>
            <w:tcW w:w="651" w:type="dxa"/>
            <w:tcBorders>
              <w:top w:val="single" w:sz="4" w:space="0" w:color="auto"/>
              <w:left w:val="single" w:sz="4" w:space="0" w:color="auto"/>
              <w:bottom w:val="single" w:sz="4" w:space="0" w:color="auto"/>
              <w:right w:val="single" w:sz="4" w:space="0" w:color="auto"/>
            </w:tcBorders>
          </w:tcPr>
          <w:p w14:paraId="51FED0E3" w14:textId="77777777" w:rsidR="00FC7DBA" w:rsidRPr="00270C16" w:rsidRDefault="00FC7DBA" w:rsidP="00FC7DBA">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7A076EC" w14:textId="77777777" w:rsidR="00FC7DBA" w:rsidRPr="00270C16" w:rsidRDefault="00FC7DBA" w:rsidP="00FC7DBA">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FF0923" w14:textId="77777777" w:rsidR="00FC7DBA" w:rsidRPr="00270C16" w:rsidRDefault="00FC7DBA" w:rsidP="00FC7DBA">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0E4F8B" w14:textId="77777777" w:rsidR="00FC7DBA" w:rsidRPr="00270C16" w:rsidRDefault="00FC7DBA" w:rsidP="00FC7DBA">
            <w:pPr>
              <w:pStyle w:val="TAC"/>
              <w:rPr>
                <w:szCs w:val="18"/>
                <w:lang w:val="en-US"/>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0E5A71" w14:textId="77777777" w:rsidR="00FC7DBA" w:rsidRPr="00270C16" w:rsidRDefault="00FC7DBA" w:rsidP="00FC7DBA">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1B07DD0" w14:textId="77777777" w:rsidR="00FC7DBA" w:rsidRPr="00270C16" w:rsidRDefault="00FC7DBA" w:rsidP="00FC7DB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AD76974" w14:textId="77777777" w:rsidR="00FC7DBA" w:rsidRPr="00270C16" w:rsidRDefault="00FC7DBA" w:rsidP="00FC7DBA">
            <w:pPr>
              <w:pStyle w:val="TAC"/>
              <w:rPr>
                <w:rFonts w:cs="Arial"/>
                <w:szCs w:val="18"/>
                <w:lang w:eastAsia="zh-CN"/>
              </w:rPr>
            </w:pPr>
            <w:r w:rsidRPr="00270C16">
              <w:rPr>
                <w:rFonts w:cs="Arial"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4F57FA0" w14:textId="77777777" w:rsidR="00FC7DBA" w:rsidRPr="00270C16" w:rsidRDefault="00FC7DBA" w:rsidP="00FC7DBA">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492DF9F6" w14:textId="77777777" w:rsidR="00FC7DBA" w:rsidRPr="00270C16" w:rsidRDefault="00FC7DBA" w:rsidP="00FC7DBA">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03DB2E3C" w14:textId="77777777" w:rsidR="00FC7DBA" w:rsidRPr="00270C16" w:rsidRDefault="00FC7DBA" w:rsidP="00FC7DBA">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0A895B70" w14:textId="77777777" w:rsidR="00FC7DBA" w:rsidRPr="00270C16" w:rsidRDefault="00FC7DBA" w:rsidP="00FC7DBA">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52858E89" w14:textId="77777777" w:rsidR="00FC7DBA" w:rsidRPr="00270C16" w:rsidRDefault="00FC7DBA" w:rsidP="00FC7DBA">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B9F61C" w14:textId="77777777" w:rsidR="00FC7DBA" w:rsidRPr="00270C16" w:rsidRDefault="00FC7DBA" w:rsidP="00FC7DBA">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41236FEE" w14:textId="77777777" w:rsidR="00FC7DBA" w:rsidRPr="00270C16" w:rsidRDefault="00FC7DBA" w:rsidP="00FC7DBA">
            <w:pPr>
              <w:pStyle w:val="TAC"/>
              <w:rPr>
                <w:lang w:val="en-US" w:eastAsia="zh-CN"/>
              </w:rPr>
            </w:pPr>
            <w:r w:rsidRPr="00270C16">
              <w:rPr>
                <w:rFonts w:hint="eastAsia"/>
                <w:lang w:val="en-US" w:eastAsia="zh-CN"/>
              </w:rPr>
              <w:t>0</w:t>
            </w:r>
          </w:p>
        </w:tc>
      </w:tr>
      <w:tr w:rsidR="00FC7DBA" w:rsidRPr="00270C16" w14:paraId="46545532"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4EDEAD97" w14:textId="77777777" w:rsidR="00FC7DBA" w:rsidRPr="00270C16" w:rsidRDefault="00FC7DBA" w:rsidP="00FC7DBA">
            <w:pPr>
              <w:pStyle w:val="TAC"/>
              <w:rPr>
                <w:lang w:val="en-US"/>
              </w:rPr>
            </w:pPr>
          </w:p>
        </w:tc>
        <w:tc>
          <w:tcPr>
            <w:tcW w:w="1373" w:type="dxa"/>
            <w:tcBorders>
              <w:top w:val="nil"/>
              <w:left w:val="single" w:sz="4" w:space="0" w:color="auto"/>
              <w:bottom w:val="nil"/>
              <w:right w:val="single" w:sz="4" w:space="0" w:color="auto"/>
            </w:tcBorders>
            <w:shd w:val="clear" w:color="auto" w:fill="auto"/>
          </w:tcPr>
          <w:p w14:paraId="4FB665AD" w14:textId="77777777" w:rsidR="00FC7DBA" w:rsidRPr="00270C16" w:rsidRDefault="00FC7DBA" w:rsidP="00FC7DBA">
            <w:pPr>
              <w:pStyle w:val="TAC"/>
              <w:rPr>
                <w:lang w:val="en-US"/>
              </w:rPr>
            </w:pPr>
          </w:p>
        </w:tc>
        <w:tc>
          <w:tcPr>
            <w:tcW w:w="631" w:type="dxa"/>
            <w:tcBorders>
              <w:left w:val="single" w:sz="4" w:space="0" w:color="auto"/>
              <w:right w:val="single" w:sz="4" w:space="0" w:color="auto"/>
            </w:tcBorders>
          </w:tcPr>
          <w:p w14:paraId="2367864D" w14:textId="77777777" w:rsidR="00FC7DBA" w:rsidRPr="00270C16" w:rsidRDefault="00FC7DBA" w:rsidP="00FC7DBA">
            <w:pPr>
              <w:pStyle w:val="TAC"/>
              <w:rPr>
                <w:lang w:val="en-US"/>
              </w:rPr>
            </w:pPr>
            <w:r w:rsidRPr="00270C16">
              <w:rPr>
                <w:szCs w:val="18"/>
                <w:lang w:val="en-US"/>
              </w:rPr>
              <w:t>n70</w:t>
            </w:r>
          </w:p>
        </w:tc>
        <w:tc>
          <w:tcPr>
            <w:tcW w:w="651" w:type="dxa"/>
            <w:tcBorders>
              <w:top w:val="single" w:sz="4" w:space="0" w:color="auto"/>
              <w:left w:val="single" w:sz="4" w:space="0" w:color="auto"/>
              <w:bottom w:val="single" w:sz="4" w:space="0" w:color="auto"/>
              <w:right w:val="single" w:sz="4" w:space="0" w:color="auto"/>
            </w:tcBorders>
          </w:tcPr>
          <w:p w14:paraId="5597F364" w14:textId="77777777" w:rsidR="00FC7DBA" w:rsidRPr="00270C16" w:rsidRDefault="00FC7DBA" w:rsidP="00FC7DBA">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1611EBE" w14:textId="77777777" w:rsidR="00FC7DBA" w:rsidRPr="00270C16" w:rsidRDefault="00FC7DBA" w:rsidP="00FC7DBA">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E52994" w14:textId="77777777" w:rsidR="00FC7DBA" w:rsidRPr="00270C16" w:rsidRDefault="00FC7DBA" w:rsidP="00FC7DBA">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78E258" w14:textId="77777777" w:rsidR="00FC7DBA" w:rsidRPr="00270C16" w:rsidRDefault="00FC7DBA" w:rsidP="00FC7DBA">
            <w:pPr>
              <w:pStyle w:val="TAC"/>
              <w:rPr>
                <w:szCs w:val="18"/>
                <w:vertAlign w:val="superscript"/>
                <w:lang w:val="en-US"/>
              </w:rPr>
            </w:pPr>
            <w:r w:rsidRPr="00270C16">
              <w:rPr>
                <w:rFonts w:hint="eastAsia"/>
                <w:szCs w:val="18"/>
                <w:lang w:val="en-US" w:eastAsia="zh-CN"/>
              </w:rPr>
              <w:t>20</w:t>
            </w:r>
            <w:r w:rsidRPr="00270C16">
              <w:rPr>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4F8FF9B3" w14:textId="77777777" w:rsidR="00FC7DBA" w:rsidRPr="00270C16" w:rsidRDefault="00FC7DBA" w:rsidP="00FC7DBA">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616B168D" w14:textId="77777777" w:rsidR="00FC7DBA" w:rsidRPr="00270C16" w:rsidRDefault="00FC7DBA" w:rsidP="00FC7DB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44D06D9" w14:textId="77777777" w:rsidR="00FC7DBA" w:rsidRPr="00270C16" w:rsidRDefault="00FC7DBA" w:rsidP="00FC7DBA">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7A0C94AF" w14:textId="77777777" w:rsidR="00FC7DBA" w:rsidRPr="00270C16" w:rsidRDefault="00FC7DBA" w:rsidP="00FC7DBA">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4FB10651" w14:textId="77777777" w:rsidR="00FC7DBA" w:rsidRPr="00270C16" w:rsidRDefault="00FC7DBA" w:rsidP="00FC7DBA">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554C3E4C" w14:textId="77777777" w:rsidR="00FC7DBA" w:rsidRPr="00270C16" w:rsidRDefault="00FC7DBA" w:rsidP="00FC7DBA">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68FEC086" w14:textId="77777777" w:rsidR="00FC7DBA" w:rsidRPr="00270C16" w:rsidRDefault="00FC7DBA" w:rsidP="00FC7DBA">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102CC97F" w14:textId="77777777" w:rsidR="00FC7DBA" w:rsidRPr="00270C16" w:rsidRDefault="00FC7DBA" w:rsidP="00FC7DBA">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3AC76F" w14:textId="77777777" w:rsidR="00FC7DBA" w:rsidRPr="00270C16" w:rsidRDefault="00FC7DBA" w:rsidP="00FC7DBA">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6701ACF0" w14:textId="77777777" w:rsidR="00FC7DBA" w:rsidRPr="00270C16" w:rsidRDefault="00FC7DBA" w:rsidP="00FC7DBA">
            <w:pPr>
              <w:pStyle w:val="TAC"/>
              <w:rPr>
                <w:lang w:val="en-US" w:eastAsia="zh-CN"/>
              </w:rPr>
            </w:pPr>
          </w:p>
        </w:tc>
      </w:tr>
      <w:tr w:rsidR="00FC7DBA" w:rsidRPr="00270C16" w14:paraId="1F4BA93F"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C55291F" w14:textId="77777777" w:rsidR="00FC7DBA" w:rsidRPr="00270C16" w:rsidRDefault="00FC7DBA" w:rsidP="00FC7DBA">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A174873" w14:textId="77777777" w:rsidR="00FC7DBA" w:rsidRPr="00270C16" w:rsidRDefault="00FC7DBA" w:rsidP="00FC7DBA">
            <w:pPr>
              <w:pStyle w:val="TAC"/>
              <w:rPr>
                <w:lang w:val="en-US"/>
              </w:rPr>
            </w:pPr>
          </w:p>
        </w:tc>
        <w:tc>
          <w:tcPr>
            <w:tcW w:w="631" w:type="dxa"/>
            <w:tcBorders>
              <w:left w:val="single" w:sz="4" w:space="0" w:color="auto"/>
              <w:right w:val="single" w:sz="4" w:space="0" w:color="auto"/>
            </w:tcBorders>
          </w:tcPr>
          <w:p w14:paraId="4A435AD7" w14:textId="77777777" w:rsidR="00FC7DBA" w:rsidRPr="00270C16" w:rsidRDefault="00FC7DBA" w:rsidP="00FC7DBA">
            <w:pPr>
              <w:pStyle w:val="TAC"/>
              <w:rPr>
                <w:lang w:val="en-US"/>
              </w:rPr>
            </w:pPr>
            <w:r w:rsidRPr="00270C16">
              <w:rPr>
                <w:szCs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1500B5A3" w14:textId="77777777" w:rsidR="00FC7DBA" w:rsidRPr="00270C16" w:rsidRDefault="00FC7DBA" w:rsidP="00FC7DBA">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744E549" w14:textId="77777777" w:rsidR="00FC7DBA" w:rsidRPr="00270C16" w:rsidRDefault="00FC7DBA" w:rsidP="00FC7DBA">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1D0EC5" w14:textId="77777777" w:rsidR="00FC7DBA" w:rsidRPr="00270C16" w:rsidRDefault="00FC7DBA" w:rsidP="00FC7DBA">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CC4899" w14:textId="77777777" w:rsidR="00FC7DBA" w:rsidRPr="00270C16" w:rsidRDefault="00FC7DBA" w:rsidP="00FC7DBA">
            <w:pPr>
              <w:pStyle w:val="TAC"/>
              <w:rPr>
                <w:szCs w:val="18"/>
                <w:lang w:val="en-US"/>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09F5CA" w14:textId="77777777" w:rsidR="00FC7DBA" w:rsidRPr="00270C16" w:rsidRDefault="00FC7DBA" w:rsidP="00FC7DBA">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B2728E9" w14:textId="77777777" w:rsidR="00FC7DBA" w:rsidRPr="00270C16" w:rsidRDefault="00FC7DBA" w:rsidP="00FC7DB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8596D61" w14:textId="77777777" w:rsidR="00FC7DBA" w:rsidRPr="00270C16" w:rsidRDefault="00FC7DBA" w:rsidP="00FC7DBA">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09C5EA19" w14:textId="77777777" w:rsidR="00FC7DBA" w:rsidRPr="00270C16" w:rsidRDefault="00FC7DBA" w:rsidP="00FC7DBA">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08B27BFB" w14:textId="77777777" w:rsidR="00FC7DBA" w:rsidRPr="00270C16" w:rsidRDefault="00FC7DBA" w:rsidP="00FC7DBA">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424AF6D1" w14:textId="77777777" w:rsidR="00FC7DBA" w:rsidRPr="00270C16" w:rsidRDefault="00FC7DBA" w:rsidP="00FC7DBA">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50EB9753" w14:textId="77777777" w:rsidR="00FC7DBA" w:rsidRPr="00270C16" w:rsidRDefault="00FC7DBA" w:rsidP="00FC7DBA">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79193E77" w14:textId="77777777" w:rsidR="00FC7DBA" w:rsidRPr="00270C16" w:rsidRDefault="00FC7DBA" w:rsidP="00FC7DBA">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7E49F9" w14:textId="77777777" w:rsidR="00FC7DBA" w:rsidRPr="00270C16" w:rsidRDefault="00FC7DBA" w:rsidP="00FC7DBA">
            <w:pPr>
              <w:pStyle w:val="TAC"/>
              <w:rPr>
                <w:rFonts w:eastAsia="Yu Mincho" w:cs="Arial"/>
                <w:szCs w:val="18"/>
              </w:rPr>
            </w:pPr>
          </w:p>
        </w:tc>
        <w:tc>
          <w:tcPr>
            <w:tcW w:w="1265" w:type="dxa"/>
            <w:tcBorders>
              <w:top w:val="nil"/>
              <w:left w:val="single" w:sz="4" w:space="0" w:color="auto"/>
              <w:bottom w:val="single" w:sz="4" w:space="0" w:color="auto"/>
              <w:right w:val="single" w:sz="4" w:space="0" w:color="auto"/>
            </w:tcBorders>
            <w:shd w:val="clear" w:color="auto" w:fill="auto"/>
          </w:tcPr>
          <w:p w14:paraId="7FE8C146" w14:textId="77777777" w:rsidR="00FC7DBA" w:rsidRPr="00270C16" w:rsidRDefault="00FC7DBA" w:rsidP="00FC7DBA">
            <w:pPr>
              <w:pStyle w:val="TAC"/>
              <w:rPr>
                <w:lang w:val="en-US" w:eastAsia="zh-CN"/>
              </w:rPr>
            </w:pPr>
          </w:p>
        </w:tc>
      </w:tr>
      <w:tr w:rsidR="00FC7DBA" w:rsidRPr="00270C16" w14:paraId="3FB05881" w14:textId="77777777" w:rsidTr="004E0BC2">
        <w:trPr>
          <w:trHeight w:val="29"/>
        </w:trPr>
        <w:tc>
          <w:tcPr>
            <w:tcW w:w="1599" w:type="dxa"/>
            <w:gridSpan w:val="2"/>
            <w:tcBorders>
              <w:left w:val="single" w:sz="4" w:space="0" w:color="auto"/>
              <w:bottom w:val="nil"/>
              <w:right w:val="single" w:sz="4" w:space="0" w:color="auto"/>
            </w:tcBorders>
            <w:shd w:val="clear" w:color="auto" w:fill="auto"/>
            <w:vAlign w:val="center"/>
          </w:tcPr>
          <w:p w14:paraId="34A89175" w14:textId="77777777" w:rsidR="00FC7DBA" w:rsidRPr="00270C16" w:rsidRDefault="00FC7DBA" w:rsidP="00FC7DBA">
            <w:pPr>
              <w:pStyle w:val="TAC"/>
              <w:rPr>
                <w:lang w:val="en-US"/>
              </w:rPr>
            </w:pPr>
            <w:r w:rsidRPr="00EF55B6">
              <w:t>CA_n66A-n70A-n71(2A)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1E0F87D" w14:textId="77777777" w:rsidR="00FC7DBA" w:rsidRPr="00270C16" w:rsidRDefault="00FC7DBA" w:rsidP="00FC7DBA">
            <w:pPr>
              <w:pStyle w:val="TAC"/>
              <w:rPr>
                <w:lang w:val="en-US"/>
              </w:rPr>
            </w:pPr>
            <w:r>
              <w:t>CA_n66A-n71A CA_n70A-n71A</w:t>
            </w:r>
          </w:p>
        </w:tc>
        <w:tc>
          <w:tcPr>
            <w:tcW w:w="631" w:type="dxa"/>
            <w:tcBorders>
              <w:left w:val="single" w:sz="4" w:space="0" w:color="auto"/>
              <w:right w:val="single" w:sz="4" w:space="0" w:color="auto"/>
            </w:tcBorders>
          </w:tcPr>
          <w:p w14:paraId="6EA9BC15" w14:textId="77777777" w:rsidR="00FC7DBA" w:rsidRPr="00270C16" w:rsidRDefault="00FC7DBA" w:rsidP="00FC7DBA">
            <w:pPr>
              <w:pStyle w:val="TAC"/>
              <w:rPr>
                <w:lang w:val="en-US"/>
              </w:rPr>
            </w:pPr>
            <w:r w:rsidRPr="00EF55B6">
              <w:t>n66</w:t>
            </w:r>
          </w:p>
        </w:tc>
        <w:tc>
          <w:tcPr>
            <w:tcW w:w="651" w:type="dxa"/>
            <w:tcBorders>
              <w:top w:val="single" w:sz="4" w:space="0" w:color="auto"/>
              <w:left w:val="single" w:sz="4" w:space="0" w:color="auto"/>
              <w:bottom w:val="single" w:sz="4" w:space="0" w:color="auto"/>
              <w:right w:val="single" w:sz="4" w:space="0" w:color="auto"/>
            </w:tcBorders>
          </w:tcPr>
          <w:p w14:paraId="00A16852" w14:textId="77777777" w:rsidR="00FC7DBA" w:rsidRPr="00270C16" w:rsidRDefault="00FC7DBA" w:rsidP="00FC7DBA">
            <w:pPr>
              <w:pStyle w:val="TAC"/>
              <w:rPr>
                <w:lang w:val="en-US" w:eastAsia="zh-CN"/>
              </w:rPr>
            </w:pPr>
            <w:r w:rsidRPr="00EF55B6">
              <w:t>5</w:t>
            </w:r>
          </w:p>
        </w:tc>
        <w:tc>
          <w:tcPr>
            <w:tcW w:w="681" w:type="dxa"/>
            <w:tcBorders>
              <w:top w:val="single" w:sz="4" w:space="0" w:color="auto"/>
              <w:left w:val="single" w:sz="4" w:space="0" w:color="auto"/>
              <w:bottom w:val="single" w:sz="4" w:space="0" w:color="auto"/>
              <w:right w:val="single" w:sz="4" w:space="0" w:color="auto"/>
            </w:tcBorders>
          </w:tcPr>
          <w:p w14:paraId="4B2BBA7A" w14:textId="77777777" w:rsidR="00FC7DBA" w:rsidRPr="00270C16" w:rsidRDefault="00FC7DBA" w:rsidP="00FC7DBA">
            <w:pPr>
              <w:pStyle w:val="TAC"/>
              <w:rPr>
                <w:lang w:val="en-US" w:eastAsia="zh-CN"/>
              </w:rPr>
            </w:pPr>
            <w:r w:rsidRPr="00EF55B6">
              <w:t>10</w:t>
            </w:r>
          </w:p>
        </w:tc>
        <w:tc>
          <w:tcPr>
            <w:tcW w:w="602" w:type="dxa"/>
            <w:tcBorders>
              <w:top w:val="single" w:sz="4" w:space="0" w:color="auto"/>
              <w:left w:val="single" w:sz="4" w:space="0" w:color="auto"/>
              <w:bottom w:val="single" w:sz="4" w:space="0" w:color="auto"/>
              <w:right w:val="single" w:sz="4" w:space="0" w:color="auto"/>
            </w:tcBorders>
          </w:tcPr>
          <w:p w14:paraId="679DA5FF" w14:textId="77777777" w:rsidR="00FC7DBA" w:rsidRPr="00270C16" w:rsidRDefault="00FC7DBA" w:rsidP="00FC7DBA">
            <w:pPr>
              <w:pStyle w:val="TAC"/>
              <w:rPr>
                <w:lang w:val="en-US"/>
              </w:rPr>
            </w:pPr>
            <w:r w:rsidRPr="00EF55B6">
              <w:t>15</w:t>
            </w:r>
          </w:p>
        </w:tc>
        <w:tc>
          <w:tcPr>
            <w:tcW w:w="687" w:type="dxa"/>
            <w:tcBorders>
              <w:top w:val="single" w:sz="4" w:space="0" w:color="auto"/>
              <w:left w:val="single" w:sz="4" w:space="0" w:color="auto"/>
              <w:bottom w:val="single" w:sz="4" w:space="0" w:color="auto"/>
              <w:right w:val="single" w:sz="4" w:space="0" w:color="auto"/>
            </w:tcBorders>
          </w:tcPr>
          <w:p w14:paraId="25F61E7A" w14:textId="77777777" w:rsidR="00FC7DBA" w:rsidRPr="00270C16" w:rsidRDefault="00FC7DBA" w:rsidP="00FC7DBA">
            <w:pPr>
              <w:pStyle w:val="TAC"/>
              <w:rPr>
                <w:lang w:val="en-US"/>
              </w:rPr>
            </w:pPr>
            <w:r w:rsidRPr="00EF55B6">
              <w:t>20</w:t>
            </w:r>
          </w:p>
        </w:tc>
        <w:tc>
          <w:tcPr>
            <w:tcW w:w="647" w:type="dxa"/>
            <w:gridSpan w:val="2"/>
            <w:tcBorders>
              <w:top w:val="single" w:sz="4" w:space="0" w:color="auto"/>
              <w:left w:val="single" w:sz="4" w:space="0" w:color="auto"/>
              <w:bottom w:val="single" w:sz="4" w:space="0" w:color="auto"/>
              <w:right w:val="single" w:sz="4" w:space="0" w:color="auto"/>
            </w:tcBorders>
          </w:tcPr>
          <w:p w14:paraId="6DFBE4F1" w14:textId="77777777" w:rsidR="00FC7DBA" w:rsidRPr="00270C16" w:rsidRDefault="00FC7DBA" w:rsidP="00FC7DBA">
            <w:pPr>
              <w:pStyle w:val="TAC"/>
              <w:rPr>
                <w:lang w:val="en-US"/>
              </w:rPr>
            </w:pPr>
            <w:r w:rsidRPr="00EF55B6">
              <w:t>25</w:t>
            </w:r>
          </w:p>
        </w:tc>
        <w:tc>
          <w:tcPr>
            <w:tcW w:w="661" w:type="dxa"/>
            <w:tcBorders>
              <w:top w:val="single" w:sz="4" w:space="0" w:color="auto"/>
              <w:left w:val="single" w:sz="4" w:space="0" w:color="auto"/>
              <w:bottom w:val="single" w:sz="4" w:space="0" w:color="auto"/>
              <w:right w:val="single" w:sz="4" w:space="0" w:color="auto"/>
            </w:tcBorders>
          </w:tcPr>
          <w:p w14:paraId="738ADB59" w14:textId="77777777" w:rsidR="00FC7DBA" w:rsidRPr="00270C16" w:rsidRDefault="00FC7DBA" w:rsidP="00FC7DBA">
            <w:pPr>
              <w:pStyle w:val="TAC"/>
              <w:rPr>
                <w:lang w:val="en-US"/>
              </w:rPr>
            </w:pPr>
            <w:r w:rsidRPr="00EF55B6">
              <w:t>30</w:t>
            </w:r>
          </w:p>
        </w:tc>
        <w:tc>
          <w:tcPr>
            <w:tcW w:w="632" w:type="dxa"/>
            <w:tcBorders>
              <w:top w:val="single" w:sz="4" w:space="0" w:color="auto"/>
              <w:left w:val="single" w:sz="4" w:space="0" w:color="auto"/>
              <w:bottom w:val="single" w:sz="4" w:space="0" w:color="auto"/>
              <w:right w:val="single" w:sz="4" w:space="0" w:color="auto"/>
            </w:tcBorders>
          </w:tcPr>
          <w:p w14:paraId="310DD174" w14:textId="77777777" w:rsidR="00FC7DBA" w:rsidRPr="00270C16" w:rsidRDefault="00FC7DBA" w:rsidP="00FC7DBA">
            <w:pPr>
              <w:pStyle w:val="TAC"/>
              <w:rPr>
                <w:lang w:eastAsia="zh-CN"/>
              </w:rPr>
            </w:pPr>
            <w:r w:rsidRPr="00EF55B6">
              <w:t>40</w:t>
            </w:r>
          </w:p>
        </w:tc>
        <w:tc>
          <w:tcPr>
            <w:tcW w:w="589" w:type="dxa"/>
            <w:tcBorders>
              <w:top w:val="single" w:sz="4" w:space="0" w:color="auto"/>
              <w:left w:val="single" w:sz="4" w:space="0" w:color="auto"/>
              <w:bottom w:val="single" w:sz="4" w:space="0" w:color="auto"/>
              <w:right w:val="single" w:sz="4" w:space="0" w:color="auto"/>
            </w:tcBorders>
          </w:tcPr>
          <w:p w14:paraId="7A292D2C" w14:textId="77777777" w:rsidR="00FC7DBA" w:rsidRPr="00270C16" w:rsidRDefault="00FC7DBA" w:rsidP="00FC7DB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8B6EF9E" w14:textId="77777777" w:rsidR="00FC7DBA" w:rsidRPr="00270C16" w:rsidRDefault="00FC7DBA" w:rsidP="00FC7DB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D1332FA" w14:textId="77777777" w:rsidR="00FC7DBA" w:rsidRPr="00270C16" w:rsidRDefault="00FC7DBA" w:rsidP="00FC7DB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4976B9A" w14:textId="77777777" w:rsidR="00FC7DBA" w:rsidRPr="00270C16" w:rsidRDefault="00FC7DBA" w:rsidP="00FC7DB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007B10F" w14:textId="77777777" w:rsidR="00FC7DBA" w:rsidRPr="00270C16" w:rsidRDefault="00FC7DBA" w:rsidP="00FC7DB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207C8B" w14:textId="77777777" w:rsidR="00FC7DBA" w:rsidRPr="00270C16" w:rsidRDefault="00FC7DBA" w:rsidP="00FC7DBA">
            <w:pPr>
              <w:pStyle w:val="TAC"/>
              <w:rPr>
                <w:rFonts w:eastAsia="Yu Mincho"/>
              </w:rPr>
            </w:pPr>
          </w:p>
        </w:tc>
        <w:tc>
          <w:tcPr>
            <w:tcW w:w="1265" w:type="dxa"/>
            <w:tcBorders>
              <w:left w:val="single" w:sz="4" w:space="0" w:color="auto"/>
              <w:bottom w:val="nil"/>
              <w:right w:val="single" w:sz="4" w:space="0" w:color="auto"/>
            </w:tcBorders>
            <w:shd w:val="clear" w:color="auto" w:fill="auto"/>
          </w:tcPr>
          <w:p w14:paraId="5356B025" w14:textId="77777777" w:rsidR="00FC7DBA" w:rsidRPr="00270C16" w:rsidRDefault="00FC7DBA" w:rsidP="00FC7DBA">
            <w:pPr>
              <w:pStyle w:val="TAC"/>
              <w:rPr>
                <w:lang w:val="en-US" w:eastAsia="zh-CN"/>
              </w:rPr>
            </w:pPr>
            <w:r w:rsidRPr="00270C16">
              <w:rPr>
                <w:rFonts w:hint="eastAsia"/>
                <w:lang w:val="en-US" w:eastAsia="zh-CN"/>
              </w:rPr>
              <w:t>0</w:t>
            </w:r>
          </w:p>
        </w:tc>
      </w:tr>
      <w:tr w:rsidR="00FC7DBA" w:rsidRPr="00270C16" w14:paraId="4A04B25A"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6B401744" w14:textId="77777777" w:rsidR="00FC7DBA" w:rsidRPr="00270C16" w:rsidRDefault="00FC7DBA" w:rsidP="00FC7DBA">
            <w:pPr>
              <w:pStyle w:val="TAC"/>
              <w:rPr>
                <w:lang w:val="en-US"/>
              </w:rPr>
            </w:pPr>
          </w:p>
        </w:tc>
        <w:tc>
          <w:tcPr>
            <w:tcW w:w="1373" w:type="dxa"/>
            <w:tcBorders>
              <w:top w:val="nil"/>
              <w:left w:val="single" w:sz="4" w:space="0" w:color="auto"/>
              <w:bottom w:val="nil"/>
              <w:right w:val="single" w:sz="4" w:space="0" w:color="auto"/>
            </w:tcBorders>
            <w:shd w:val="clear" w:color="auto" w:fill="auto"/>
          </w:tcPr>
          <w:p w14:paraId="14C973B5" w14:textId="77777777" w:rsidR="00FC7DBA" w:rsidRPr="00270C16" w:rsidRDefault="00FC7DBA" w:rsidP="00FC7DBA">
            <w:pPr>
              <w:pStyle w:val="TAC"/>
              <w:rPr>
                <w:lang w:val="en-US"/>
              </w:rPr>
            </w:pPr>
          </w:p>
        </w:tc>
        <w:tc>
          <w:tcPr>
            <w:tcW w:w="631" w:type="dxa"/>
            <w:tcBorders>
              <w:left w:val="single" w:sz="4" w:space="0" w:color="auto"/>
              <w:right w:val="single" w:sz="4" w:space="0" w:color="auto"/>
            </w:tcBorders>
            <w:vAlign w:val="center"/>
          </w:tcPr>
          <w:p w14:paraId="0F689EBB" w14:textId="77777777" w:rsidR="00FC7DBA" w:rsidRPr="00270C16" w:rsidRDefault="00FC7DBA" w:rsidP="00FC7DBA">
            <w:pPr>
              <w:pStyle w:val="TAC"/>
              <w:rPr>
                <w:lang w:val="en-US"/>
              </w:rPr>
            </w:pPr>
            <w:r w:rsidRPr="00EF55B6">
              <w:t>n70</w:t>
            </w:r>
          </w:p>
        </w:tc>
        <w:tc>
          <w:tcPr>
            <w:tcW w:w="651" w:type="dxa"/>
            <w:tcBorders>
              <w:top w:val="single" w:sz="4" w:space="0" w:color="auto"/>
              <w:left w:val="single" w:sz="4" w:space="0" w:color="auto"/>
              <w:bottom w:val="single" w:sz="4" w:space="0" w:color="auto"/>
              <w:right w:val="single" w:sz="4" w:space="0" w:color="auto"/>
            </w:tcBorders>
            <w:vAlign w:val="bottom"/>
          </w:tcPr>
          <w:p w14:paraId="3B9E1359" w14:textId="77777777" w:rsidR="00FC7DBA" w:rsidRPr="00270C16" w:rsidRDefault="00FC7DBA" w:rsidP="00FC7DBA">
            <w:pPr>
              <w:pStyle w:val="TAC"/>
              <w:rPr>
                <w:lang w:val="en-US" w:eastAsia="zh-CN"/>
              </w:rPr>
            </w:pPr>
            <w:r w:rsidRPr="00EF55B6">
              <w:t>5</w:t>
            </w:r>
          </w:p>
        </w:tc>
        <w:tc>
          <w:tcPr>
            <w:tcW w:w="681" w:type="dxa"/>
            <w:tcBorders>
              <w:top w:val="single" w:sz="4" w:space="0" w:color="auto"/>
              <w:left w:val="single" w:sz="4" w:space="0" w:color="auto"/>
              <w:bottom w:val="single" w:sz="4" w:space="0" w:color="auto"/>
              <w:right w:val="single" w:sz="4" w:space="0" w:color="auto"/>
            </w:tcBorders>
            <w:vAlign w:val="bottom"/>
          </w:tcPr>
          <w:p w14:paraId="3A5905A3" w14:textId="77777777" w:rsidR="00FC7DBA" w:rsidRPr="00270C16" w:rsidRDefault="00FC7DBA" w:rsidP="00FC7DBA">
            <w:pPr>
              <w:pStyle w:val="TAC"/>
              <w:rPr>
                <w:lang w:val="en-US" w:eastAsia="zh-CN"/>
              </w:rPr>
            </w:pPr>
            <w:r w:rsidRPr="00EF55B6">
              <w:t>10</w:t>
            </w:r>
          </w:p>
        </w:tc>
        <w:tc>
          <w:tcPr>
            <w:tcW w:w="602" w:type="dxa"/>
            <w:tcBorders>
              <w:top w:val="single" w:sz="4" w:space="0" w:color="auto"/>
              <w:left w:val="single" w:sz="4" w:space="0" w:color="auto"/>
              <w:bottom w:val="single" w:sz="4" w:space="0" w:color="auto"/>
              <w:right w:val="single" w:sz="4" w:space="0" w:color="auto"/>
            </w:tcBorders>
            <w:vAlign w:val="bottom"/>
          </w:tcPr>
          <w:p w14:paraId="043A22EC" w14:textId="77777777" w:rsidR="00FC7DBA" w:rsidRPr="00270C16" w:rsidRDefault="00FC7DBA" w:rsidP="00FC7DBA">
            <w:pPr>
              <w:pStyle w:val="TAC"/>
              <w:rPr>
                <w:lang w:val="en-US"/>
              </w:rPr>
            </w:pPr>
            <w:r w:rsidRPr="00EF55B6">
              <w:t>15</w:t>
            </w:r>
          </w:p>
        </w:tc>
        <w:tc>
          <w:tcPr>
            <w:tcW w:w="687" w:type="dxa"/>
            <w:tcBorders>
              <w:top w:val="single" w:sz="4" w:space="0" w:color="auto"/>
              <w:left w:val="single" w:sz="4" w:space="0" w:color="auto"/>
              <w:bottom w:val="single" w:sz="4" w:space="0" w:color="auto"/>
              <w:right w:val="single" w:sz="4" w:space="0" w:color="auto"/>
            </w:tcBorders>
            <w:vAlign w:val="center"/>
          </w:tcPr>
          <w:p w14:paraId="455A7001" w14:textId="77777777" w:rsidR="00FC7DBA" w:rsidRPr="00270C16" w:rsidRDefault="00FC7DBA" w:rsidP="00FC7DBA">
            <w:pPr>
              <w:pStyle w:val="TAC"/>
              <w:rPr>
                <w:vertAlign w:val="superscript"/>
                <w:lang w:val="en-US"/>
              </w:rPr>
            </w:pPr>
            <w:r w:rsidRPr="00EF55B6">
              <w:rPr>
                <w:sz w:val="16"/>
                <w:szCs w:val="16"/>
                <w:lang w:val="en-US" w:eastAsia="zh-CN"/>
              </w:rPr>
              <w:t>20</w:t>
            </w:r>
            <w:r w:rsidRPr="00EF55B6">
              <w:rPr>
                <w:sz w:val="16"/>
                <w:szCs w:val="16"/>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987C003" w14:textId="77777777" w:rsidR="00FC7DBA" w:rsidRPr="00270C16" w:rsidRDefault="00FC7DBA" w:rsidP="00FC7DBA">
            <w:pPr>
              <w:pStyle w:val="TAC"/>
              <w:rPr>
                <w:vertAlign w:val="superscript"/>
                <w:lang w:val="en-US" w:eastAsia="zh-CN"/>
              </w:rPr>
            </w:pPr>
            <w:r w:rsidRPr="00EF55B6">
              <w:rPr>
                <w:sz w:val="16"/>
                <w:szCs w:val="16"/>
                <w:lang w:val="en-US" w:eastAsia="zh-CN"/>
              </w:rPr>
              <w:t>25</w:t>
            </w:r>
            <w:r w:rsidRPr="00EF55B6">
              <w:rPr>
                <w:sz w:val="16"/>
                <w:szCs w:val="16"/>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27DE1147" w14:textId="77777777" w:rsidR="00FC7DBA" w:rsidRPr="00270C16" w:rsidRDefault="00FC7DBA" w:rsidP="00FC7DBA">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bottom"/>
          </w:tcPr>
          <w:p w14:paraId="0D4990A3" w14:textId="77777777" w:rsidR="00FC7DBA" w:rsidRPr="00270C16" w:rsidRDefault="00FC7DBA" w:rsidP="00FC7DBA">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bottom"/>
          </w:tcPr>
          <w:p w14:paraId="5A3E6766" w14:textId="77777777" w:rsidR="00FC7DBA" w:rsidRPr="00270C16" w:rsidRDefault="00FC7DBA" w:rsidP="00FC7DB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bottom"/>
          </w:tcPr>
          <w:p w14:paraId="27119803" w14:textId="77777777" w:rsidR="00FC7DBA" w:rsidRPr="00270C16" w:rsidRDefault="00FC7DBA" w:rsidP="00FC7DB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vAlign w:val="bottom"/>
          </w:tcPr>
          <w:p w14:paraId="69016A67" w14:textId="77777777" w:rsidR="00FC7DBA" w:rsidRPr="00270C16" w:rsidRDefault="00FC7DBA" w:rsidP="00FC7DB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bottom"/>
          </w:tcPr>
          <w:p w14:paraId="765BDDE9" w14:textId="77777777" w:rsidR="00FC7DBA" w:rsidRPr="00270C16" w:rsidRDefault="00FC7DBA" w:rsidP="00FC7DB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vAlign w:val="bottom"/>
          </w:tcPr>
          <w:p w14:paraId="3D5D3472" w14:textId="77777777" w:rsidR="00FC7DBA" w:rsidRPr="00270C16" w:rsidRDefault="00FC7DBA" w:rsidP="00FC7DB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14:paraId="3BB1DC8B" w14:textId="77777777" w:rsidR="00FC7DBA" w:rsidRPr="00270C16" w:rsidRDefault="00FC7DBA" w:rsidP="00FC7DBA">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166A640" w14:textId="77777777" w:rsidR="00FC7DBA" w:rsidRPr="00270C16" w:rsidRDefault="00FC7DBA" w:rsidP="00FC7DBA">
            <w:pPr>
              <w:pStyle w:val="TAC"/>
              <w:rPr>
                <w:lang w:val="en-US" w:eastAsia="zh-CN"/>
              </w:rPr>
            </w:pPr>
          </w:p>
        </w:tc>
      </w:tr>
      <w:tr w:rsidR="00FC7DBA" w:rsidRPr="00270C16" w14:paraId="20B7C73C"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13AFD04" w14:textId="77777777" w:rsidR="00FC7DBA" w:rsidRPr="00270C16" w:rsidRDefault="00FC7DBA" w:rsidP="00FC7DBA">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F093F85" w14:textId="77777777" w:rsidR="00FC7DBA" w:rsidRPr="00270C16" w:rsidRDefault="00FC7DBA" w:rsidP="00FC7DBA">
            <w:pPr>
              <w:pStyle w:val="TAC"/>
              <w:rPr>
                <w:lang w:val="en-US"/>
              </w:rPr>
            </w:pPr>
          </w:p>
        </w:tc>
        <w:tc>
          <w:tcPr>
            <w:tcW w:w="631" w:type="dxa"/>
            <w:tcBorders>
              <w:left w:val="single" w:sz="4" w:space="0" w:color="auto"/>
              <w:right w:val="single" w:sz="4" w:space="0" w:color="auto"/>
            </w:tcBorders>
            <w:vAlign w:val="center"/>
          </w:tcPr>
          <w:p w14:paraId="60D6AC94" w14:textId="77777777" w:rsidR="00FC7DBA" w:rsidRPr="00270C16" w:rsidRDefault="00FC7DBA" w:rsidP="00FC7DBA">
            <w:pPr>
              <w:pStyle w:val="TAC"/>
              <w:rPr>
                <w:lang w:val="en-US"/>
              </w:rPr>
            </w:pPr>
            <w:r w:rsidRPr="00EF55B6">
              <w:t>n71</w:t>
            </w:r>
          </w:p>
        </w:tc>
        <w:tc>
          <w:tcPr>
            <w:tcW w:w="8311" w:type="dxa"/>
            <w:gridSpan w:val="14"/>
            <w:tcBorders>
              <w:top w:val="single" w:sz="4" w:space="0" w:color="auto"/>
              <w:left w:val="single" w:sz="4" w:space="0" w:color="auto"/>
              <w:bottom w:val="single" w:sz="4" w:space="0" w:color="auto"/>
              <w:right w:val="single" w:sz="4" w:space="0" w:color="auto"/>
            </w:tcBorders>
          </w:tcPr>
          <w:p w14:paraId="26A78CBF" w14:textId="77777777" w:rsidR="00FC7DBA" w:rsidRPr="00270C16" w:rsidRDefault="00FC7DBA" w:rsidP="00FC7DBA">
            <w:pPr>
              <w:pStyle w:val="TAC"/>
              <w:rPr>
                <w:rFonts w:eastAsia="Yu Mincho"/>
              </w:rPr>
            </w:pPr>
            <w:r w:rsidRPr="00EF55B6">
              <w:rPr>
                <w:rFonts w:eastAsia="SimSun"/>
                <w:lang w:val="en-CA" w:eastAsia="zh-CN"/>
              </w:rPr>
              <w:t>See CA_n71(2A) Bandwidth Combination</w:t>
            </w:r>
            <w:r w:rsidRPr="00EF55B6">
              <w:rPr>
                <w:rFonts w:eastAsia="SimSun"/>
                <w:lang w:val="en-US" w:eastAsia="zh-CN"/>
              </w:rPr>
              <w:t xml:space="preserve"> </w:t>
            </w:r>
            <w:r w:rsidRPr="00EF55B6">
              <w:rPr>
                <w:rFonts w:eastAsia="SimSun"/>
                <w:lang w:val="en-CA" w:eastAsia="zh-CN"/>
              </w:rPr>
              <w:t>Set 0 in Table 5.5A.2-1</w:t>
            </w:r>
          </w:p>
        </w:tc>
        <w:tc>
          <w:tcPr>
            <w:tcW w:w="1265" w:type="dxa"/>
            <w:tcBorders>
              <w:top w:val="nil"/>
              <w:left w:val="single" w:sz="4" w:space="0" w:color="auto"/>
              <w:bottom w:val="single" w:sz="4" w:space="0" w:color="auto"/>
              <w:right w:val="single" w:sz="4" w:space="0" w:color="auto"/>
            </w:tcBorders>
            <w:shd w:val="clear" w:color="auto" w:fill="auto"/>
          </w:tcPr>
          <w:p w14:paraId="04CF5335" w14:textId="77777777" w:rsidR="00FC7DBA" w:rsidRPr="00270C16" w:rsidRDefault="00FC7DBA" w:rsidP="00FC7DBA">
            <w:pPr>
              <w:pStyle w:val="TAC"/>
              <w:rPr>
                <w:lang w:val="en-US" w:eastAsia="zh-CN"/>
              </w:rPr>
            </w:pPr>
          </w:p>
        </w:tc>
      </w:tr>
      <w:tr w:rsidR="00FC7DBA" w:rsidRPr="00270C16" w14:paraId="67FC7B3F" w14:textId="77777777" w:rsidTr="004E0BC2">
        <w:trPr>
          <w:trHeight w:val="233"/>
        </w:trPr>
        <w:tc>
          <w:tcPr>
            <w:tcW w:w="1599" w:type="dxa"/>
            <w:gridSpan w:val="2"/>
            <w:vMerge w:val="restart"/>
            <w:tcBorders>
              <w:top w:val="single" w:sz="4" w:space="0" w:color="auto"/>
              <w:left w:val="single" w:sz="4" w:space="0" w:color="auto"/>
              <w:right w:val="single" w:sz="4" w:space="0" w:color="auto"/>
            </w:tcBorders>
            <w:shd w:val="clear" w:color="auto" w:fill="auto"/>
          </w:tcPr>
          <w:p w14:paraId="45631E5D" w14:textId="77777777" w:rsidR="00FC7DBA" w:rsidRPr="00270C16" w:rsidRDefault="00FC7DBA" w:rsidP="00FC7DBA">
            <w:pPr>
              <w:pStyle w:val="TAC"/>
              <w:rPr>
                <w:lang w:val="en-US"/>
              </w:rPr>
            </w:pPr>
            <w:r w:rsidRPr="00270C16">
              <w:rPr>
                <w:lang w:val="en-US"/>
              </w:rPr>
              <w:t>CA_n66B-n70A-n71A</w:t>
            </w:r>
          </w:p>
        </w:tc>
        <w:tc>
          <w:tcPr>
            <w:tcW w:w="1373" w:type="dxa"/>
            <w:tcBorders>
              <w:top w:val="single" w:sz="4" w:space="0" w:color="auto"/>
              <w:left w:val="single" w:sz="4" w:space="0" w:color="auto"/>
              <w:bottom w:val="nil"/>
              <w:right w:val="single" w:sz="4" w:space="0" w:color="auto"/>
            </w:tcBorders>
            <w:shd w:val="clear" w:color="auto" w:fill="auto"/>
          </w:tcPr>
          <w:p w14:paraId="0690C043" w14:textId="77777777" w:rsidR="00FC7DBA" w:rsidRPr="00270C16" w:rsidRDefault="00FC7DBA" w:rsidP="00FC7DBA">
            <w:pPr>
              <w:pStyle w:val="TAC"/>
              <w:rPr>
                <w:lang w:val="en-US" w:eastAsia="zh-CN"/>
              </w:rPr>
            </w:pPr>
            <w:r w:rsidRPr="00270C16">
              <w:rPr>
                <w:lang w:val="en-US" w:eastAsia="zh-CN"/>
              </w:rPr>
              <w:t>CA_n66A-n71A</w:t>
            </w:r>
          </w:p>
          <w:p w14:paraId="7A2C8215" w14:textId="77777777" w:rsidR="00FC7DBA" w:rsidRPr="00270C16" w:rsidRDefault="00FC7DBA" w:rsidP="00FC7DBA">
            <w:pPr>
              <w:pStyle w:val="TAC"/>
              <w:rPr>
                <w:lang w:val="en-US"/>
              </w:rPr>
            </w:pPr>
            <w:r w:rsidRPr="00270C16">
              <w:rPr>
                <w:lang w:val="en-US" w:eastAsia="zh-CN"/>
              </w:rPr>
              <w:t>CA_n70A-n71A</w:t>
            </w:r>
          </w:p>
        </w:tc>
        <w:tc>
          <w:tcPr>
            <w:tcW w:w="631" w:type="dxa"/>
            <w:tcBorders>
              <w:left w:val="single" w:sz="4" w:space="0" w:color="auto"/>
              <w:right w:val="single" w:sz="4" w:space="0" w:color="auto"/>
            </w:tcBorders>
          </w:tcPr>
          <w:p w14:paraId="1887653B" w14:textId="77777777" w:rsidR="00FC7DBA" w:rsidRPr="00270C16" w:rsidRDefault="00FC7DBA" w:rsidP="00FC7DBA">
            <w:pPr>
              <w:pStyle w:val="TAC"/>
              <w:rPr>
                <w:lang w:val="en-US"/>
              </w:rPr>
            </w:pPr>
            <w:r w:rsidRPr="00270C16">
              <w:rPr>
                <w:lang w:val="en-US"/>
              </w:rPr>
              <w:t>n66</w:t>
            </w:r>
          </w:p>
        </w:tc>
        <w:tc>
          <w:tcPr>
            <w:tcW w:w="8311" w:type="dxa"/>
            <w:gridSpan w:val="14"/>
            <w:tcBorders>
              <w:left w:val="single" w:sz="4" w:space="0" w:color="auto"/>
              <w:right w:val="single" w:sz="4" w:space="0" w:color="auto"/>
            </w:tcBorders>
          </w:tcPr>
          <w:p w14:paraId="1D4336D1" w14:textId="77777777" w:rsidR="00FC7DBA" w:rsidRPr="00270C16" w:rsidRDefault="00FC7DBA" w:rsidP="00FC7DBA">
            <w:pPr>
              <w:pStyle w:val="TAC"/>
              <w:rPr>
                <w:rFonts w:eastAsia="Yu Mincho"/>
                <w:lang w:eastAsia="zh-CN"/>
              </w:rPr>
            </w:pPr>
            <w:r w:rsidRPr="00270C16">
              <w:rPr>
                <w:lang w:val="en-US"/>
              </w:rPr>
              <w:t>See CA_n66B Bandwidth Combination Set 0 in Table 5.5A.1-1</w:t>
            </w:r>
            <w:r w:rsidRPr="00270C16">
              <w:rPr>
                <w:rFonts w:hint="eastAsia"/>
                <w:lang w:val="en-US" w:eastAsia="zh-CN"/>
              </w:rPr>
              <w:t>.</w:t>
            </w:r>
          </w:p>
        </w:tc>
        <w:tc>
          <w:tcPr>
            <w:tcW w:w="1265" w:type="dxa"/>
            <w:tcBorders>
              <w:left w:val="single" w:sz="4" w:space="0" w:color="auto"/>
              <w:bottom w:val="nil"/>
              <w:right w:val="single" w:sz="4" w:space="0" w:color="auto"/>
            </w:tcBorders>
            <w:shd w:val="clear" w:color="auto" w:fill="auto"/>
          </w:tcPr>
          <w:p w14:paraId="369AB41D" w14:textId="77777777" w:rsidR="00FC7DBA" w:rsidRPr="00270C16" w:rsidRDefault="00FC7DBA" w:rsidP="00FC7DBA">
            <w:pPr>
              <w:pStyle w:val="TAC"/>
              <w:rPr>
                <w:lang w:val="en-US" w:eastAsia="zh-CN"/>
              </w:rPr>
            </w:pPr>
            <w:r w:rsidRPr="00270C16">
              <w:rPr>
                <w:rFonts w:hint="eastAsia"/>
                <w:lang w:val="en-US" w:eastAsia="zh-CN"/>
              </w:rPr>
              <w:t>0</w:t>
            </w:r>
          </w:p>
        </w:tc>
      </w:tr>
      <w:tr w:rsidR="00FC7DBA" w:rsidRPr="00270C16" w14:paraId="7FA04AB4" w14:textId="77777777" w:rsidTr="004E0BC2">
        <w:trPr>
          <w:trHeight w:val="29"/>
        </w:trPr>
        <w:tc>
          <w:tcPr>
            <w:tcW w:w="1599" w:type="dxa"/>
            <w:gridSpan w:val="2"/>
            <w:vMerge/>
            <w:tcBorders>
              <w:left w:val="single" w:sz="4" w:space="0" w:color="auto"/>
              <w:right w:val="single" w:sz="4" w:space="0" w:color="auto"/>
            </w:tcBorders>
            <w:shd w:val="clear" w:color="auto" w:fill="auto"/>
          </w:tcPr>
          <w:p w14:paraId="5C11215D" w14:textId="77777777" w:rsidR="00FC7DBA" w:rsidRPr="00270C16" w:rsidRDefault="00FC7DBA" w:rsidP="00FC7DBA">
            <w:pPr>
              <w:pStyle w:val="TAC"/>
              <w:rPr>
                <w:lang w:val="en-US"/>
              </w:rPr>
            </w:pPr>
          </w:p>
        </w:tc>
        <w:tc>
          <w:tcPr>
            <w:tcW w:w="1373" w:type="dxa"/>
            <w:tcBorders>
              <w:top w:val="nil"/>
              <w:left w:val="single" w:sz="4" w:space="0" w:color="auto"/>
              <w:bottom w:val="nil"/>
              <w:right w:val="single" w:sz="4" w:space="0" w:color="auto"/>
            </w:tcBorders>
            <w:shd w:val="clear" w:color="auto" w:fill="auto"/>
          </w:tcPr>
          <w:p w14:paraId="1839C1D5" w14:textId="77777777" w:rsidR="00FC7DBA" w:rsidRPr="00270C16" w:rsidRDefault="00FC7DBA" w:rsidP="00FC7DBA">
            <w:pPr>
              <w:pStyle w:val="TAC"/>
              <w:rPr>
                <w:lang w:val="en-US"/>
              </w:rPr>
            </w:pPr>
          </w:p>
        </w:tc>
        <w:tc>
          <w:tcPr>
            <w:tcW w:w="631" w:type="dxa"/>
            <w:tcBorders>
              <w:left w:val="single" w:sz="4" w:space="0" w:color="auto"/>
              <w:right w:val="single" w:sz="4" w:space="0" w:color="auto"/>
            </w:tcBorders>
          </w:tcPr>
          <w:p w14:paraId="7ACDC212" w14:textId="77777777" w:rsidR="00FC7DBA" w:rsidRPr="00270C16" w:rsidRDefault="00FC7DBA" w:rsidP="00FC7DBA">
            <w:pPr>
              <w:pStyle w:val="TAC"/>
              <w:rPr>
                <w:lang w:val="en-US"/>
              </w:rPr>
            </w:pPr>
            <w:r w:rsidRPr="00270C16">
              <w:rPr>
                <w:lang w:val="en-US"/>
              </w:rPr>
              <w:t>n70</w:t>
            </w:r>
          </w:p>
        </w:tc>
        <w:tc>
          <w:tcPr>
            <w:tcW w:w="651" w:type="dxa"/>
            <w:tcBorders>
              <w:top w:val="single" w:sz="4" w:space="0" w:color="auto"/>
              <w:left w:val="single" w:sz="4" w:space="0" w:color="auto"/>
              <w:bottom w:val="single" w:sz="4" w:space="0" w:color="auto"/>
              <w:right w:val="single" w:sz="4" w:space="0" w:color="auto"/>
            </w:tcBorders>
          </w:tcPr>
          <w:p w14:paraId="429B277F" w14:textId="77777777" w:rsidR="00FC7DBA" w:rsidRPr="00270C16" w:rsidRDefault="00FC7DBA" w:rsidP="00FC7DBA">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470FD2" w14:textId="77777777" w:rsidR="00FC7DBA" w:rsidRPr="00270C16" w:rsidRDefault="00FC7DBA" w:rsidP="00FC7DBA">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36DF94" w14:textId="77777777" w:rsidR="00FC7DBA" w:rsidRPr="00270C16" w:rsidRDefault="00FC7DBA" w:rsidP="00FC7DBA">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2C0702" w14:textId="77777777" w:rsidR="00FC7DBA" w:rsidRPr="00270C16" w:rsidRDefault="00FC7DBA" w:rsidP="00FC7DBA">
            <w:pPr>
              <w:pStyle w:val="TAC"/>
              <w:rPr>
                <w:vertAlign w:val="superscript"/>
                <w:lang w:val="en-US" w:eastAsia="zh-CN"/>
              </w:rPr>
            </w:pPr>
            <w:r w:rsidRPr="00270C16">
              <w:rPr>
                <w:rFonts w:hint="eastAsia"/>
                <w:lang w:val="en-US" w:eastAsia="zh-CN"/>
              </w:rPr>
              <w:t>20</w:t>
            </w:r>
            <w:r w:rsidRPr="00270C16">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6A15B430" w14:textId="77777777" w:rsidR="00FC7DBA" w:rsidRPr="00270C16" w:rsidRDefault="00FC7DBA" w:rsidP="00FC7DBA">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5DAE74D2" w14:textId="77777777" w:rsidR="00FC7DBA" w:rsidRPr="00270C16" w:rsidRDefault="00FC7DBA" w:rsidP="00FC7DB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8C47EE6" w14:textId="77777777" w:rsidR="00FC7DBA" w:rsidRPr="00270C16" w:rsidRDefault="00FC7DBA" w:rsidP="00FC7DBA">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544F287" w14:textId="77777777" w:rsidR="00FC7DBA" w:rsidRPr="00270C16" w:rsidRDefault="00FC7DBA" w:rsidP="00FC7DB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1190EFD" w14:textId="77777777" w:rsidR="00FC7DBA" w:rsidRPr="00270C16" w:rsidRDefault="00FC7DBA" w:rsidP="00FC7DB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960FA1E" w14:textId="77777777" w:rsidR="00FC7DBA" w:rsidRPr="00270C16" w:rsidRDefault="00FC7DBA" w:rsidP="00FC7DB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86834A1" w14:textId="77777777" w:rsidR="00FC7DBA" w:rsidRPr="00270C16" w:rsidRDefault="00FC7DBA" w:rsidP="00FC7DB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0B7D542" w14:textId="77777777" w:rsidR="00FC7DBA" w:rsidRPr="00270C16" w:rsidRDefault="00FC7DBA" w:rsidP="00FC7DB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7D3DD7" w14:textId="77777777" w:rsidR="00FC7DBA" w:rsidRPr="00270C16" w:rsidRDefault="00FC7DBA" w:rsidP="00FC7DBA">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ABA140E" w14:textId="77777777" w:rsidR="00FC7DBA" w:rsidRPr="00270C16" w:rsidRDefault="00FC7DBA" w:rsidP="00FC7DBA">
            <w:pPr>
              <w:pStyle w:val="TAC"/>
              <w:rPr>
                <w:lang w:val="en-US" w:eastAsia="zh-CN"/>
              </w:rPr>
            </w:pPr>
          </w:p>
        </w:tc>
      </w:tr>
      <w:tr w:rsidR="00FC7DBA" w:rsidRPr="00270C16" w14:paraId="3C97068C" w14:textId="77777777" w:rsidTr="004E0BC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35ED1A1" w14:textId="77777777" w:rsidR="00FC7DBA" w:rsidRPr="00270C16" w:rsidRDefault="00FC7DBA" w:rsidP="00FC7DBA">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79CD93E" w14:textId="77777777" w:rsidR="00FC7DBA" w:rsidRPr="00270C16" w:rsidRDefault="00FC7DBA" w:rsidP="00FC7DBA">
            <w:pPr>
              <w:pStyle w:val="TAC"/>
              <w:rPr>
                <w:lang w:val="en-US"/>
              </w:rPr>
            </w:pPr>
          </w:p>
        </w:tc>
        <w:tc>
          <w:tcPr>
            <w:tcW w:w="631" w:type="dxa"/>
            <w:tcBorders>
              <w:left w:val="single" w:sz="4" w:space="0" w:color="auto"/>
              <w:right w:val="single" w:sz="4" w:space="0" w:color="auto"/>
            </w:tcBorders>
          </w:tcPr>
          <w:p w14:paraId="4746EB80" w14:textId="77777777" w:rsidR="00FC7DBA" w:rsidRPr="00270C16" w:rsidRDefault="00FC7DBA" w:rsidP="00FC7DBA">
            <w:pPr>
              <w:pStyle w:val="TAC"/>
              <w:rPr>
                <w:lang w:val="en-US"/>
              </w:rPr>
            </w:pPr>
            <w:r w:rsidRPr="00270C16">
              <w:rPr>
                <w:lang w:val="en-US"/>
              </w:rPr>
              <w:t>n71</w:t>
            </w:r>
          </w:p>
        </w:tc>
        <w:tc>
          <w:tcPr>
            <w:tcW w:w="651" w:type="dxa"/>
            <w:tcBorders>
              <w:top w:val="single" w:sz="4" w:space="0" w:color="auto"/>
              <w:left w:val="single" w:sz="4" w:space="0" w:color="auto"/>
              <w:bottom w:val="single" w:sz="4" w:space="0" w:color="auto"/>
              <w:right w:val="single" w:sz="4" w:space="0" w:color="auto"/>
            </w:tcBorders>
          </w:tcPr>
          <w:p w14:paraId="06C56E63" w14:textId="77777777" w:rsidR="00FC7DBA" w:rsidRPr="00270C16" w:rsidRDefault="00FC7DBA" w:rsidP="00FC7DBA">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F287A1E" w14:textId="77777777" w:rsidR="00FC7DBA" w:rsidRPr="00270C16" w:rsidRDefault="00FC7DBA" w:rsidP="00FC7DBA">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E1CCE8" w14:textId="77777777" w:rsidR="00FC7DBA" w:rsidRPr="00270C16" w:rsidRDefault="00FC7DBA" w:rsidP="00FC7DBA">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7EAB5C" w14:textId="77777777" w:rsidR="00FC7DBA" w:rsidRPr="00270C16" w:rsidRDefault="00FC7DBA" w:rsidP="00FC7DBA">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80C269" w14:textId="77777777" w:rsidR="00FC7DBA" w:rsidRPr="00270C16" w:rsidRDefault="00FC7DBA" w:rsidP="00FC7DBA">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3AF15C2" w14:textId="77777777" w:rsidR="00FC7DBA" w:rsidRPr="00270C16" w:rsidRDefault="00FC7DBA" w:rsidP="00FC7DB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EE25E42" w14:textId="77777777" w:rsidR="00FC7DBA" w:rsidRPr="00270C16" w:rsidRDefault="00FC7DBA" w:rsidP="00FC7DBA">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D46FF50" w14:textId="77777777" w:rsidR="00FC7DBA" w:rsidRPr="00270C16" w:rsidRDefault="00FC7DBA" w:rsidP="00FC7DB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7BD8B49" w14:textId="77777777" w:rsidR="00FC7DBA" w:rsidRPr="00270C16" w:rsidRDefault="00FC7DBA" w:rsidP="00FC7DB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D9546AA" w14:textId="77777777" w:rsidR="00FC7DBA" w:rsidRPr="00270C16" w:rsidRDefault="00FC7DBA" w:rsidP="00FC7DB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2C4A4C0" w14:textId="77777777" w:rsidR="00FC7DBA" w:rsidRPr="00270C16" w:rsidRDefault="00FC7DBA" w:rsidP="00FC7DB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CF12E0B" w14:textId="77777777" w:rsidR="00FC7DBA" w:rsidRPr="00270C16" w:rsidRDefault="00FC7DBA" w:rsidP="00FC7DB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804319" w14:textId="77777777" w:rsidR="00FC7DBA" w:rsidRPr="00270C16" w:rsidRDefault="00FC7DBA" w:rsidP="00FC7DBA">
            <w:pPr>
              <w:pStyle w:val="TAC"/>
              <w:rPr>
                <w:rFonts w:eastAsia="Yu Mincho"/>
              </w:rPr>
            </w:pPr>
          </w:p>
        </w:tc>
        <w:tc>
          <w:tcPr>
            <w:tcW w:w="1265" w:type="dxa"/>
            <w:tcBorders>
              <w:top w:val="nil"/>
              <w:left w:val="single" w:sz="4" w:space="0" w:color="auto"/>
              <w:bottom w:val="single" w:sz="4" w:space="0" w:color="auto"/>
              <w:right w:val="single" w:sz="4" w:space="0" w:color="auto"/>
            </w:tcBorders>
            <w:shd w:val="clear" w:color="auto" w:fill="auto"/>
          </w:tcPr>
          <w:p w14:paraId="729AED85" w14:textId="77777777" w:rsidR="00FC7DBA" w:rsidRPr="00270C16" w:rsidRDefault="00FC7DBA" w:rsidP="00FC7DBA">
            <w:pPr>
              <w:pStyle w:val="TAC"/>
              <w:rPr>
                <w:lang w:val="en-US" w:eastAsia="zh-CN"/>
              </w:rPr>
            </w:pPr>
          </w:p>
        </w:tc>
      </w:tr>
      <w:tr w:rsidR="00FC7DBA" w:rsidRPr="00270C16" w14:paraId="23838EA0"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8E2ECD3" w14:textId="77777777" w:rsidR="00FC7DBA" w:rsidRPr="00270C16" w:rsidRDefault="00FC7DBA" w:rsidP="00FC7DBA">
            <w:pPr>
              <w:pStyle w:val="TAC"/>
              <w:rPr>
                <w:lang w:val="en-US"/>
              </w:rPr>
            </w:pPr>
            <w:r w:rsidRPr="00270C16">
              <w:rPr>
                <w:lang w:val="en-US"/>
              </w:rPr>
              <w:t>CA_n66(2A)-n70A-n71A</w:t>
            </w:r>
          </w:p>
        </w:tc>
        <w:tc>
          <w:tcPr>
            <w:tcW w:w="1373" w:type="dxa"/>
            <w:tcBorders>
              <w:top w:val="single" w:sz="4" w:space="0" w:color="auto"/>
              <w:left w:val="single" w:sz="4" w:space="0" w:color="auto"/>
              <w:bottom w:val="nil"/>
              <w:right w:val="single" w:sz="4" w:space="0" w:color="auto"/>
            </w:tcBorders>
            <w:shd w:val="clear" w:color="auto" w:fill="auto"/>
          </w:tcPr>
          <w:p w14:paraId="04A40477" w14:textId="77777777" w:rsidR="00FC7DBA" w:rsidRPr="00270C16" w:rsidRDefault="00FC7DBA" w:rsidP="00FC7DBA">
            <w:pPr>
              <w:pStyle w:val="TAC"/>
              <w:rPr>
                <w:lang w:val="en-US" w:eastAsia="zh-CN"/>
              </w:rPr>
            </w:pPr>
            <w:r w:rsidRPr="00270C16">
              <w:rPr>
                <w:lang w:val="en-US" w:eastAsia="zh-CN"/>
              </w:rPr>
              <w:t>CA_n66A-n71A</w:t>
            </w:r>
          </w:p>
          <w:p w14:paraId="234C0A58" w14:textId="77777777" w:rsidR="00FC7DBA" w:rsidRPr="00270C16" w:rsidRDefault="00FC7DBA" w:rsidP="00FC7DBA">
            <w:pPr>
              <w:pStyle w:val="TAC"/>
              <w:rPr>
                <w:lang w:val="en-US"/>
              </w:rPr>
            </w:pPr>
            <w:r w:rsidRPr="00270C16">
              <w:rPr>
                <w:lang w:val="en-US" w:eastAsia="zh-CN"/>
              </w:rPr>
              <w:t>CA_n70A-n71A</w:t>
            </w:r>
          </w:p>
        </w:tc>
        <w:tc>
          <w:tcPr>
            <w:tcW w:w="631" w:type="dxa"/>
            <w:tcBorders>
              <w:left w:val="single" w:sz="4" w:space="0" w:color="auto"/>
              <w:bottom w:val="single" w:sz="4" w:space="0" w:color="auto"/>
              <w:right w:val="single" w:sz="4" w:space="0" w:color="auto"/>
            </w:tcBorders>
          </w:tcPr>
          <w:p w14:paraId="3735A5E4" w14:textId="77777777" w:rsidR="00FC7DBA" w:rsidRPr="00270C16" w:rsidRDefault="00FC7DBA" w:rsidP="00FC7DBA">
            <w:pPr>
              <w:pStyle w:val="TAC"/>
              <w:rPr>
                <w:lang w:val="en-US"/>
              </w:rPr>
            </w:pPr>
            <w:r w:rsidRPr="00270C16">
              <w:rPr>
                <w:lang w:val="en-US"/>
              </w:rPr>
              <w:t>n66</w:t>
            </w:r>
          </w:p>
        </w:tc>
        <w:tc>
          <w:tcPr>
            <w:tcW w:w="8311" w:type="dxa"/>
            <w:gridSpan w:val="14"/>
            <w:tcBorders>
              <w:left w:val="single" w:sz="4" w:space="0" w:color="auto"/>
              <w:bottom w:val="single" w:sz="4" w:space="0" w:color="auto"/>
              <w:right w:val="single" w:sz="4" w:space="0" w:color="auto"/>
            </w:tcBorders>
          </w:tcPr>
          <w:p w14:paraId="2029E017" w14:textId="77777777" w:rsidR="00FC7DBA" w:rsidRPr="00270C16" w:rsidRDefault="00FC7DBA" w:rsidP="00FC7DBA">
            <w:pPr>
              <w:pStyle w:val="TAC"/>
              <w:rPr>
                <w:rFonts w:eastAsia="Yu Mincho"/>
                <w:lang w:eastAsia="zh-CN"/>
              </w:rPr>
            </w:pPr>
            <w:r w:rsidRPr="00270C16">
              <w:rPr>
                <w:lang w:val="en-US"/>
              </w:rPr>
              <w:t>See CA_n66(2A) Bandwidth Combination Set 0 in Table 5.5A.2-1</w:t>
            </w:r>
            <w:r w:rsidRPr="00270C16">
              <w:rPr>
                <w:rFonts w:hint="eastAsia"/>
                <w:lang w:val="en-US" w:eastAsia="zh-CN"/>
              </w:rPr>
              <w:t>.</w:t>
            </w:r>
          </w:p>
        </w:tc>
        <w:tc>
          <w:tcPr>
            <w:tcW w:w="1265" w:type="dxa"/>
            <w:tcBorders>
              <w:left w:val="single" w:sz="4" w:space="0" w:color="auto"/>
              <w:bottom w:val="nil"/>
              <w:right w:val="single" w:sz="4" w:space="0" w:color="auto"/>
            </w:tcBorders>
            <w:shd w:val="clear" w:color="auto" w:fill="auto"/>
          </w:tcPr>
          <w:p w14:paraId="0186980B" w14:textId="77777777" w:rsidR="00FC7DBA" w:rsidRPr="00270C16" w:rsidRDefault="00FC7DBA" w:rsidP="00FC7DBA">
            <w:pPr>
              <w:pStyle w:val="TAC"/>
              <w:rPr>
                <w:lang w:val="en-US" w:eastAsia="zh-CN"/>
              </w:rPr>
            </w:pPr>
            <w:r w:rsidRPr="00270C16">
              <w:rPr>
                <w:rFonts w:hint="eastAsia"/>
                <w:lang w:val="en-US" w:eastAsia="zh-CN"/>
              </w:rPr>
              <w:t>0</w:t>
            </w:r>
          </w:p>
        </w:tc>
      </w:tr>
      <w:tr w:rsidR="00FC7DBA" w:rsidRPr="00270C16" w14:paraId="76A86284"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0903658C" w14:textId="77777777" w:rsidR="00FC7DBA" w:rsidRPr="00270C16" w:rsidRDefault="00FC7DBA" w:rsidP="00FC7DBA">
            <w:pPr>
              <w:pStyle w:val="TAC"/>
              <w:rPr>
                <w:lang w:val="en-US"/>
              </w:rPr>
            </w:pPr>
          </w:p>
        </w:tc>
        <w:tc>
          <w:tcPr>
            <w:tcW w:w="1373" w:type="dxa"/>
            <w:tcBorders>
              <w:top w:val="nil"/>
              <w:left w:val="single" w:sz="4" w:space="0" w:color="auto"/>
              <w:bottom w:val="nil"/>
              <w:right w:val="single" w:sz="4" w:space="0" w:color="auto"/>
            </w:tcBorders>
            <w:shd w:val="clear" w:color="auto" w:fill="auto"/>
          </w:tcPr>
          <w:p w14:paraId="625B6D88" w14:textId="77777777" w:rsidR="00FC7DBA" w:rsidRPr="00270C16" w:rsidRDefault="00FC7DBA" w:rsidP="00FC7DBA">
            <w:pPr>
              <w:pStyle w:val="TAC"/>
              <w:rPr>
                <w:lang w:val="en-US"/>
              </w:rPr>
            </w:pPr>
          </w:p>
        </w:tc>
        <w:tc>
          <w:tcPr>
            <w:tcW w:w="631" w:type="dxa"/>
            <w:tcBorders>
              <w:left w:val="single" w:sz="4" w:space="0" w:color="auto"/>
              <w:bottom w:val="single" w:sz="4" w:space="0" w:color="auto"/>
              <w:right w:val="single" w:sz="4" w:space="0" w:color="auto"/>
            </w:tcBorders>
          </w:tcPr>
          <w:p w14:paraId="6885EF68" w14:textId="77777777" w:rsidR="00FC7DBA" w:rsidRPr="00270C16" w:rsidRDefault="00FC7DBA" w:rsidP="00FC7DBA">
            <w:pPr>
              <w:pStyle w:val="TAC"/>
              <w:rPr>
                <w:lang w:val="en-US"/>
              </w:rPr>
            </w:pPr>
            <w:r w:rsidRPr="00270C16">
              <w:rPr>
                <w:lang w:val="en-US"/>
              </w:rPr>
              <w:t>n70</w:t>
            </w:r>
          </w:p>
        </w:tc>
        <w:tc>
          <w:tcPr>
            <w:tcW w:w="651" w:type="dxa"/>
            <w:tcBorders>
              <w:top w:val="single" w:sz="4" w:space="0" w:color="auto"/>
              <w:left w:val="single" w:sz="4" w:space="0" w:color="auto"/>
              <w:bottom w:val="single" w:sz="4" w:space="0" w:color="auto"/>
              <w:right w:val="single" w:sz="4" w:space="0" w:color="auto"/>
            </w:tcBorders>
          </w:tcPr>
          <w:p w14:paraId="753E47A3" w14:textId="77777777" w:rsidR="00FC7DBA" w:rsidRPr="00270C16" w:rsidRDefault="00FC7DBA" w:rsidP="00FC7DBA">
            <w:pPr>
              <w:pStyle w:val="TAC"/>
              <w:rPr>
                <w:lang w:val="en-US" w:eastAsia="zh-CN"/>
              </w:rPr>
            </w:pPr>
            <w:r w:rsidRPr="00270C16">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14F36C4" w14:textId="77777777" w:rsidR="00FC7DBA" w:rsidRPr="00270C16" w:rsidRDefault="00FC7DBA" w:rsidP="00FC7DBA">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F4F578" w14:textId="77777777" w:rsidR="00FC7DBA" w:rsidRPr="00270C16" w:rsidRDefault="00FC7DBA" w:rsidP="00FC7DBA">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799E3C" w14:textId="77777777" w:rsidR="00FC7DBA" w:rsidRPr="00270C16" w:rsidRDefault="00FC7DBA" w:rsidP="00FC7DBA">
            <w:pPr>
              <w:pStyle w:val="TAC"/>
              <w:rPr>
                <w:vertAlign w:val="superscript"/>
                <w:lang w:val="en-US" w:eastAsia="zh-CN"/>
              </w:rPr>
            </w:pPr>
            <w:r w:rsidRPr="00270C16">
              <w:rPr>
                <w:rFonts w:hint="eastAsia"/>
                <w:lang w:val="en-US" w:eastAsia="zh-CN"/>
              </w:rPr>
              <w:t>20</w:t>
            </w:r>
            <w:r w:rsidRPr="00270C16">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1AB852FE" w14:textId="77777777" w:rsidR="00FC7DBA" w:rsidRPr="00270C16" w:rsidRDefault="00FC7DBA" w:rsidP="00FC7DBA">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2C54A308" w14:textId="77777777" w:rsidR="00FC7DBA" w:rsidRPr="00270C16" w:rsidRDefault="00FC7DBA" w:rsidP="00FC7DB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5FF2BB1" w14:textId="77777777" w:rsidR="00FC7DBA" w:rsidRPr="00270C16" w:rsidRDefault="00FC7DBA" w:rsidP="00FC7DBA">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93C1192" w14:textId="77777777" w:rsidR="00FC7DBA" w:rsidRPr="00270C16" w:rsidRDefault="00FC7DBA" w:rsidP="00FC7DB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07AF9F0" w14:textId="77777777" w:rsidR="00FC7DBA" w:rsidRPr="00270C16" w:rsidRDefault="00FC7DBA" w:rsidP="00FC7DB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8D3353E" w14:textId="77777777" w:rsidR="00FC7DBA" w:rsidRPr="00270C16" w:rsidRDefault="00FC7DBA" w:rsidP="00FC7DB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9AE692E" w14:textId="77777777" w:rsidR="00FC7DBA" w:rsidRPr="00270C16" w:rsidRDefault="00FC7DBA" w:rsidP="00FC7DB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3060BDC" w14:textId="77777777" w:rsidR="00FC7DBA" w:rsidRPr="00270C16" w:rsidRDefault="00FC7DBA" w:rsidP="00FC7DB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01E450" w14:textId="77777777" w:rsidR="00FC7DBA" w:rsidRPr="00270C16" w:rsidRDefault="00FC7DBA" w:rsidP="00FC7DBA">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5A0D8C2" w14:textId="77777777" w:rsidR="00FC7DBA" w:rsidRPr="00270C16" w:rsidRDefault="00FC7DBA" w:rsidP="00FC7DBA">
            <w:pPr>
              <w:pStyle w:val="TAC"/>
              <w:rPr>
                <w:lang w:val="en-US" w:eastAsia="zh-CN"/>
              </w:rPr>
            </w:pPr>
          </w:p>
        </w:tc>
      </w:tr>
      <w:tr w:rsidR="00FC7DBA" w:rsidRPr="00270C16" w14:paraId="4D94B370" w14:textId="77777777" w:rsidTr="004E0BC2">
        <w:trPr>
          <w:trHeight w:val="29"/>
        </w:trPr>
        <w:tc>
          <w:tcPr>
            <w:tcW w:w="1599" w:type="dxa"/>
            <w:gridSpan w:val="2"/>
            <w:tcBorders>
              <w:top w:val="nil"/>
              <w:left w:val="single" w:sz="4" w:space="0" w:color="auto"/>
              <w:right w:val="single" w:sz="4" w:space="0" w:color="auto"/>
            </w:tcBorders>
            <w:shd w:val="clear" w:color="auto" w:fill="auto"/>
          </w:tcPr>
          <w:p w14:paraId="34D84C34" w14:textId="77777777" w:rsidR="00FC7DBA" w:rsidRPr="00270C16" w:rsidRDefault="00FC7DBA" w:rsidP="00FC7DBA">
            <w:pPr>
              <w:pStyle w:val="TAC"/>
              <w:rPr>
                <w:lang w:val="en-US"/>
              </w:rPr>
            </w:pPr>
          </w:p>
        </w:tc>
        <w:tc>
          <w:tcPr>
            <w:tcW w:w="1373" w:type="dxa"/>
            <w:tcBorders>
              <w:top w:val="nil"/>
              <w:left w:val="single" w:sz="4" w:space="0" w:color="auto"/>
              <w:right w:val="single" w:sz="4" w:space="0" w:color="auto"/>
            </w:tcBorders>
            <w:shd w:val="clear" w:color="auto" w:fill="auto"/>
          </w:tcPr>
          <w:p w14:paraId="68F0303E" w14:textId="77777777" w:rsidR="00FC7DBA" w:rsidRPr="00270C16" w:rsidRDefault="00FC7DBA" w:rsidP="00FC7DBA">
            <w:pPr>
              <w:pStyle w:val="TAC"/>
              <w:rPr>
                <w:lang w:val="en-US"/>
              </w:rPr>
            </w:pPr>
          </w:p>
        </w:tc>
        <w:tc>
          <w:tcPr>
            <w:tcW w:w="631" w:type="dxa"/>
            <w:tcBorders>
              <w:left w:val="single" w:sz="4" w:space="0" w:color="auto"/>
              <w:right w:val="single" w:sz="4" w:space="0" w:color="auto"/>
            </w:tcBorders>
          </w:tcPr>
          <w:p w14:paraId="6177B40E" w14:textId="77777777" w:rsidR="00FC7DBA" w:rsidRPr="00270C16" w:rsidRDefault="00FC7DBA" w:rsidP="00FC7DBA">
            <w:pPr>
              <w:pStyle w:val="TAC"/>
              <w:rPr>
                <w:lang w:val="en-US"/>
              </w:rPr>
            </w:pPr>
            <w:r w:rsidRPr="00270C16">
              <w:rPr>
                <w:lang w:val="en-US"/>
              </w:rPr>
              <w:t>n71</w:t>
            </w:r>
          </w:p>
        </w:tc>
        <w:tc>
          <w:tcPr>
            <w:tcW w:w="651" w:type="dxa"/>
            <w:tcBorders>
              <w:top w:val="single" w:sz="4" w:space="0" w:color="auto"/>
              <w:left w:val="single" w:sz="4" w:space="0" w:color="auto"/>
              <w:bottom w:val="single" w:sz="4" w:space="0" w:color="auto"/>
              <w:right w:val="single" w:sz="4" w:space="0" w:color="auto"/>
            </w:tcBorders>
          </w:tcPr>
          <w:p w14:paraId="48436EC1" w14:textId="77777777" w:rsidR="00FC7DBA" w:rsidRPr="00270C16" w:rsidRDefault="00FC7DBA" w:rsidP="00FC7DBA">
            <w:pPr>
              <w:pStyle w:val="TAC"/>
              <w:rPr>
                <w:lang w:val="en-US" w:eastAsia="zh-CN"/>
              </w:rPr>
            </w:pPr>
            <w:r w:rsidRPr="00270C16">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FCAAA4" w14:textId="77777777" w:rsidR="00FC7DBA" w:rsidRPr="00270C16" w:rsidRDefault="00FC7DBA" w:rsidP="00FC7DBA">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2B4F30" w14:textId="77777777" w:rsidR="00FC7DBA" w:rsidRPr="00270C16" w:rsidRDefault="00FC7DBA" w:rsidP="00FC7DBA">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89B6B6" w14:textId="77777777" w:rsidR="00FC7DBA" w:rsidRPr="00270C16" w:rsidRDefault="00FC7DBA" w:rsidP="00FC7DBA">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332886" w14:textId="77777777" w:rsidR="00FC7DBA" w:rsidRPr="00270C16" w:rsidRDefault="00FC7DBA" w:rsidP="00FC7DBA">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8A696A9" w14:textId="77777777" w:rsidR="00FC7DBA" w:rsidRPr="00270C16" w:rsidRDefault="00FC7DBA" w:rsidP="00FC7DB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9EEC682" w14:textId="77777777" w:rsidR="00FC7DBA" w:rsidRPr="00270C16" w:rsidRDefault="00FC7DBA" w:rsidP="00FC7DBA">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8423F65" w14:textId="77777777" w:rsidR="00FC7DBA" w:rsidRPr="00270C16" w:rsidRDefault="00FC7DBA" w:rsidP="00FC7DB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086DB2F" w14:textId="77777777" w:rsidR="00FC7DBA" w:rsidRPr="00270C16" w:rsidRDefault="00FC7DBA" w:rsidP="00FC7DB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0937D95" w14:textId="77777777" w:rsidR="00FC7DBA" w:rsidRPr="00270C16" w:rsidRDefault="00FC7DBA" w:rsidP="00FC7DB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5457900" w14:textId="77777777" w:rsidR="00FC7DBA" w:rsidRPr="00270C16" w:rsidRDefault="00FC7DBA" w:rsidP="00FC7DB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53FAD7E" w14:textId="77777777" w:rsidR="00FC7DBA" w:rsidRPr="00270C16" w:rsidRDefault="00FC7DBA" w:rsidP="00FC7DB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EFB954" w14:textId="77777777" w:rsidR="00FC7DBA" w:rsidRPr="00270C16" w:rsidRDefault="00FC7DBA" w:rsidP="00FC7DBA">
            <w:pPr>
              <w:pStyle w:val="TAC"/>
              <w:rPr>
                <w:rFonts w:eastAsia="Yu Mincho"/>
              </w:rPr>
            </w:pPr>
          </w:p>
        </w:tc>
        <w:tc>
          <w:tcPr>
            <w:tcW w:w="1265" w:type="dxa"/>
            <w:tcBorders>
              <w:top w:val="nil"/>
              <w:left w:val="single" w:sz="4" w:space="0" w:color="auto"/>
              <w:right w:val="single" w:sz="4" w:space="0" w:color="auto"/>
            </w:tcBorders>
            <w:shd w:val="clear" w:color="auto" w:fill="auto"/>
          </w:tcPr>
          <w:p w14:paraId="55A59D69" w14:textId="77777777" w:rsidR="00FC7DBA" w:rsidRPr="00270C16" w:rsidRDefault="00FC7DBA" w:rsidP="00FC7DBA">
            <w:pPr>
              <w:pStyle w:val="TAC"/>
              <w:rPr>
                <w:lang w:val="en-US" w:eastAsia="zh-CN"/>
              </w:rPr>
            </w:pPr>
          </w:p>
        </w:tc>
      </w:tr>
      <w:tr w:rsidR="00FC7DBA" w:rsidRPr="00270C16" w14:paraId="3EA56F1D"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5CB4B7E9" w14:textId="77777777" w:rsidR="00FC7DBA" w:rsidRPr="00270C16" w:rsidRDefault="00FC7DBA" w:rsidP="00FC7DBA">
            <w:pPr>
              <w:pStyle w:val="TAC"/>
              <w:rPr>
                <w:lang w:val="en-US"/>
              </w:rPr>
            </w:pPr>
            <w:r w:rsidRPr="00270C16">
              <w:t>CA_n66A-n71A-n77A</w:t>
            </w:r>
          </w:p>
        </w:tc>
        <w:tc>
          <w:tcPr>
            <w:tcW w:w="1373" w:type="dxa"/>
            <w:tcBorders>
              <w:top w:val="nil"/>
              <w:left w:val="single" w:sz="4" w:space="0" w:color="auto"/>
              <w:bottom w:val="nil"/>
              <w:right w:val="single" w:sz="4" w:space="0" w:color="auto"/>
            </w:tcBorders>
            <w:shd w:val="clear" w:color="auto" w:fill="auto"/>
          </w:tcPr>
          <w:p w14:paraId="1C0058E3" w14:textId="77777777" w:rsidR="00FC7DBA" w:rsidRPr="00270C16" w:rsidRDefault="00FC7DBA" w:rsidP="00FC7DBA">
            <w:pPr>
              <w:pStyle w:val="TAC"/>
            </w:pPr>
            <w:r w:rsidRPr="00270C16">
              <w:t>CA_n66A-n71A</w:t>
            </w:r>
          </w:p>
          <w:p w14:paraId="545EBDE0" w14:textId="77777777" w:rsidR="00FC7DBA" w:rsidRPr="00270C16" w:rsidRDefault="00FC7DBA" w:rsidP="00FC7DBA">
            <w:pPr>
              <w:pStyle w:val="TAC"/>
            </w:pPr>
            <w:r w:rsidRPr="00270C16">
              <w:t>CA_n66A-n77A</w:t>
            </w:r>
          </w:p>
          <w:p w14:paraId="51A72A2B" w14:textId="77777777" w:rsidR="00FC7DBA" w:rsidRPr="00270C16" w:rsidRDefault="00FC7DBA" w:rsidP="00FC7DBA">
            <w:pPr>
              <w:pStyle w:val="TAC"/>
              <w:rPr>
                <w:lang w:val="en-US"/>
              </w:rPr>
            </w:pPr>
            <w:r w:rsidRPr="00270C16">
              <w:t>CA_n71A-n77A</w:t>
            </w:r>
          </w:p>
        </w:tc>
        <w:tc>
          <w:tcPr>
            <w:tcW w:w="631" w:type="dxa"/>
            <w:tcBorders>
              <w:left w:val="single" w:sz="4" w:space="0" w:color="auto"/>
              <w:right w:val="single" w:sz="4" w:space="0" w:color="auto"/>
            </w:tcBorders>
          </w:tcPr>
          <w:p w14:paraId="15098DC3" w14:textId="77777777" w:rsidR="00FC7DBA" w:rsidRPr="00270C16" w:rsidRDefault="00FC7DBA" w:rsidP="00FC7DBA">
            <w:pPr>
              <w:pStyle w:val="TAC"/>
              <w:rPr>
                <w:lang w:val="en-US"/>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2A903906" w14:textId="77777777" w:rsidR="00FC7DBA" w:rsidRPr="00270C16" w:rsidRDefault="00FC7DBA" w:rsidP="00FC7DBA">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9E86415" w14:textId="77777777" w:rsidR="00FC7DBA" w:rsidRPr="00270C16" w:rsidRDefault="00FC7DBA" w:rsidP="00FC7DBA">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546FB7" w14:textId="77777777" w:rsidR="00FC7DBA" w:rsidRPr="00270C16" w:rsidRDefault="00FC7DBA" w:rsidP="00FC7DBA">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4EA383" w14:textId="77777777" w:rsidR="00FC7DBA" w:rsidRPr="00270C16" w:rsidRDefault="00FC7DBA" w:rsidP="00FC7DBA">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E39EE0" w14:textId="77777777" w:rsidR="00FC7DBA" w:rsidRPr="00270C16" w:rsidRDefault="00FC7DBA" w:rsidP="00FC7DBA">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F52B962" w14:textId="77777777" w:rsidR="00FC7DBA" w:rsidRPr="00270C16" w:rsidRDefault="00FC7DBA" w:rsidP="00FC7DBA">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9EE5C7" w14:textId="77777777" w:rsidR="00FC7DBA" w:rsidRPr="00270C16" w:rsidRDefault="00FC7DBA" w:rsidP="00FC7DBA">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E1E2D4" w14:textId="77777777" w:rsidR="00FC7DBA" w:rsidRPr="00270C16" w:rsidRDefault="00FC7DBA" w:rsidP="00FC7DB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1C7A932" w14:textId="77777777" w:rsidR="00FC7DBA" w:rsidRPr="00270C16" w:rsidRDefault="00FC7DBA" w:rsidP="00FC7DB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3B2B643" w14:textId="77777777" w:rsidR="00FC7DBA" w:rsidRPr="00270C16" w:rsidRDefault="00FC7DBA" w:rsidP="00FC7DB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A06ECAC" w14:textId="77777777" w:rsidR="00FC7DBA" w:rsidRPr="00270C16" w:rsidRDefault="00FC7DBA" w:rsidP="00FC7DB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6B2757F" w14:textId="77777777" w:rsidR="00FC7DBA" w:rsidRPr="00270C16" w:rsidRDefault="00FC7DBA" w:rsidP="00FC7DB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528272" w14:textId="77777777" w:rsidR="00FC7DBA" w:rsidRPr="00270C16" w:rsidRDefault="00FC7DBA" w:rsidP="00FC7DBA">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3632C3F" w14:textId="77777777" w:rsidR="00FC7DBA" w:rsidRPr="00270C16" w:rsidRDefault="00FC7DBA" w:rsidP="00FC7DBA">
            <w:pPr>
              <w:pStyle w:val="TAC"/>
              <w:rPr>
                <w:lang w:val="en-US" w:eastAsia="zh-CN"/>
              </w:rPr>
            </w:pPr>
            <w:r w:rsidRPr="00270C16">
              <w:rPr>
                <w:lang w:val="en-US" w:eastAsia="zh-CN"/>
              </w:rPr>
              <w:t>0</w:t>
            </w:r>
          </w:p>
        </w:tc>
      </w:tr>
      <w:tr w:rsidR="00FC7DBA" w:rsidRPr="00270C16" w14:paraId="67DBF78F"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6BA479AF" w14:textId="77777777" w:rsidR="00FC7DBA" w:rsidRPr="00270C16" w:rsidRDefault="00FC7DBA" w:rsidP="00FC7DBA">
            <w:pPr>
              <w:pStyle w:val="TAC"/>
              <w:rPr>
                <w:lang w:val="en-US"/>
              </w:rPr>
            </w:pPr>
          </w:p>
        </w:tc>
        <w:tc>
          <w:tcPr>
            <w:tcW w:w="1373" w:type="dxa"/>
            <w:tcBorders>
              <w:top w:val="nil"/>
              <w:left w:val="single" w:sz="4" w:space="0" w:color="auto"/>
              <w:bottom w:val="nil"/>
              <w:right w:val="single" w:sz="4" w:space="0" w:color="auto"/>
            </w:tcBorders>
            <w:shd w:val="clear" w:color="auto" w:fill="auto"/>
          </w:tcPr>
          <w:p w14:paraId="1FDD19B9" w14:textId="77777777" w:rsidR="00FC7DBA" w:rsidRPr="00270C16" w:rsidRDefault="00FC7DBA" w:rsidP="00FC7DBA">
            <w:pPr>
              <w:pStyle w:val="TAC"/>
              <w:rPr>
                <w:lang w:val="en-US"/>
              </w:rPr>
            </w:pPr>
          </w:p>
        </w:tc>
        <w:tc>
          <w:tcPr>
            <w:tcW w:w="631" w:type="dxa"/>
            <w:tcBorders>
              <w:left w:val="single" w:sz="4" w:space="0" w:color="auto"/>
              <w:right w:val="single" w:sz="4" w:space="0" w:color="auto"/>
            </w:tcBorders>
          </w:tcPr>
          <w:p w14:paraId="00309E76" w14:textId="77777777" w:rsidR="00FC7DBA" w:rsidRPr="00270C16" w:rsidRDefault="00FC7DBA" w:rsidP="00FC7DBA">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643BB695" w14:textId="77777777" w:rsidR="00FC7DBA" w:rsidRPr="00270C16" w:rsidRDefault="00FC7DBA" w:rsidP="00FC7DBA">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1D8684A" w14:textId="77777777" w:rsidR="00FC7DBA" w:rsidRPr="00270C16" w:rsidRDefault="00FC7DBA" w:rsidP="00FC7DBA">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25D844" w14:textId="77777777" w:rsidR="00FC7DBA" w:rsidRPr="00270C16" w:rsidRDefault="00FC7DBA" w:rsidP="00FC7DBA">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E68C6F" w14:textId="77777777" w:rsidR="00FC7DBA" w:rsidRPr="00270C16" w:rsidRDefault="00FC7DBA" w:rsidP="00FC7DBA">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A64F1A" w14:textId="77777777" w:rsidR="00FC7DBA" w:rsidRPr="00270C16" w:rsidRDefault="00FC7DBA" w:rsidP="00FC7DBA">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6354495" w14:textId="77777777" w:rsidR="00FC7DBA" w:rsidRPr="00270C16" w:rsidRDefault="00FC7DBA" w:rsidP="00FC7DB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494BB15" w14:textId="77777777" w:rsidR="00FC7DBA" w:rsidRPr="00270C16" w:rsidRDefault="00FC7DBA" w:rsidP="00FC7DBA">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8D9DBE3" w14:textId="77777777" w:rsidR="00FC7DBA" w:rsidRPr="00270C16" w:rsidRDefault="00FC7DBA" w:rsidP="00FC7DB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8D56356" w14:textId="77777777" w:rsidR="00FC7DBA" w:rsidRPr="00270C16" w:rsidRDefault="00FC7DBA" w:rsidP="00FC7DB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D50CC36" w14:textId="77777777" w:rsidR="00FC7DBA" w:rsidRPr="00270C16" w:rsidRDefault="00FC7DBA" w:rsidP="00FC7DB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FB6F1BC" w14:textId="77777777" w:rsidR="00FC7DBA" w:rsidRPr="00270C16" w:rsidRDefault="00FC7DBA" w:rsidP="00FC7DB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8648306" w14:textId="77777777" w:rsidR="00FC7DBA" w:rsidRPr="00270C16" w:rsidRDefault="00FC7DBA" w:rsidP="00FC7DB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037331" w14:textId="77777777" w:rsidR="00FC7DBA" w:rsidRPr="00270C16" w:rsidRDefault="00FC7DBA" w:rsidP="00FC7DBA">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666FBEF" w14:textId="77777777" w:rsidR="00FC7DBA" w:rsidRPr="00270C16" w:rsidRDefault="00FC7DBA" w:rsidP="00FC7DBA">
            <w:pPr>
              <w:pStyle w:val="TAC"/>
              <w:rPr>
                <w:lang w:val="en-US" w:eastAsia="zh-CN"/>
              </w:rPr>
            </w:pPr>
          </w:p>
        </w:tc>
      </w:tr>
      <w:tr w:rsidR="00FC7DBA" w:rsidRPr="00270C16" w14:paraId="7D948583" w14:textId="77777777" w:rsidTr="004E0BC2">
        <w:trPr>
          <w:trHeight w:val="29"/>
        </w:trPr>
        <w:tc>
          <w:tcPr>
            <w:tcW w:w="1599" w:type="dxa"/>
            <w:gridSpan w:val="2"/>
            <w:tcBorders>
              <w:top w:val="nil"/>
              <w:left w:val="single" w:sz="4" w:space="0" w:color="auto"/>
              <w:right w:val="single" w:sz="4" w:space="0" w:color="auto"/>
            </w:tcBorders>
            <w:shd w:val="clear" w:color="auto" w:fill="auto"/>
          </w:tcPr>
          <w:p w14:paraId="7CB50CFA" w14:textId="77777777" w:rsidR="00FC7DBA" w:rsidRPr="00270C16" w:rsidRDefault="00FC7DBA" w:rsidP="00FC7DBA">
            <w:pPr>
              <w:pStyle w:val="TAC"/>
              <w:rPr>
                <w:lang w:val="en-US"/>
              </w:rPr>
            </w:pPr>
          </w:p>
        </w:tc>
        <w:tc>
          <w:tcPr>
            <w:tcW w:w="1373" w:type="dxa"/>
            <w:tcBorders>
              <w:top w:val="nil"/>
              <w:left w:val="single" w:sz="4" w:space="0" w:color="auto"/>
              <w:right w:val="single" w:sz="4" w:space="0" w:color="auto"/>
            </w:tcBorders>
            <w:shd w:val="clear" w:color="auto" w:fill="auto"/>
          </w:tcPr>
          <w:p w14:paraId="48BFBF77" w14:textId="77777777" w:rsidR="00FC7DBA" w:rsidRPr="00270C16" w:rsidRDefault="00FC7DBA" w:rsidP="00FC7DBA">
            <w:pPr>
              <w:pStyle w:val="TAC"/>
              <w:rPr>
                <w:lang w:val="en-US"/>
              </w:rPr>
            </w:pPr>
          </w:p>
        </w:tc>
        <w:tc>
          <w:tcPr>
            <w:tcW w:w="631" w:type="dxa"/>
            <w:tcBorders>
              <w:left w:val="single" w:sz="4" w:space="0" w:color="auto"/>
              <w:right w:val="single" w:sz="4" w:space="0" w:color="auto"/>
            </w:tcBorders>
          </w:tcPr>
          <w:p w14:paraId="7F2120C0" w14:textId="77777777" w:rsidR="00FC7DBA" w:rsidRPr="00270C16" w:rsidRDefault="00FC7DBA" w:rsidP="00FC7DBA">
            <w:pPr>
              <w:pStyle w:val="TAC"/>
              <w:rPr>
                <w:lang w:val="en-US"/>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34F274DD" w14:textId="77777777" w:rsidR="00FC7DBA" w:rsidRPr="00270C16" w:rsidRDefault="00FC7DBA" w:rsidP="00FC7DBA">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47A19BA" w14:textId="77777777" w:rsidR="00FC7DBA" w:rsidRPr="00270C16" w:rsidRDefault="00FC7DBA" w:rsidP="00FC7DBA">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39CD6F" w14:textId="77777777" w:rsidR="00FC7DBA" w:rsidRPr="00270C16" w:rsidRDefault="00FC7DBA" w:rsidP="00FC7DBA">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38B0580" w14:textId="77777777" w:rsidR="00FC7DBA" w:rsidRPr="00270C16" w:rsidRDefault="00FC7DBA" w:rsidP="00FC7DBA">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5EC1D0" w14:textId="77777777" w:rsidR="00FC7DBA" w:rsidRPr="00270C16" w:rsidRDefault="00FC7DBA" w:rsidP="00FC7DBA">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93E18E2" w14:textId="77777777" w:rsidR="00FC7DBA" w:rsidRPr="00270C16" w:rsidRDefault="00FC7DBA" w:rsidP="00FC7DBA">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4D8B83" w14:textId="77777777" w:rsidR="00FC7DBA" w:rsidRPr="00270C16" w:rsidRDefault="00FC7DBA" w:rsidP="00FC7DBA">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EE12B4" w14:textId="77777777" w:rsidR="00FC7DBA" w:rsidRPr="00270C16" w:rsidRDefault="00FC7DBA" w:rsidP="00FC7DBA">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4B5075BB" w14:textId="77777777" w:rsidR="00FC7DBA" w:rsidRPr="00270C16" w:rsidRDefault="00FC7DBA" w:rsidP="00FC7DBA">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68C167D0" w14:textId="77777777" w:rsidR="00FC7DBA" w:rsidRPr="00270C16" w:rsidRDefault="00FC7DBA" w:rsidP="00FC7DBA">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5EB89171" w14:textId="77777777" w:rsidR="00FC7DBA" w:rsidRPr="00270C16" w:rsidRDefault="00FC7DBA" w:rsidP="00FC7DBA">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69B0980E" w14:textId="77777777" w:rsidR="00FC7DBA" w:rsidRPr="00270C16" w:rsidRDefault="00FC7DBA" w:rsidP="00FC7DBA">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6C64287" w14:textId="77777777" w:rsidR="00FC7DBA" w:rsidRPr="00270C16" w:rsidRDefault="00FC7DBA" w:rsidP="00FC7DBA">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6EF30F08" w14:textId="77777777" w:rsidR="00FC7DBA" w:rsidRPr="00270C16" w:rsidRDefault="00FC7DBA" w:rsidP="00FC7DBA">
            <w:pPr>
              <w:pStyle w:val="TAC"/>
              <w:rPr>
                <w:lang w:val="en-US" w:eastAsia="zh-CN"/>
              </w:rPr>
            </w:pPr>
          </w:p>
        </w:tc>
      </w:tr>
      <w:tr w:rsidR="00FC7DBA" w:rsidRPr="00270C16" w14:paraId="0DA52223"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45D2EA1A" w14:textId="77777777" w:rsidR="00FC7DBA" w:rsidRPr="00270C16" w:rsidRDefault="00FC7DBA" w:rsidP="00FC7DBA">
            <w:pPr>
              <w:pStyle w:val="TAC"/>
              <w:rPr>
                <w:lang w:val="en-US"/>
              </w:rPr>
            </w:pPr>
            <w:r>
              <w:t>CA_n66(2A)-n71A-n77A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76BB67F" w14:textId="77777777" w:rsidR="00FC7DBA" w:rsidRDefault="00FC7DBA" w:rsidP="00FC7DBA">
            <w:pPr>
              <w:pStyle w:val="TAC"/>
            </w:pPr>
            <w:r>
              <w:t xml:space="preserve">CA_n66A-n71A, </w:t>
            </w:r>
          </w:p>
          <w:p w14:paraId="0A44F1D1" w14:textId="77777777" w:rsidR="00FC7DBA" w:rsidRDefault="00FC7DBA" w:rsidP="00FC7DBA">
            <w:pPr>
              <w:pStyle w:val="TAC"/>
            </w:pPr>
            <w:r>
              <w:t xml:space="preserve">CA_n66A-n77A, </w:t>
            </w:r>
          </w:p>
          <w:p w14:paraId="11FDA3F0" w14:textId="77777777" w:rsidR="00FC7DBA" w:rsidRPr="00270C16" w:rsidRDefault="00FC7DBA" w:rsidP="00FC7DBA">
            <w:pPr>
              <w:pStyle w:val="TAC"/>
              <w:rPr>
                <w:lang w:val="en-US"/>
              </w:rPr>
            </w:pPr>
            <w:r>
              <w:t xml:space="preserve">CA_n71A-n77A </w:t>
            </w:r>
          </w:p>
        </w:tc>
        <w:tc>
          <w:tcPr>
            <w:tcW w:w="631" w:type="dxa"/>
            <w:tcBorders>
              <w:left w:val="single" w:sz="4" w:space="0" w:color="auto"/>
              <w:right w:val="single" w:sz="4" w:space="0" w:color="auto"/>
            </w:tcBorders>
          </w:tcPr>
          <w:p w14:paraId="4A86ECD4" w14:textId="77777777" w:rsidR="00FC7DBA" w:rsidRPr="00270C16" w:rsidRDefault="00FC7DBA" w:rsidP="00FC7DBA">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35385529" w14:textId="77777777" w:rsidR="00FC7DBA" w:rsidRPr="00270C16" w:rsidRDefault="00FC7DBA" w:rsidP="00FC7DBA">
            <w:pPr>
              <w:pStyle w:val="TAC"/>
              <w:rPr>
                <w:rFonts w:eastAsia="Yu Mincho"/>
              </w:rPr>
            </w:pPr>
            <w:r>
              <w:rPr>
                <w:lang w:val="en-US"/>
              </w:rPr>
              <w:t>See CA_n66(2A) Bandwidth Combination Set 1 in Table 5.5A.2-1</w:t>
            </w:r>
            <w:r>
              <w:rPr>
                <w:lang w:val="en-US" w:eastAsia="zh-CN"/>
              </w:rPr>
              <w:t>.</w:t>
            </w:r>
          </w:p>
        </w:tc>
        <w:tc>
          <w:tcPr>
            <w:tcW w:w="1265" w:type="dxa"/>
            <w:tcBorders>
              <w:top w:val="single" w:sz="4" w:space="0" w:color="auto"/>
              <w:left w:val="single" w:sz="4" w:space="0" w:color="auto"/>
              <w:bottom w:val="nil"/>
              <w:right w:val="single" w:sz="4" w:space="0" w:color="auto"/>
            </w:tcBorders>
            <w:shd w:val="clear" w:color="auto" w:fill="auto"/>
          </w:tcPr>
          <w:p w14:paraId="4D27DF0F" w14:textId="77777777" w:rsidR="00FC7DBA" w:rsidRPr="00270C16" w:rsidRDefault="00FC7DBA" w:rsidP="00FC7DBA">
            <w:pPr>
              <w:pStyle w:val="TAC"/>
              <w:rPr>
                <w:lang w:val="en-US" w:eastAsia="zh-CN"/>
              </w:rPr>
            </w:pPr>
            <w:r>
              <w:rPr>
                <w:rFonts w:eastAsiaTheme="minorEastAsia" w:hint="eastAsia"/>
                <w:lang w:val="en-US" w:eastAsia="zh-CN"/>
              </w:rPr>
              <w:t>0</w:t>
            </w:r>
          </w:p>
        </w:tc>
      </w:tr>
      <w:tr w:rsidR="00FC7DBA" w:rsidRPr="00270C16" w14:paraId="08BA58F9"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131B4A78" w14:textId="77777777" w:rsidR="00FC7DBA" w:rsidRPr="00270C16" w:rsidRDefault="00FC7DBA" w:rsidP="00FC7DBA">
            <w:pPr>
              <w:pStyle w:val="TAC"/>
              <w:rPr>
                <w:lang w:val="en-US"/>
              </w:rPr>
            </w:pPr>
          </w:p>
        </w:tc>
        <w:tc>
          <w:tcPr>
            <w:tcW w:w="1373" w:type="dxa"/>
            <w:tcBorders>
              <w:top w:val="nil"/>
              <w:left w:val="single" w:sz="4" w:space="0" w:color="auto"/>
              <w:bottom w:val="nil"/>
              <w:right w:val="single" w:sz="4" w:space="0" w:color="auto"/>
            </w:tcBorders>
            <w:shd w:val="clear" w:color="auto" w:fill="auto"/>
          </w:tcPr>
          <w:p w14:paraId="1904A873" w14:textId="77777777" w:rsidR="00FC7DBA" w:rsidRPr="00270C16" w:rsidRDefault="00FC7DBA" w:rsidP="00FC7DBA">
            <w:pPr>
              <w:pStyle w:val="TAC"/>
              <w:rPr>
                <w:lang w:val="en-US"/>
              </w:rPr>
            </w:pPr>
          </w:p>
        </w:tc>
        <w:tc>
          <w:tcPr>
            <w:tcW w:w="631" w:type="dxa"/>
            <w:tcBorders>
              <w:left w:val="single" w:sz="4" w:space="0" w:color="auto"/>
              <w:right w:val="single" w:sz="4" w:space="0" w:color="auto"/>
            </w:tcBorders>
          </w:tcPr>
          <w:p w14:paraId="62BF08DC" w14:textId="77777777" w:rsidR="00FC7DBA" w:rsidRPr="00270C16" w:rsidRDefault="00FC7DBA" w:rsidP="00FC7DBA">
            <w:pPr>
              <w:pStyle w:val="TAC"/>
            </w:pPr>
            <w:r>
              <w:t>n71</w:t>
            </w:r>
          </w:p>
        </w:tc>
        <w:tc>
          <w:tcPr>
            <w:tcW w:w="651" w:type="dxa"/>
            <w:tcBorders>
              <w:top w:val="single" w:sz="4" w:space="0" w:color="auto"/>
              <w:left w:val="single" w:sz="4" w:space="0" w:color="auto"/>
              <w:bottom w:val="single" w:sz="4" w:space="0" w:color="auto"/>
              <w:right w:val="single" w:sz="4" w:space="0" w:color="auto"/>
            </w:tcBorders>
          </w:tcPr>
          <w:p w14:paraId="55C3CBE4" w14:textId="77777777" w:rsidR="00FC7DBA" w:rsidRPr="00270C16" w:rsidRDefault="00FC7DBA" w:rsidP="00FC7DBA">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371E037" w14:textId="77777777" w:rsidR="00FC7DBA" w:rsidRPr="00270C16" w:rsidRDefault="00FC7DBA" w:rsidP="00FC7DBA">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B37785" w14:textId="77777777" w:rsidR="00FC7DBA" w:rsidRPr="00270C16" w:rsidRDefault="00FC7DBA" w:rsidP="00FC7DBA">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FD057A" w14:textId="77777777" w:rsidR="00FC7DBA" w:rsidRPr="00270C16" w:rsidRDefault="00FC7DBA" w:rsidP="00FC7DBA">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C80333" w14:textId="77777777" w:rsidR="00FC7DBA" w:rsidRPr="00270C16" w:rsidRDefault="00FC7DBA" w:rsidP="00FC7DB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62F61E4" w14:textId="77777777" w:rsidR="00FC7DBA" w:rsidRPr="00270C16" w:rsidRDefault="00FC7DBA" w:rsidP="00FC7DB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CB41AB" w14:textId="77777777" w:rsidR="00FC7DBA" w:rsidRPr="00270C16" w:rsidRDefault="00FC7DBA" w:rsidP="00FC7DB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A30ECB" w14:textId="77777777" w:rsidR="00FC7DBA" w:rsidRPr="00270C16" w:rsidRDefault="00FC7DBA" w:rsidP="00FC7DB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C7B5B23" w14:textId="77777777" w:rsidR="00FC7DBA" w:rsidRPr="00270C16" w:rsidRDefault="00FC7DBA" w:rsidP="00FC7DB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3641BF0" w14:textId="77777777" w:rsidR="00FC7DBA" w:rsidRPr="00270C16" w:rsidRDefault="00FC7DBA" w:rsidP="00FC7DB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290B84E" w14:textId="77777777" w:rsidR="00FC7DBA" w:rsidRPr="00270C16" w:rsidRDefault="00FC7DBA" w:rsidP="00FC7DB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4FB5450" w14:textId="77777777" w:rsidR="00FC7DBA" w:rsidRPr="00270C16" w:rsidRDefault="00FC7DBA" w:rsidP="00FC7DB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DE61F2" w14:textId="77777777" w:rsidR="00FC7DBA" w:rsidRPr="00270C16" w:rsidRDefault="00FC7DBA" w:rsidP="00FC7DBA">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6605570" w14:textId="77777777" w:rsidR="00FC7DBA" w:rsidRPr="00270C16" w:rsidRDefault="00FC7DBA" w:rsidP="00FC7DBA">
            <w:pPr>
              <w:pStyle w:val="TAC"/>
              <w:rPr>
                <w:lang w:val="en-US" w:eastAsia="zh-CN"/>
              </w:rPr>
            </w:pPr>
          </w:p>
        </w:tc>
      </w:tr>
      <w:tr w:rsidR="00FC7DBA" w:rsidRPr="00270C16" w14:paraId="5BB9A962"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FF3ED2B" w14:textId="77777777" w:rsidR="00FC7DBA" w:rsidRPr="00270C16" w:rsidRDefault="00FC7DBA" w:rsidP="00FC7DBA">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BDE8AF8" w14:textId="77777777" w:rsidR="00FC7DBA" w:rsidRPr="00270C16" w:rsidRDefault="00FC7DBA" w:rsidP="00FC7DBA">
            <w:pPr>
              <w:pStyle w:val="TAC"/>
              <w:rPr>
                <w:lang w:val="en-US"/>
              </w:rPr>
            </w:pPr>
          </w:p>
        </w:tc>
        <w:tc>
          <w:tcPr>
            <w:tcW w:w="631" w:type="dxa"/>
            <w:tcBorders>
              <w:left w:val="single" w:sz="4" w:space="0" w:color="auto"/>
              <w:right w:val="single" w:sz="4" w:space="0" w:color="auto"/>
            </w:tcBorders>
          </w:tcPr>
          <w:p w14:paraId="23865224" w14:textId="77777777" w:rsidR="00FC7DBA" w:rsidRPr="00270C16" w:rsidRDefault="00FC7DBA" w:rsidP="00FC7DBA">
            <w:pPr>
              <w:pStyle w:val="TAC"/>
            </w:pPr>
            <w:r>
              <w:t>n77</w:t>
            </w:r>
          </w:p>
        </w:tc>
        <w:tc>
          <w:tcPr>
            <w:tcW w:w="651" w:type="dxa"/>
            <w:tcBorders>
              <w:top w:val="single" w:sz="4" w:space="0" w:color="auto"/>
              <w:left w:val="single" w:sz="4" w:space="0" w:color="auto"/>
              <w:bottom w:val="single" w:sz="4" w:space="0" w:color="auto"/>
              <w:right w:val="single" w:sz="4" w:space="0" w:color="auto"/>
            </w:tcBorders>
          </w:tcPr>
          <w:p w14:paraId="730A0744" w14:textId="77777777" w:rsidR="00FC7DBA" w:rsidRPr="00270C16" w:rsidRDefault="00FC7DBA" w:rsidP="00FC7DBA">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2C5B3E3" w14:textId="77777777" w:rsidR="00FC7DBA" w:rsidRPr="00270C16" w:rsidRDefault="00FC7DBA" w:rsidP="00FC7DBA">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92F2CA" w14:textId="77777777" w:rsidR="00FC7DBA" w:rsidRPr="00270C16" w:rsidRDefault="00FC7DBA" w:rsidP="00FC7DBA">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791BBC" w14:textId="77777777" w:rsidR="00FC7DBA" w:rsidRPr="00270C16" w:rsidRDefault="00FC7DBA" w:rsidP="00FC7DBA">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29A170" w14:textId="77777777" w:rsidR="00FC7DBA" w:rsidRPr="00270C16" w:rsidRDefault="00FC7DBA" w:rsidP="00FC7DBA">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E230AA0" w14:textId="77777777" w:rsidR="00FC7DBA" w:rsidRPr="00270C16" w:rsidRDefault="00FC7DBA" w:rsidP="00FC7DBA">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5B5F4C" w14:textId="77777777" w:rsidR="00FC7DBA" w:rsidRPr="00270C16" w:rsidRDefault="00FC7DBA" w:rsidP="00FC7DBA">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63CD91" w14:textId="77777777" w:rsidR="00FC7DBA" w:rsidRPr="00270C16" w:rsidRDefault="00FC7DBA" w:rsidP="00FC7DBA">
            <w:pPr>
              <w:pStyle w:val="TAC"/>
              <w:rPr>
                <w:rFonts w:eastAsia="Yu Mincho"/>
              </w:rPr>
            </w:pPr>
            <w:r>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54D1D6D1" w14:textId="77777777" w:rsidR="00FC7DBA" w:rsidRPr="00270C16" w:rsidRDefault="00FC7DBA" w:rsidP="00FC7DBA">
            <w:pPr>
              <w:pStyle w:val="TAC"/>
              <w:rPr>
                <w:rFonts w:eastAsia="Yu Mincho"/>
              </w:rPr>
            </w:pPr>
            <w:r>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112AF109" w14:textId="77777777" w:rsidR="00FC7DBA" w:rsidRPr="00270C16" w:rsidRDefault="00FC7DBA" w:rsidP="00FC7DBA">
            <w:pPr>
              <w:pStyle w:val="TAC"/>
              <w:rPr>
                <w:rFonts w:eastAsia="Yu Mincho"/>
              </w:rPr>
            </w:pPr>
            <w:r>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376DA955" w14:textId="77777777" w:rsidR="00FC7DBA" w:rsidRPr="00270C16" w:rsidRDefault="00FC7DBA" w:rsidP="00FC7DBA">
            <w:pPr>
              <w:pStyle w:val="TAC"/>
              <w:rPr>
                <w:rFonts w:eastAsia="Yu Mincho"/>
              </w:rPr>
            </w:pPr>
            <w:r>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0505EB2A" w14:textId="77777777" w:rsidR="00FC7DBA" w:rsidRPr="00270C16" w:rsidRDefault="00FC7DBA" w:rsidP="00FC7DBA">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F1B5019" w14:textId="77777777" w:rsidR="00FC7DBA" w:rsidRPr="00270C16" w:rsidRDefault="00FC7DBA" w:rsidP="00FC7DBA">
            <w:pPr>
              <w:pStyle w:val="TAC"/>
              <w:rPr>
                <w:rFonts w:eastAsia="Yu Mincho"/>
              </w:rPr>
            </w:pPr>
            <w:r>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65DC9E81" w14:textId="77777777" w:rsidR="00FC7DBA" w:rsidRPr="00270C16" w:rsidRDefault="00FC7DBA" w:rsidP="00FC7DBA">
            <w:pPr>
              <w:pStyle w:val="TAC"/>
              <w:rPr>
                <w:lang w:val="en-US" w:eastAsia="zh-CN"/>
              </w:rPr>
            </w:pPr>
          </w:p>
        </w:tc>
      </w:tr>
      <w:tr w:rsidR="00FC7DBA" w:rsidRPr="00270C16" w14:paraId="5D6D678A"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CA3EB5D" w14:textId="77777777" w:rsidR="00FC7DBA" w:rsidRPr="00270C16" w:rsidRDefault="00FC7DBA" w:rsidP="00FC7DBA">
            <w:pPr>
              <w:pStyle w:val="TAC"/>
              <w:rPr>
                <w:lang w:val="en-US"/>
              </w:rPr>
            </w:pPr>
            <w:bookmarkStart w:id="597" w:name="_Hlk85628610"/>
            <w:r>
              <w:t>CA_n66A-n71A-n77(2A)</w:t>
            </w:r>
            <w:bookmarkEnd w:id="597"/>
          </w:p>
        </w:tc>
        <w:tc>
          <w:tcPr>
            <w:tcW w:w="1373" w:type="dxa"/>
            <w:tcBorders>
              <w:top w:val="single" w:sz="4" w:space="0" w:color="auto"/>
              <w:left w:val="single" w:sz="4" w:space="0" w:color="auto"/>
              <w:bottom w:val="nil"/>
              <w:right w:val="single" w:sz="4" w:space="0" w:color="auto"/>
            </w:tcBorders>
            <w:shd w:val="clear" w:color="auto" w:fill="auto"/>
            <w:vAlign w:val="center"/>
          </w:tcPr>
          <w:p w14:paraId="37895C07" w14:textId="77777777" w:rsidR="00FC7DBA" w:rsidRDefault="00FC7DBA" w:rsidP="00FC7DBA">
            <w:pPr>
              <w:pStyle w:val="TAC"/>
            </w:pPr>
            <w:r>
              <w:t>CA_n66A-n71A,</w:t>
            </w:r>
          </w:p>
          <w:p w14:paraId="2B9C3B28" w14:textId="77777777" w:rsidR="00FC7DBA" w:rsidRDefault="00FC7DBA" w:rsidP="00FC7DBA">
            <w:pPr>
              <w:pStyle w:val="TAC"/>
            </w:pPr>
            <w:r>
              <w:t>CA_n66A-n77A,</w:t>
            </w:r>
          </w:p>
          <w:p w14:paraId="2396335E" w14:textId="77777777" w:rsidR="00FC7DBA" w:rsidRPr="00270C16" w:rsidRDefault="00FC7DBA" w:rsidP="00FC7DBA">
            <w:pPr>
              <w:pStyle w:val="TAC"/>
              <w:rPr>
                <w:lang w:val="en-US"/>
              </w:rPr>
            </w:pPr>
            <w:r>
              <w:t>CA_n71A-n77A</w:t>
            </w:r>
          </w:p>
        </w:tc>
        <w:tc>
          <w:tcPr>
            <w:tcW w:w="631" w:type="dxa"/>
            <w:tcBorders>
              <w:left w:val="single" w:sz="4" w:space="0" w:color="auto"/>
              <w:right w:val="single" w:sz="4" w:space="0" w:color="auto"/>
            </w:tcBorders>
          </w:tcPr>
          <w:p w14:paraId="543D5BB6" w14:textId="77777777" w:rsidR="00FC7DBA" w:rsidRPr="00270C16" w:rsidRDefault="00FC7DBA" w:rsidP="00FC7DBA">
            <w:pPr>
              <w:pStyle w:val="TAC"/>
            </w:pPr>
            <w:r>
              <w:t>n66</w:t>
            </w:r>
          </w:p>
        </w:tc>
        <w:tc>
          <w:tcPr>
            <w:tcW w:w="651" w:type="dxa"/>
            <w:tcBorders>
              <w:top w:val="single" w:sz="4" w:space="0" w:color="auto"/>
              <w:left w:val="single" w:sz="4" w:space="0" w:color="auto"/>
              <w:bottom w:val="single" w:sz="4" w:space="0" w:color="auto"/>
              <w:right w:val="single" w:sz="4" w:space="0" w:color="auto"/>
            </w:tcBorders>
          </w:tcPr>
          <w:p w14:paraId="50F448A8" w14:textId="77777777" w:rsidR="00FC7DBA" w:rsidRPr="00270C16" w:rsidRDefault="00FC7DBA" w:rsidP="00FC7DBA">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6943251" w14:textId="77777777" w:rsidR="00FC7DBA" w:rsidRPr="00270C16" w:rsidRDefault="00FC7DBA" w:rsidP="00FC7DBA">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5B2CBC" w14:textId="77777777" w:rsidR="00FC7DBA" w:rsidRPr="00270C16" w:rsidRDefault="00FC7DBA" w:rsidP="00FC7DBA">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D003EF" w14:textId="77777777" w:rsidR="00FC7DBA" w:rsidRPr="00270C16" w:rsidRDefault="00FC7DBA" w:rsidP="00FC7DBA">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33C749" w14:textId="77777777" w:rsidR="00FC7DBA" w:rsidRPr="00270C16" w:rsidRDefault="00FC7DBA" w:rsidP="00FC7DBA">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270FEBB" w14:textId="77777777" w:rsidR="00FC7DBA" w:rsidRPr="00270C16" w:rsidRDefault="00FC7DBA" w:rsidP="00FC7DBA">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3E92327" w14:textId="77777777" w:rsidR="00FC7DBA" w:rsidRPr="00270C16" w:rsidRDefault="00FC7DBA" w:rsidP="00FC7DBA">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1F65321" w14:textId="77777777" w:rsidR="00FC7DBA" w:rsidRPr="00270C16" w:rsidRDefault="00FC7DBA" w:rsidP="00FC7DB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1DFE92A" w14:textId="77777777" w:rsidR="00FC7DBA" w:rsidRPr="00270C16" w:rsidRDefault="00FC7DBA" w:rsidP="00FC7DB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600B160" w14:textId="77777777" w:rsidR="00FC7DBA" w:rsidRPr="00270C16" w:rsidRDefault="00FC7DBA" w:rsidP="00FC7DB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3A15D6F" w14:textId="77777777" w:rsidR="00FC7DBA" w:rsidRPr="00270C16" w:rsidRDefault="00FC7DBA" w:rsidP="00FC7DB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08A4694" w14:textId="77777777" w:rsidR="00FC7DBA" w:rsidRPr="00270C16" w:rsidRDefault="00FC7DBA" w:rsidP="00FC7DB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C26F77" w14:textId="77777777" w:rsidR="00FC7DBA" w:rsidRPr="00270C16" w:rsidRDefault="00FC7DBA" w:rsidP="00FC7DBA">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253AD796" w14:textId="77777777" w:rsidR="00FC7DBA" w:rsidRPr="00270C16" w:rsidRDefault="00FC7DBA" w:rsidP="00FC7DBA">
            <w:pPr>
              <w:pStyle w:val="TAC"/>
              <w:rPr>
                <w:lang w:val="en-US" w:eastAsia="zh-CN"/>
              </w:rPr>
            </w:pPr>
            <w:r>
              <w:rPr>
                <w:rFonts w:eastAsiaTheme="minorEastAsia" w:hint="eastAsia"/>
                <w:lang w:val="en-US" w:eastAsia="zh-CN"/>
              </w:rPr>
              <w:t>0</w:t>
            </w:r>
          </w:p>
        </w:tc>
      </w:tr>
      <w:tr w:rsidR="00FC7DBA" w:rsidRPr="00270C16" w14:paraId="04D8A4A9"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4929EF00" w14:textId="77777777" w:rsidR="00FC7DBA" w:rsidRPr="00270C16" w:rsidRDefault="00FC7DBA" w:rsidP="00FC7DBA">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8C2B2FB" w14:textId="77777777" w:rsidR="00FC7DBA" w:rsidRPr="00270C16" w:rsidRDefault="00FC7DBA" w:rsidP="00FC7DBA">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10593B2D" w14:textId="77777777" w:rsidR="00FC7DBA" w:rsidRPr="00270C16" w:rsidRDefault="00FC7DBA" w:rsidP="00FC7DBA">
            <w:pPr>
              <w:keepNext/>
              <w:keepLines/>
              <w:spacing w:after="0"/>
              <w:jc w:val="center"/>
              <w:rPr>
                <w:rFonts w:ascii="Arial" w:hAnsi="Arial"/>
                <w:sz w:val="18"/>
              </w:rPr>
            </w:pPr>
            <w:r>
              <w:rPr>
                <w:rFonts w:ascii="Arial" w:hAnsi="Arial" w:cs="Arial"/>
                <w:sz w:val="18"/>
                <w:szCs w:val="18"/>
              </w:rPr>
              <w:t>n71</w:t>
            </w:r>
          </w:p>
        </w:tc>
        <w:tc>
          <w:tcPr>
            <w:tcW w:w="651" w:type="dxa"/>
            <w:tcBorders>
              <w:top w:val="single" w:sz="4" w:space="0" w:color="auto"/>
              <w:left w:val="single" w:sz="4" w:space="0" w:color="auto"/>
              <w:bottom w:val="single" w:sz="4" w:space="0" w:color="auto"/>
              <w:right w:val="single" w:sz="4" w:space="0" w:color="auto"/>
            </w:tcBorders>
          </w:tcPr>
          <w:p w14:paraId="4A3FE7B7" w14:textId="77777777" w:rsidR="00FC7DBA" w:rsidRPr="00270C16" w:rsidRDefault="00FC7DBA" w:rsidP="00FC7DBA">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0A9446E" w14:textId="77777777" w:rsidR="00FC7DBA" w:rsidRPr="00270C16" w:rsidRDefault="00FC7DBA" w:rsidP="00FC7DBA">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B2E77C" w14:textId="77777777" w:rsidR="00FC7DBA" w:rsidRPr="00270C16" w:rsidRDefault="00FC7DBA" w:rsidP="00FC7DBA">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674A61" w14:textId="77777777" w:rsidR="00FC7DBA" w:rsidRPr="00270C16" w:rsidRDefault="00FC7DBA" w:rsidP="00FC7DBA">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9D25E9"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C417BC"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CF7B0F" w14:textId="77777777" w:rsidR="00FC7DBA" w:rsidRPr="00270C16" w:rsidRDefault="00FC7DBA" w:rsidP="00FC7DBA">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B0E0A4" w14:textId="77777777" w:rsidR="00FC7DBA" w:rsidRPr="00270C16" w:rsidRDefault="00FC7DBA" w:rsidP="00FC7DBA">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DA6C685" w14:textId="77777777" w:rsidR="00FC7DBA" w:rsidRPr="00270C16" w:rsidRDefault="00FC7DBA" w:rsidP="00FC7DBA">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21ADF72" w14:textId="77777777" w:rsidR="00FC7DBA" w:rsidRPr="00270C16" w:rsidRDefault="00FC7DBA" w:rsidP="00FC7DBA">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BFAC718" w14:textId="77777777" w:rsidR="00FC7DBA" w:rsidRPr="00270C16" w:rsidRDefault="00FC7DBA" w:rsidP="00FC7DBA">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EB4C3C8" w14:textId="77777777" w:rsidR="00FC7DBA" w:rsidRPr="00270C16" w:rsidRDefault="00FC7DBA" w:rsidP="00FC7DB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C794E4" w14:textId="77777777" w:rsidR="00FC7DBA" w:rsidRPr="00270C16" w:rsidRDefault="00FC7DBA" w:rsidP="00FC7DBA">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7EA7C25F"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2CC830B5" w14:textId="77777777" w:rsidTr="004E0BC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6319B79" w14:textId="77777777" w:rsidR="00FC7DBA" w:rsidRPr="00270C16" w:rsidRDefault="00FC7DBA" w:rsidP="00FC7DBA">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8262DA6" w14:textId="77777777" w:rsidR="00FC7DBA" w:rsidRPr="00270C16" w:rsidRDefault="00FC7DBA" w:rsidP="00FC7DBA">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2BB21817" w14:textId="77777777" w:rsidR="00FC7DBA" w:rsidRPr="00270C16" w:rsidRDefault="00FC7DBA" w:rsidP="00FC7DBA">
            <w:pPr>
              <w:keepNext/>
              <w:keepLines/>
              <w:spacing w:after="0"/>
              <w:jc w:val="center"/>
              <w:rPr>
                <w:rFonts w:ascii="Arial" w:hAnsi="Arial"/>
                <w:sz w:val="18"/>
              </w:rPr>
            </w:pPr>
            <w:r>
              <w:rPr>
                <w:rFonts w:ascii="Arial" w:hAnsi="Arial" w:cs="Arial"/>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6A52FB93" w14:textId="422AD463" w:rsidR="00FC7DBA" w:rsidRPr="00270C16" w:rsidRDefault="00FC7DBA" w:rsidP="00FC7DBA">
            <w:pPr>
              <w:keepNext/>
              <w:keepLines/>
              <w:spacing w:after="0"/>
              <w:jc w:val="center"/>
              <w:rPr>
                <w:rFonts w:ascii="Arial" w:eastAsia="Yu Mincho" w:hAnsi="Arial" w:cs="Arial"/>
                <w:sz w:val="18"/>
                <w:szCs w:val="18"/>
              </w:rPr>
            </w:pPr>
            <w:r>
              <w:rPr>
                <w:rFonts w:ascii="Arial" w:hAnsi="Arial" w:cs="Arial"/>
                <w:sz w:val="18"/>
                <w:szCs w:val="18"/>
              </w:rPr>
              <w:t xml:space="preserve">See CA_n77(2A) Bandwidth Combination Set </w:t>
            </w:r>
            <w:del w:id="598" w:author="Per Lindell" w:date="2021-10-20T07:58:00Z">
              <w:r w:rsidDel="00DC39EE">
                <w:rPr>
                  <w:rFonts w:ascii="Arial" w:hAnsi="Arial" w:cs="Arial"/>
                  <w:sz w:val="18"/>
                  <w:szCs w:val="18"/>
                </w:rPr>
                <w:delText xml:space="preserve">2 </w:delText>
              </w:r>
            </w:del>
            <w:ins w:id="599" w:author="Per Lindell" w:date="2021-10-20T07:58:00Z">
              <w:r>
                <w:rPr>
                  <w:rFonts w:ascii="Arial" w:hAnsi="Arial" w:cs="Arial"/>
                  <w:sz w:val="18"/>
                  <w:szCs w:val="18"/>
                </w:rPr>
                <w:t xml:space="preserve">1 </w:t>
              </w:r>
            </w:ins>
            <w:r>
              <w:rPr>
                <w:rFonts w:ascii="Arial" w:hAnsi="Arial" w:cs="Arial"/>
                <w:sz w:val="18"/>
                <w:szCs w:val="18"/>
              </w:rPr>
              <w:t>in Table 5.5A.2-1</w:t>
            </w:r>
          </w:p>
        </w:tc>
        <w:tc>
          <w:tcPr>
            <w:tcW w:w="1265" w:type="dxa"/>
            <w:tcBorders>
              <w:top w:val="nil"/>
              <w:left w:val="single" w:sz="4" w:space="0" w:color="auto"/>
              <w:bottom w:val="single" w:sz="4" w:space="0" w:color="auto"/>
              <w:right w:val="single" w:sz="4" w:space="0" w:color="auto"/>
            </w:tcBorders>
            <w:shd w:val="clear" w:color="auto" w:fill="auto"/>
          </w:tcPr>
          <w:p w14:paraId="0C8A32B6" w14:textId="77777777" w:rsidR="00FC7DBA" w:rsidRPr="00270C16" w:rsidRDefault="00FC7DBA" w:rsidP="00FC7DBA">
            <w:pPr>
              <w:keepNext/>
              <w:keepLines/>
              <w:spacing w:after="0"/>
              <w:jc w:val="center"/>
              <w:rPr>
                <w:rFonts w:ascii="Arial" w:hAnsi="Arial"/>
                <w:sz w:val="18"/>
                <w:lang w:val="en-US" w:eastAsia="zh-CN"/>
              </w:rPr>
            </w:pPr>
          </w:p>
        </w:tc>
      </w:tr>
      <w:tr w:rsidR="00FC7DBA" w:rsidRPr="00270C16" w14:paraId="69715D1E"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17015943" w14:textId="77777777" w:rsidR="00FC7DBA" w:rsidRPr="00270C16" w:rsidRDefault="00FC7DBA" w:rsidP="00FC7DBA">
            <w:pPr>
              <w:pStyle w:val="TAC"/>
              <w:rPr>
                <w:lang w:val="en-US"/>
              </w:rPr>
            </w:pPr>
            <w:bookmarkStart w:id="600" w:name="_Hlk85628624"/>
            <w:r>
              <w:t>CA_n66(2A)-n71A-n77(2A)</w:t>
            </w:r>
            <w:bookmarkEnd w:id="600"/>
          </w:p>
        </w:tc>
        <w:tc>
          <w:tcPr>
            <w:tcW w:w="1373" w:type="dxa"/>
            <w:tcBorders>
              <w:top w:val="single" w:sz="4" w:space="0" w:color="auto"/>
              <w:left w:val="single" w:sz="4" w:space="0" w:color="auto"/>
              <w:bottom w:val="nil"/>
              <w:right w:val="single" w:sz="4" w:space="0" w:color="auto"/>
            </w:tcBorders>
            <w:shd w:val="clear" w:color="auto" w:fill="auto"/>
            <w:vAlign w:val="center"/>
          </w:tcPr>
          <w:p w14:paraId="29CA1A16" w14:textId="77777777" w:rsidR="00FC7DBA" w:rsidRPr="00270C16" w:rsidRDefault="00FC7DBA" w:rsidP="00FC7DBA">
            <w:pPr>
              <w:pStyle w:val="TAC"/>
              <w:rPr>
                <w:lang w:val="en-US"/>
              </w:rPr>
            </w:pPr>
            <w:r>
              <w:t xml:space="preserve">CA_n66A-n71A, </w:t>
            </w:r>
            <w:r>
              <w:br/>
              <w:t xml:space="preserve">CA_n66A-n77A,  </w:t>
            </w:r>
            <w:r>
              <w:br/>
              <w:t xml:space="preserve">CA_n71A-n77A </w:t>
            </w:r>
          </w:p>
        </w:tc>
        <w:tc>
          <w:tcPr>
            <w:tcW w:w="631" w:type="dxa"/>
            <w:tcBorders>
              <w:left w:val="single" w:sz="4" w:space="0" w:color="auto"/>
              <w:right w:val="single" w:sz="4" w:space="0" w:color="auto"/>
            </w:tcBorders>
          </w:tcPr>
          <w:p w14:paraId="4957810E" w14:textId="77777777" w:rsidR="00FC7DBA" w:rsidRPr="00270C16" w:rsidRDefault="00FC7DBA" w:rsidP="00FC7DBA">
            <w:pPr>
              <w:pStyle w:val="TAC"/>
            </w:pPr>
            <w:r>
              <w:rPr>
                <w:rFonts w:eastAsiaTheme="minorEastAsia"/>
                <w:lang w:val="en-US"/>
              </w:rPr>
              <w:t>n66</w:t>
            </w:r>
          </w:p>
        </w:tc>
        <w:tc>
          <w:tcPr>
            <w:tcW w:w="8311" w:type="dxa"/>
            <w:gridSpan w:val="14"/>
            <w:tcBorders>
              <w:top w:val="single" w:sz="4" w:space="0" w:color="auto"/>
              <w:left w:val="single" w:sz="4" w:space="0" w:color="auto"/>
              <w:bottom w:val="single" w:sz="4" w:space="0" w:color="auto"/>
              <w:right w:val="single" w:sz="4" w:space="0" w:color="auto"/>
            </w:tcBorders>
          </w:tcPr>
          <w:p w14:paraId="3CFEBF5E" w14:textId="77777777" w:rsidR="00FC7DBA" w:rsidRPr="00270C16" w:rsidRDefault="00FC7DBA" w:rsidP="00FC7DBA">
            <w:pPr>
              <w:pStyle w:val="TAC"/>
              <w:rPr>
                <w:rFonts w:eastAsia="Yu Mincho"/>
              </w:rPr>
            </w:pPr>
            <w:r>
              <w:rPr>
                <w:rFonts w:eastAsiaTheme="minorEastAsia"/>
                <w:lang w:val="en-US"/>
              </w:rPr>
              <w:t xml:space="preserve">See </w:t>
            </w:r>
            <w:r>
              <w:rPr>
                <w:rFonts w:eastAsia="Yu Mincho"/>
              </w:rPr>
              <w:t xml:space="preserve">CA_n66(2A) </w:t>
            </w:r>
            <w:r>
              <w:rPr>
                <w:rFonts w:eastAsiaTheme="minorEastAsia"/>
                <w:lang w:val="en-US"/>
              </w:rPr>
              <w:t>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1400455B" w14:textId="77777777" w:rsidR="00FC7DBA" w:rsidRPr="00270C16" w:rsidRDefault="00FC7DBA" w:rsidP="00FC7DBA">
            <w:pPr>
              <w:pStyle w:val="TAC"/>
              <w:rPr>
                <w:lang w:val="en-US" w:eastAsia="zh-CN"/>
              </w:rPr>
            </w:pPr>
            <w:r>
              <w:rPr>
                <w:rFonts w:eastAsiaTheme="minorEastAsia" w:hint="eastAsia"/>
                <w:lang w:val="en-US" w:eastAsia="zh-CN"/>
              </w:rPr>
              <w:t>0</w:t>
            </w:r>
          </w:p>
        </w:tc>
      </w:tr>
      <w:tr w:rsidR="00FC7DBA" w:rsidRPr="00270C16" w14:paraId="72EC1FE0"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D0E366B" w14:textId="77777777" w:rsidR="00FC7DBA" w:rsidRPr="00270C16" w:rsidRDefault="00FC7DBA" w:rsidP="00FC7DBA">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654A7DA3" w14:textId="77777777" w:rsidR="00FC7DBA" w:rsidRPr="00270C16" w:rsidRDefault="00FC7DBA" w:rsidP="00FC7DBA">
            <w:pPr>
              <w:pStyle w:val="TAC"/>
              <w:rPr>
                <w:lang w:val="en-US"/>
              </w:rPr>
            </w:pPr>
          </w:p>
        </w:tc>
        <w:tc>
          <w:tcPr>
            <w:tcW w:w="631" w:type="dxa"/>
            <w:tcBorders>
              <w:left w:val="single" w:sz="4" w:space="0" w:color="auto"/>
              <w:right w:val="single" w:sz="4" w:space="0" w:color="auto"/>
            </w:tcBorders>
          </w:tcPr>
          <w:p w14:paraId="75C2BD17" w14:textId="77777777" w:rsidR="00FC7DBA" w:rsidRPr="00270C16" w:rsidRDefault="00FC7DBA" w:rsidP="00FC7DBA">
            <w:pPr>
              <w:pStyle w:val="TAC"/>
            </w:pPr>
            <w:r>
              <w:rPr>
                <w:rFonts w:eastAsiaTheme="minorEastAsia"/>
              </w:rPr>
              <w:t>n71</w:t>
            </w:r>
          </w:p>
        </w:tc>
        <w:tc>
          <w:tcPr>
            <w:tcW w:w="651" w:type="dxa"/>
            <w:tcBorders>
              <w:top w:val="single" w:sz="4" w:space="0" w:color="auto"/>
              <w:left w:val="single" w:sz="4" w:space="0" w:color="auto"/>
              <w:bottom w:val="single" w:sz="4" w:space="0" w:color="auto"/>
              <w:right w:val="single" w:sz="4" w:space="0" w:color="auto"/>
            </w:tcBorders>
          </w:tcPr>
          <w:p w14:paraId="4ADD0441" w14:textId="77777777" w:rsidR="00FC7DBA" w:rsidRPr="00270C16" w:rsidRDefault="00FC7DBA" w:rsidP="00FC7DBA">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BF916D8" w14:textId="77777777" w:rsidR="00FC7DBA" w:rsidRPr="00270C16" w:rsidRDefault="00FC7DBA" w:rsidP="00FC7DBA">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EE1F28" w14:textId="77777777" w:rsidR="00FC7DBA" w:rsidRPr="00270C16" w:rsidRDefault="00FC7DBA" w:rsidP="00FC7DBA">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2E0E54" w14:textId="77777777" w:rsidR="00FC7DBA" w:rsidRPr="00270C16" w:rsidRDefault="00FC7DBA" w:rsidP="00FC7DBA">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E8B3B0" w14:textId="77777777" w:rsidR="00FC7DBA" w:rsidRPr="00270C16" w:rsidRDefault="00FC7DBA" w:rsidP="00FC7DB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242347E" w14:textId="77777777" w:rsidR="00FC7DBA" w:rsidRPr="00270C16" w:rsidRDefault="00FC7DBA" w:rsidP="00FC7DB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E4792C" w14:textId="77777777" w:rsidR="00FC7DBA" w:rsidRPr="00270C16" w:rsidRDefault="00FC7DBA" w:rsidP="00FC7DB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097E0D" w14:textId="77777777" w:rsidR="00FC7DBA" w:rsidRPr="00270C16" w:rsidRDefault="00FC7DBA" w:rsidP="00FC7DB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F35963B" w14:textId="77777777" w:rsidR="00FC7DBA" w:rsidRPr="00270C16" w:rsidRDefault="00FC7DBA" w:rsidP="00FC7DB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5D149A6" w14:textId="77777777" w:rsidR="00FC7DBA" w:rsidRPr="00270C16" w:rsidRDefault="00FC7DBA" w:rsidP="00FC7DB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9033494" w14:textId="77777777" w:rsidR="00FC7DBA" w:rsidRPr="00270C16" w:rsidRDefault="00FC7DBA" w:rsidP="00FC7DB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B04F259" w14:textId="77777777" w:rsidR="00FC7DBA" w:rsidRPr="00270C16" w:rsidRDefault="00FC7DBA" w:rsidP="00FC7DB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D21F57" w14:textId="77777777" w:rsidR="00FC7DBA" w:rsidRPr="00270C16" w:rsidRDefault="00FC7DBA" w:rsidP="00FC7DBA">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30932BB" w14:textId="77777777" w:rsidR="00FC7DBA" w:rsidRPr="00270C16" w:rsidRDefault="00FC7DBA" w:rsidP="00FC7DBA">
            <w:pPr>
              <w:pStyle w:val="TAC"/>
              <w:rPr>
                <w:lang w:val="en-US" w:eastAsia="zh-CN"/>
              </w:rPr>
            </w:pPr>
          </w:p>
        </w:tc>
      </w:tr>
      <w:tr w:rsidR="00FC7DBA" w:rsidRPr="00270C16" w14:paraId="64392183"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78FBC73" w14:textId="77777777" w:rsidR="00FC7DBA" w:rsidRPr="00270C16" w:rsidRDefault="00FC7DBA" w:rsidP="00FC7DBA">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103D6D29" w14:textId="77777777" w:rsidR="00FC7DBA" w:rsidRPr="00270C16" w:rsidRDefault="00FC7DBA" w:rsidP="00FC7DBA">
            <w:pPr>
              <w:pStyle w:val="TAC"/>
              <w:rPr>
                <w:lang w:val="en-US"/>
              </w:rPr>
            </w:pPr>
          </w:p>
        </w:tc>
        <w:tc>
          <w:tcPr>
            <w:tcW w:w="631" w:type="dxa"/>
            <w:tcBorders>
              <w:left w:val="single" w:sz="4" w:space="0" w:color="auto"/>
              <w:right w:val="single" w:sz="4" w:space="0" w:color="auto"/>
            </w:tcBorders>
          </w:tcPr>
          <w:p w14:paraId="1F916828" w14:textId="77777777" w:rsidR="00FC7DBA" w:rsidRPr="00270C16" w:rsidRDefault="00FC7DBA" w:rsidP="00FC7DBA">
            <w:pPr>
              <w:pStyle w:val="TAC"/>
            </w:pPr>
            <w:r>
              <w:rPr>
                <w:rFonts w:eastAsiaTheme="minorEastAsia"/>
                <w:lang w:val="en-US"/>
              </w:rPr>
              <w:t>n77</w:t>
            </w:r>
          </w:p>
        </w:tc>
        <w:tc>
          <w:tcPr>
            <w:tcW w:w="8311" w:type="dxa"/>
            <w:gridSpan w:val="14"/>
            <w:tcBorders>
              <w:top w:val="single" w:sz="4" w:space="0" w:color="auto"/>
              <w:left w:val="single" w:sz="4" w:space="0" w:color="auto"/>
              <w:bottom w:val="single" w:sz="4" w:space="0" w:color="auto"/>
              <w:right w:val="single" w:sz="4" w:space="0" w:color="auto"/>
            </w:tcBorders>
          </w:tcPr>
          <w:p w14:paraId="28558B18" w14:textId="77777777" w:rsidR="00FC7DBA" w:rsidRPr="00270C16" w:rsidRDefault="00FC7DBA" w:rsidP="00FC7DBA">
            <w:pPr>
              <w:pStyle w:val="TAC"/>
              <w:rPr>
                <w:rFonts w:eastAsia="Yu Mincho"/>
              </w:rPr>
            </w:pPr>
            <w:r>
              <w:rPr>
                <w:rFonts w:eastAsiaTheme="minorEastAsia"/>
                <w:lang w:val="en-US"/>
              </w:rPr>
              <w:t xml:space="preserve">See </w:t>
            </w:r>
            <w:r>
              <w:rPr>
                <w:rFonts w:eastAsia="Yu Mincho"/>
              </w:rPr>
              <w:t xml:space="preserve">CA_n77(2A) </w:t>
            </w:r>
            <w:r>
              <w:rPr>
                <w:rFonts w:eastAsiaTheme="minorEastAsia"/>
                <w:lang w:val="en-US"/>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4C5D2E9" w14:textId="77777777" w:rsidR="00FC7DBA" w:rsidRPr="00270C16" w:rsidRDefault="00FC7DBA" w:rsidP="00FC7DBA">
            <w:pPr>
              <w:pStyle w:val="TAC"/>
              <w:rPr>
                <w:lang w:val="en-US" w:eastAsia="zh-CN"/>
              </w:rPr>
            </w:pPr>
          </w:p>
        </w:tc>
      </w:tr>
      <w:tr w:rsidR="00FC7DBA" w:rsidRPr="00270C16" w14:paraId="0E931C7F"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7EC79BF1" w14:textId="77777777" w:rsidR="00FC7DBA" w:rsidRPr="00270C16" w:rsidRDefault="00FC7DBA" w:rsidP="00FC7DBA">
            <w:pPr>
              <w:pStyle w:val="TAC"/>
              <w:rPr>
                <w:lang w:val="en-US"/>
              </w:rPr>
            </w:pPr>
          </w:p>
        </w:tc>
        <w:tc>
          <w:tcPr>
            <w:tcW w:w="1373" w:type="dxa"/>
            <w:tcBorders>
              <w:top w:val="nil"/>
              <w:left w:val="single" w:sz="4" w:space="0" w:color="auto"/>
              <w:bottom w:val="nil"/>
              <w:right w:val="single" w:sz="4" w:space="0" w:color="auto"/>
            </w:tcBorders>
            <w:shd w:val="clear" w:color="auto" w:fill="auto"/>
          </w:tcPr>
          <w:p w14:paraId="4AB66855" w14:textId="77777777" w:rsidR="00FC7DBA" w:rsidRPr="00270C16" w:rsidRDefault="00FC7DBA" w:rsidP="00FC7DBA">
            <w:pPr>
              <w:pStyle w:val="TAC"/>
              <w:rPr>
                <w:lang w:val="en-US"/>
              </w:rPr>
            </w:pPr>
          </w:p>
        </w:tc>
        <w:tc>
          <w:tcPr>
            <w:tcW w:w="631" w:type="dxa"/>
            <w:tcBorders>
              <w:left w:val="single" w:sz="4" w:space="0" w:color="auto"/>
              <w:right w:val="single" w:sz="4" w:space="0" w:color="auto"/>
            </w:tcBorders>
          </w:tcPr>
          <w:p w14:paraId="52CD616A" w14:textId="77777777" w:rsidR="00FC7DBA" w:rsidRPr="00270C16" w:rsidRDefault="00FC7DBA" w:rsidP="00FC7DBA">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2C1F05DD" w14:textId="77777777" w:rsidR="00FC7DBA" w:rsidRPr="00270C16" w:rsidRDefault="00FC7DBA" w:rsidP="00FC7DBA">
            <w:pPr>
              <w:pStyle w:val="TAC"/>
              <w:rPr>
                <w:rFonts w:eastAsia="Yu Mincho"/>
              </w:rPr>
            </w:pPr>
            <w:r>
              <w:rPr>
                <w:lang w:val="en-US"/>
              </w:rPr>
              <w:t>See CA_n66(2A)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3D30A768" w14:textId="77777777" w:rsidR="00FC7DBA" w:rsidRPr="00270C16" w:rsidRDefault="00FC7DBA" w:rsidP="00FC7DBA">
            <w:pPr>
              <w:pStyle w:val="TAC"/>
              <w:rPr>
                <w:lang w:val="en-US" w:eastAsia="zh-CN"/>
              </w:rPr>
            </w:pPr>
            <w:r>
              <w:rPr>
                <w:rFonts w:eastAsiaTheme="minorEastAsia" w:hint="eastAsia"/>
                <w:lang w:val="en-US" w:eastAsia="zh-CN"/>
              </w:rPr>
              <w:t>1</w:t>
            </w:r>
          </w:p>
        </w:tc>
      </w:tr>
      <w:tr w:rsidR="00FC7DBA" w:rsidRPr="00270C16" w14:paraId="45B4EC63"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3CB8F433" w14:textId="77777777" w:rsidR="00FC7DBA" w:rsidRPr="00270C16" w:rsidRDefault="00FC7DBA" w:rsidP="00FC7DBA">
            <w:pPr>
              <w:pStyle w:val="TAC"/>
              <w:rPr>
                <w:lang w:val="en-US"/>
              </w:rPr>
            </w:pPr>
          </w:p>
        </w:tc>
        <w:tc>
          <w:tcPr>
            <w:tcW w:w="1373" w:type="dxa"/>
            <w:tcBorders>
              <w:top w:val="nil"/>
              <w:left w:val="single" w:sz="4" w:space="0" w:color="auto"/>
              <w:bottom w:val="nil"/>
              <w:right w:val="single" w:sz="4" w:space="0" w:color="auto"/>
            </w:tcBorders>
            <w:shd w:val="clear" w:color="auto" w:fill="auto"/>
          </w:tcPr>
          <w:p w14:paraId="1E7D2DFC" w14:textId="77777777" w:rsidR="00FC7DBA" w:rsidRPr="00270C16" w:rsidRDefault="00FC7DBA" w:rsidP="00FC7DBA">
            <w:pPr>
              <w:pStyle w:val="TAC"/>
              <w:rPr>
                <w:lang w:val="en-US"/>
              </w:rPr>
            </w:pPr>
          </w:p>
        </w:tc>
        <w:tc>
          <w:tcPr>
            <w:tcW w:w="631" w:type="dxa"/>
            <w:tcBorders>
              <w:left w:val="single" w:sz="4" w:space="0" w:color="auto"/>
              <w:right w:val="single" w:sz="4" w:space="0" w:color="auto"/>
            </w:tcBorders>
          </w:tcPr>
          <w:p w14:paraId="4359CDC6" w14:textId="77777777" w:rsidR="00FC7DBA" w:rsidRPr="00270C16" w:rsidRDefault="00FC7DBA" w:rsidP="00FC7DBA">
            <w:pPr>
              <w:pStyle w:val="TAC"/>
            </w:pPr>
            <w:r>
              <w:t>n71</w:t>
            </w:r>
          </w:p>
        </w:tc>
        <w:tc>
          <w:tcPr>
            <w:tcW w:w="651" w:type="dxa"/>
            <w:tcBorders>
              <w:top w:val="single" w:sz="4" w:space="0" w:color="auto"/>
              <w:left w:val="single" w:sz="4" w:space="0" w:color="auto"/>
              <w:bottom w:val="single" w:sz="4" w:space="0" w:color="auto"/>
              <w:right w:val="single" w:sz="4" w:space="0" w:color="auto"/>
            </w:tcBorders>
          </w:tcPr>
          <w:p w14:paraId="67380BBB" w14:textId="77777777" w:rsidR="00FC7DBA" w:rsidRPr="00270C16" w:rsidRDefault="00FC7DBA" w:rsidP="00FC7DBA">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C26E6DD" w14:textId="77777777" w:rsidR="00FC7DBA" w:rsidRPr="00270C16" w:rsidRDefault="00FC7DBA" w:rsidP="00FC7DBA">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7395A3" w14:textId="77777777" w:rsidR="00FC7DBA" w:rsidRPr="00270C16" w:rsidRDefault="00FC7DBA" w:rsidP="00FC7DBA">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4050AE" w14:textId="77777777" w:rsidR="00FC7DBA" w:rsidRPr="00270C16" w:rsidRDefault="00FC7DBA" w:rsidP="00FC7DBA">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63DB1C" w14:textId="77777777" w:rsidR="00FC7DBA" w:rsidRPr="00270C16" w:rsidRDefault="00FC7DBA" w:rsidP="00FC7DB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3D987FC" w14:textId="77777777" w:rsidR="00FC7DBA" w:rsidRPr="00270C16" w:rsidRDefault="00FC7DBA" w:rsidP="00FC7DB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42749C" w14:textId="77777777" w:rsidR="00FC7DBA" w:rsidRPr="00270C16" w:rsidRDefault="00FC7DBA" w:rsidP="00FC7DB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806900" w14:textId="77777777" w:rsidR="00FC7DBA" w:rsidRPr="00270C16" w:rsidRDefault="00FC7DBA" w:rsidP="00FC7DB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C490729" w14:textId="77777777" w:rsidR="00FC7DBA" w:rsidRPr="00270C16" w:rsidRDefault="00FC7DBA" w:rsidP="00FC7DB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8A4616C" w14:textId="77777777" w:rsidR="00FC7DBA" w:rsidRPr="00270C16" w:rsidRDefault="00FC7DBA" w:rsidP="00FC7DB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53A488D" w14:textId="77777777" w:rsidR="00FC7DBA" w:rsidRPr="00270C16" w:rsidRDefault="00FC7DBA" w:rsidP="00FC7DB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7FDF44F" w14:textId="77777777" w:rsidR="00FC7DBA" w:rsidRPr="00270C16" w:rsidRDefault="00FC7DBA" w:rsidP="00FC7DB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923F2F" w14:textId="77777777" w:rsidR="00FC7DBA" w:rsidRPr="00270C16" w:rsidRDefault="00FC7DBA" w:rsidP="00FC7DBA">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98EC8AB" w14:textId="77777777" w:rsidR="00FC7DBA" w:rsidRPr="00270C16" w:rsidRDefault="00FC7DBA" w:rsidP="00FC7DBA">
            <w:pPr>
              <w:pStyle w:val="TAC"/>
              <w:rPr>
                <w:lang w:val="en-US" w:eastAsia="zh-CN"/>
              </w:rPr>
            </w:pPr>
          </w:p>
        </w:tc>
      </w:tr>
      <w:tr w:rsidR="00FC7DBA" w:rsidRPr="00270C16" w14:paraId="7E3AF4B8" w14:textId="77777777" w:rsidTr="004E0BC2">
        <w:trPr>
          <w:trHeight w:val="29"/>
        </w:trPr>
        <w:tc>
          <w:tcPr>
            <w:tcW w:w="1599" w:type="dxa"/>
            <w:gridSpan w:val="2"/>
            <w:tcBorders>
              <w:top w:val="nil"/>
              <w:left w:val="single" w:sz="4" w:space="0" w:color="auto"/>
              <w:right w:val="single" w:sz="4" w:space="0" w:color="auto"/>
            </w:tcBorders>
            <w:shd w:val="clear" w:color="auto" w:fill="auto"/>
          </w:tcPr>
          <w:p w14:paraId="48DD6882" w14:textId="77777777" w:rsidR="00FC7DBA" w:rsidRPr="00270C16" w:rsidRDefault="00FC7DBA" w:rsidP="00FC7DBA">
            <w:pPr>
              <w:pStyle w:val="TAC"/>
              <w:rPr>
                <w:lang w:val="en-US"/>
              </w:rPr>
            </w:pPr>
          </w:p>
        </w:tc>
        <w:tc>
          <w:tcPr>
            <w:tcW w:w="1373" w:type="dxa"/>
            <w:tcBorders>
              <w:top w:val="nil"/>
              <w:left w:val="single" w:sz="4" w:space="0" w:color="auto"/>
              <w:right w:val="single" w:sz="4" w:space="0" w:color="auto"/>
            </w:tcBorders>
            <w:shd w:val="clear" w:color="auto" w:fill="auto"/>
          </w:tcPr>
          <w:p w14:paraId="70FF1532" w14:textId="77777777" w:rsidR="00FC7DBA" w:rsidRPr="00270C16" w:rsidRDefault="00FC7DBA" w:rsidP="00FC7DBA">
            <w:pPr>
              <w:pStyle w:val="TAC"/>
              <w:rPr>
                <w:lang w:val="en-US"/>
              </w:rPr>
            </w:pPr>
          </w:p>
        </w:tc>
        <w:tc>
          <w:tcPr>
            <w:tcW w:w="631" w:type="dxa"/>
            <w:tcBorders>
              <w:left w:val="single" w:sz="4" w:space="0" w:color="auto"/>
              <w:right w:val="single" w:sz="4" w:space="0" w:color="auto"/>
            </w:tcBorders>
          </w:tcPr>
          <w:p w14:paraId="04DD146E" w14:textId="77777777" w:rsidR="00FC7DBA" w:rsidRPr="00270C16" w:rsidRDefault="00FC7DBA" w:rsidP="00FC7DBA">
            <w:pPr>
              <w:pStyle w:val="TAC"/>
            </w:pPr>
            <w:r>
              <w:t>n77</w:t>
            </w:r>
          </w:p>
        </w:tc>
        <w:tc>
          <w:tcPr>
            <w:tcW w:w="8311" w:type="dxa"/>
            <w:gridSpan w:val="14"/>
            <w:tcBorders>
              <w:top w:val="single" w:sz="4" w:space="0" w:color="auto"/>
              <w:left w:val="single" w:sz="4" w:space="0" w:color="auto"/>
              <w:bottom w:val="single" w:sz="4" w:space="0" w:color="auto"/>
              <w:right w:val="single" w:sz="4" w:space="0" w:color="auto"/>
            </w:tcBorders>
          </w:tcPr>
          <w:p w14:paraId="30657DC7" w14:textId="038E1A0A" w:rsidR="00FC7DBA" w:rsidRPr="00270C16" w:rsidRDefault="00FC7DBA" w:rsidP="00FC7DBA">
            <w:pPr>
              <w:pStyle w:val="TAC"/>
              <w:rPr>
                <w:rFonts w:eastAsia="Yu Mincho"/>
              </w:rPr>
            </w:pPr>
            <w:r>
              <w:t xml:space="preserve">See CA_n77(2A) Bandwidth Combination Set </w:t>
            </w:r>
            <w:del w:id="601" w:author="Per Lindell" w:date="2021-10-20T07:59:00Z">
              <w:r w:rsidDel="00DC39EE">
                <w:delText xml:space="preserve">2 </w:delText>
              </w:r>
            </w:del>
            <w:ins w:id="602" w:author="Per Lindell" w:date="2021-10-20T07:59:00Z">
              <w:r>
                <w:t xml:space="preserve">1 </w:t>
              </w:r>
            </w:ins>
            <w:r>
              <w:t>in Table 5.5A.2-1</w:t>
            </w:r>
          </w:p>
        </w:tc>
        <w:tc>
          <w:tcPr>
            <w:tcW w:w="1265" w:type="dxa"/>
            <w:tcBorders>
              <w:top w:val="nil"/>
              <w:left w:val="single" w:sz="4" w:space="0" w:color="auto"/>
              <w:bottom w:val="single" w:sz="4" w:space="0" w:color="auto"/>
              <w:right w:val="single" w:sz="4" w:space="0" w:color="auto"/>
            </w:tcBorders>
            <w:shd w:val="clear" w:color="auto" w:fill="auto"/>
          </w:tcPr>
          <w:p w14:paraId="40970F83" w14:textId="77777777" w:rsidR="00FC7DBA" w:rsidRPr="00270C16" w:rsidRDefault="00FC7DBA" w:rsidP="00FC7DBA">
            <w:pPr>
              <w:pStyle w:val="TAC"/>
              <w:rPr>
                <w:lang w:val="en-US" w:eastAsia="zh-CN"/>
              </w:rPr>
            </w:pPr>
          </w:p>
        </w:tc>
      </w:tr>
      <w:tr w:rsidR="00FC7DBA" w:rsidRPr="00270C16" w14:paraId="124A6A7B" w14:textId="77777777" w:rsidTr="004E0BC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6CB38C5" w14:textId="77777777" w:rsidR="00FC7DBA" w:rsidRPr="00270C16" w:rsidRDefault="00FC7DBA" w:rsidP="00FC7DBA">
            <w:pPr>
              <w:pStyle w:val="TAC"/>
              <w:rPr>
                <w:lang w:val="en-US"/>
              </w:rPr>
            </w:pPr>
            <w:r w:rsidRPr="00270C16">
              <w:rPr>
                <w:lang w:val="en-US"/>
              </w:rPr>
              <w:t>CA_n66A-n71A-n78A</w:t>
            </w:r>
          </w:p>
        </w:tc>
        <w:tc>
          <w:tcPr>
            <w:tcW w:w="1373" w:type="dxa"/>
            <w:tcBorders>
              <w:top w:val="single" w:sz="4" w:space="0" w:color="auto"/>
              <w:left w:val="single" w:sz="4" w:space="0" w:color="auto"/>
              <w:bottom w:val="nil"/>
              <w:right w:val="single" w:sz="4" w:space="0" w:color="auto"/>
            </w:tcBorders>
            <w:shd w:val="clear" w:color="auto" w:fill="auto"/>
          </w:tcPr>
          <w:p w14:paraId="2D4DB635" w14:textId="77777777" w:rsidR="00FC7DBA" w:rsidRDefault="00FC7DBA" w:rsidP="00FC7DBA">
            <w:pPr>
              <w:pStyle w:val="TAC"/>
              <w:rPr>
                <w:rFonts w:eastAsiaTheme="minorEastAsia"/>
              </w:rPr>
            </w:pPr>
            <w:r>
              <w:rPr>
                <w:rFonts w:eastAsiaTheme="minorEastAsia"/>
              </w:rPr>
              <w:t>CA_n66A-n78A</w:t>
            </w:r>
          </w:p>
          <w:p w14:paraId="1953E486" w14:textId="77777777" w:rsidR="00FC7DBA" w:rsidRDefault="00FC7DBA" w:rsidP="00FC7DBA">
            <w:pPr>
              <w:pStyle w:val="TAC"/>
              <w:rPr>
                <w:rFonts w:eastAsiaTheme="minorEastAsia"/>
              </w:rPr>
            </w:pPr>
            <w:r>
              <w:rPr>
                <w:rFonts w:eastAsiaTheme="minorEastAsia"/>
              </w:rPr>
              <w:t>CA_n66A-n71A</w:t>
            </w:r>
          </w:p>
          <w:p w14:paraId="4272B748" w14:textId="77777777" w:rsidR="00FC7DBA" w:rsidRPr="00270C16" w:rsidRDefault="00FC7DBA" w:rsidP="00FC7DBA">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45EE0D63" w14:textId="77777777" w:rsidR="00FC7DBA" w:rsidRPr="00270C16" w:rsidRDefault="00FC7DBA" w:rsidP="00FC7DBA">
            <w:pPr>
              <w:pStyle w:val="TAC"/>
              <w:rPr>
                <w:lang w:val="en-US"/>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58846CB3" w14:textId="77777777" w:rsidR="00FC7DBA" w:rsidRPr="00270C16" w:rsidRDefault="00FC7DBA" w:rsidP="00FC7DBA">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4AF1C8" w14:textId="77777777" w:rsidR="00FC7DBA" w:rsidRPr="00270C16" w:rsidRDefault="00FC7DBA" w:rsidP="00FC7DBA">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2A6EEE" w14:textId="77777777" w:rsidR="00FC7DBA" w:rsidRPr="00270C16" w:rsidRDefault="00FC7DBA" w:rsidP="00FC7DBA">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EE823E" w14:textId="77777777" w:rsidR="00FC7DBA" w:rsidRPr="00270C16" w:rsidRDefault="00FC7DBA" w:rsidP="00FC7DBA">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075FEF" w14:textId="77777777" w:rsidR="00FC7DBA" w:rsidRPr="00270C16" w:rsidRDefault="00FC7DBA" w:rsidP="00FC7DBA">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F844BE" w14:textId="77777777" w:rsidR="00FC7DBA" w:rsidRPr="00270C16" w:rsidRDefault="00FC7DBA" w:rsidP="00FC7DBA">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71FC9A" w14:textId="77777777" w:rsidR="00FC7DBA" w:rsidRPr="00270C16" w:rsidRDefault="00FC7DBA" w:rsidP="00FC7DBA">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F44FAD" w14:textId="77777777" w:rsidR="00FC7DBA" w:rsidRPr="00270C16" w:rsidRDefault="00FC7DBA" w:rsidP="00FC7DB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EA16E5F" w14:textId="77777777" w:rsidR="00FC7DBA" w:rsidRPr="00270C16" w:rsidRDefault="00FC7DBA" w:rsidP="00FC7DB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2141A23" w14:textId="77777777" w:rsidR="00FC7DBA" w:rsidRPr="00270C16" w:rsidRDefault="00FC7DBA" w:rsidP="00FC7DB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83B92A6" w14:textId="77777777" w:rsidR="00FC7DBA" w:rsidRPr="00270C16" w:rsidRDefault="00FC7DBA" w:rsidP="00FC7DB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075AD4A" w14:textId="77777777" w:rsidR="00FC7DBA" w:rsidRPr="00270C16" w:rsidRDefault="00FC7DBA" w:rsidP="00FC7DB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D85D88E" w14:textId="77777777" w:rsidR="00FC7DBA" w:rsidRPr="00270C16" w:rsidRDefault="00FC7DBA" w:rsidP="00FC7DBA">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12D1B647" w14:textId="77777777" w:rsidR="00FC7DBA" w:rsidRPr="00270C16" w:rsidRDefault="00FC7DBA" w:rsidP="00FC7DBA">
            <w:pPr>
              <w:pStyle w:val="TAC"/>
              <w:rPr>
                <w:lang w:val="en-US" w:eastAsia="zh-CN"/>
              </w:rPr>
            </w:pPr>
            <w:r w:rsidRPr="00270C16">
              <w:rPr>
                <w:lang w:val="en-US" w:eastAsia="zh-CN"/>
              </w:rPr>
              <w:t>0</w:t>
            </w:r>
          </w:p>
        </w:tc>
      </w:tr>
      <w:tr w:rsidR="00FC7DBA" w:rsidRPr="00270C16" w14:paraId="07BAA651"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4BE3BC5C" w14:textId="77777777" w:rsidR="00FC7DBA" w:rsidRPr="00270C16" w:rsidRDefault="00FC7DBA" w:rsidP="00FC7DBA">
            <w:pPr>
              <w:pStyle w:val="TAC"/>
              <w:rPr>
                <w:lang w:val="en-US"/>
              </w:rPr>
            </w:pPr>
          </w:p>
        </w:tc>
        <w:tc>
          <w:tcPr>
            <w:tcW w:w="1373" w:type="dxa"/>
            <w:tcBorders>
              <w:top w:val="nil"/>
              <w:left w:val="single" w:sz="4" w:space="0" w:color="auto"/>
              <w:bottom w:val="nil"/>
              <w:right w:val="single" w:sz="4" w:space="0" w:color="auto"/>
            </w:tcBorders>
            <w:shd w:val="clear" w:color="auto" w:fill="auto"/>
          </w:tcPr>
          <w:p w14:paraId="7ABE00CA" w14:textId="77777777" w:rsidR="00FC7DBA" w:rsidRPr="00270C16" w:rsidRDefault="00FC7DBA" w:rsidP="00FC7DBA">
            <w:pPr>
              <w:pStyle w:val="TAC"/>
              <w:rPr>
                <w:lang w:val="en-US"/>
              </w:rPr>
            </w:pPr>
          </w:p>
        </w:tc>
        <w:tc>
          <w:tcPr>
            <w:tcW w:w="631" w:type="dxa"/>
            <w:tcBorders>
              <w:left w:val="single" w:sz="4" w:space="0" w:color="auto"/>
              <w:right w:val="single" w:sz="4" w:space="0" w:color="auto"/>
            </w:tcBorders>
          </w:tcPr>
          <w:p w14:paraId="663150BF" w14:textId="77777777" w:rsidR="00FC7DBA" w:rsidRPr="00270C16" w:rsidRDefault="00FC7DBA" w:rsidP="00FC7DBA">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0CF3A9E6" w14:textId="77777777" w:rsidR="00FC7DBA" w:rsidRPr="00270C16" w:rsidRDefault="00FC7DBA" w:rsidP="00FC7DBA">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AC98F5A" w14:textId="77777777" w:rsidR="00FC7DBA" w:rsidRPr="00270C16" w:rsidRDefault="00FC7DBA" w:rsidP="00FC7DBA">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8D75BF" w14:textId="77777777" w:rsidR="00FC7DBA" w:rsidRPr="00270C16" w:rsidRDefault="00FC7DBA" w:rsidP="00FC7DBA">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EAD237" w14:textId="77777777" w:rsidR="00FC7DBA" w:rsidRPr="00270C16" w:rsidRDefault="00FC7DBA" w:rsidP="00FC7DBA">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8F59CE" w14:textId="77777777" w:rsidR="00FC7DBA" w:rsidRPr="00270C16" w:rsidRDefault="00FC7DBA" w:rsidP="00FC7DBA">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F74F4CC" w14:textId="77777777" w:rsidR="00FC7DBA" w:rsidRPr="00270C16" w:rsidRDefault="00FC7DBA" w:rsidP="00FC7DB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4E02274" w14:textId="77777777" w:rsidR="00FC7DBA" w:rsidRPr="00270C16" w:rsidRDefault="00FC7DBA" w:rsidP="00FC7DBA">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596AF28" w14:textId="77777777" w:rsidR="00FC7DBA" w:rsidRPr="00270C16" w:rsidRDefault="00FC7DBA" w:rsidP="00FC7DB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0CA647B" w14:textId="77777777" w:rsidR="00FC7DBA" w:rsidRPr="00270C16" w:rsidRDefault="00FC7DBA" w:rsidP="00FC7DB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F7D7915" w14:textId="77777777" w:rsidR="00FC7DBA" w:rsidRPr="00270C16" w:rsidRDefault="00FC7DBA" w:rsidP="00FC7DB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B9AEF86" w14:textId="77777777" w:rsidR="00FC7DBA" w:rsidRPr="00270C16" w:rsidRDefault="00FC7DBA" w:rsidP="00FC7DB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1E3B9CE" w14:textId="77777777" w:rsidR="00FC7DBA" w:rsidRPr="00270C16" w:rsidRDefault="00FC7DBA" w:rsidP="00FC7DB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5BCA4F" w14:textId="77777777" w:rsidR="00FC7DBA" w:rsidRPr="00270C16" w:rsidRDefault="00FC7DBA" w:rsidP="00FC7DBA">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246D1490" w14:textId="77777777" w:rsidR="00FC7DBA" w:rsidRPr="00270C16" w:rsidRDefault="00FC7DBA" w:rsidP="00FC7DBA">
            <w:pPr>
              <w:pStyle w:val="TAC"/>
              <w:rPr>
                <w:lang w:val="en-US" w:eastAsia="zh-CN"/>
              </w:rPr>
            </w:pPr>
          </w:p>
        </w:tc>
      </w:tr>
      <w:tr w:rsidR="00FC7DBA" w:rsidRPr="00270C16" w14:paraId="5B04B0C2" w14:textId="77777777" w:rsidTr="004E0BC2">
        <w:trPr>
          <w:trHeight w:val="29"/>
        </w:trPr>
        <w:tc>
          <w:tcPr>
            <w:tcW w:w="1599" w:type="dxa"/>
            <w:gridSpan w:val="2"/>
            <w:tcBorders>
              <w:top w:val="nil"/>
              <w:left w:val="single" w:sz="4" w:space="0" w:color="auto"/>
              <w:right w:val="single" w:sz="4" w:space="0" w:color="auto"/>
            </w:tcBorders>
            <w:shd w:val="clear" w:color="auto" w:fill="auto"/>
          </w:tcPr>
          <w:p w14:paraId="1E8B2847" w14:textId="77777777" w:rsidR="00FC7DBA" w:rsidRPr="00270C16" w:rsidRDefault="00FC7DBA" w:rsidP="00FC7DBA">
            <w:pPr>
              <w:pStyle w:val="TAC"/>
              <w:rPr>
                <w:lang w:val="en-US"/>
              </w:rPr>
            </w:pPr>
          </w:p>
        </w:tc>
        <w:tc>
          <w:tcPr>
            <w:tcW w:w="1373" w:type="dxa"/>
            <w:tcBorders>
              <w:top w:val="nil"/>
              <w:left w:val="single" w:sz="4" w:space="0" w:color="auto"/>
              <w:right w:val="single" w:sz="4" w:space="0" w:color="auto"/>
            </w:tcBorders>
            <w:shd w:val="clear" w:color="auto" w:fill="auto"/>
          </w:tcPr>
          <w:p w14:paraId="5B94DDC5" w14:textId="77777777" w:rsidR="00FC7DBA" w:rsidRPr="00270C16" w:rsidRDefault="00FC7DBA" w:rsidP="00FC7DBA">
            <w:pPr>
              <w:pStyle w:val="TAC"/>
              <w:rPr>
                <w:lang w:val="en-US"/>
              </w:rPr>
            </w:pPr>
          </w:p>
        </w:tc>
        <w:tc>
          <w:tcPr>
            <w:tcW w:w="631" w:type="dxa"/>
            <w:tcBorders>
              <w:left w:val="single" w:sz="4" w:space="0" w:color="auto"/>
              <w:right w:val="single" w:sz="4" w:space="0" w:color="auto"/>
            </w:tcBorders>
          </w:tcPr>
          <w:p w14:paraId="790CAE52" w14:textId="77777777" w:rsidR="00FC7DBA" w:rsidRPr="00270C16" w:rsidRDefault="00FC7DBA" w:rsidP="00FC7DBA">
            <w:pPr>
              <w:pStyle w:val="TAC"/>
              <w:rPr>
                <w:lang w:val="en-US"/>
              </w:rPr>
            </w:pPr>
            <w:r w:rsidRPr="00270C16">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7688853C" w14:textId="77777777" w:rsidR="00FC7DBA" w:rsidRPr="00270C16" w:rsidRDefault="00FC7DBA" w:rsidP="00FC7DBA">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E6C3BF7" w14:textId="77777777" w:rsidR="00FC7DBA" w:rsidRPr="00270C16" w:rsidRDefault="00FC7DBA" w:rsidP="00FC7DBA">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456598" w14:textId="77777777" w:rsidR="00FC7DBA" w:rsidRPr="00270C16" w:rsidRDefault="00FC7DBA" w:rsidP="00FC7DBA">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576398" w14:textId="77777777" w:rsidR="00FC7DBA" w:rsidRPr="00270C16" w:rsidRDefault="00FC7DBA" w:rsidP="00FC7DBA">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947CDB" w14:textId="77777777" w:rsidR="00FC7DBA" w:rsidRPr="00270C16" w:rsidRDefault="00FC7DBA" w:rsidP="00FC7DBA">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886D812" w14:textId="77777777" w:rsidR="00FC7DBA" w:rsidRPr="00270C16" w:rsidRDefault="00FC7DBA" w:rsidP="00FC7DBA">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81BDD58" w14:textId="77777777" w:rsidR="00FC7DBA" w:rsidRPr="00270C16" w:rsidRDefault="00FC7DBA" w:rsidP="00FC7DBA">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07324A" w14:textId="77777777" w:rsidR="00FC7DBA" w:rsidRPr="00270C16" w:rsidRDefault="00FC7DBA" w:rsidP="00FC7DBA">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1F211900" w14:textId="77777777" w:rsidR="00FC7DBA" w:rsidRPr="00270C16" w:rsidRDefault="00FC7DBA" w:rsidP="00FC7DBA">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53C8DFDA" w14:textId="77777777" w:rsidR="00FC7DBA" w:rsidRPr="00270C16" w:rsidRDefault="00FC7DBA" w:rsidP="00FC7DBA">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5C4099A4" w14:textId="77777777" w:rsidR="00FC7DBA" w:rsidRPr="00270C16" w:rsidRDefault="00FC7DBA" w:rsidP="00FC7DBA">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3553148D" w14:textId="77777777" w:rsidR="00FC7DBA" w:rsidRPr="00270C16" w:rsidRDefault="00FC7DBA" w:rsidP="00FC7DBA">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F48353F" w14:textId="77777777" w:rsidR="00FC7DBA" w:rsidRPr="00270C16" w:rsidRDefault="00FC7DBA" w:rsidP="00FC7DBA">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202F8B6E" w14:textId="77777777" w:rsidR="00FC7DBA" w:rsidRPr="00270C16" w:rsidRDefault="00FC7DBA" w:rsidP="00FC7DBA">
            <w:pPr>
              <w:pStyle w:val="TAC"/>
              <w:rPr>
                <w:lang w:val="en-US" w:eastAsia="zh-CN"/>
              </w:rPr>
            </w:pPr>
          </w:p>
        </w:tc>
      </w:tr>
      <w:tr w:rsidR="00FC7DBA" w:rsidRPr="00270C16" w14:paraId="655DC406"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5DFDEC59" w14:textId="77777777" w:rsidR="00FC7DBA" w:rsidRPr="00270C16" w:rsidRDefault="00FC7DBA" w:rsidP="00FC7DBA">
            <w:pPr>
              <w:pStyle w:val="TAC"/>
              <w:rPr>
                <w:lang w:val="en-US"/>
              </w:rPr>
            </w:pPr>
            <w:r w:rsidRPr="00270C16">
              <w:rPr>
                <w:lang w:val="en-US"/>
              </w:rPr>
              <w:t>CA_n66A-n71A-n78(2A)</w:t>
            </w:r>
          </w:p>
        </w:tc>
        <w:tc>
          <w:tcPr>
            <w:tcW w:w="1373" w:type="dxa"/>
            <w:tcBorders>
              <w:top w:val="nil"/>
              <w:left w:val="single" w:sz="4" w:space="0" w:color="auto"/>
              <w:bottom w:val="nil"/>
              <w:right w:val="single" w:sz="4" w:space="0" w:color="auto"/>
            </w:tcBorders>
            <w:shd w:val="clear" w:color="auto" w:fill="auto"/>
          </w:tcPr>
          <w:p w14:paraId="7161056B" w14:textId="77777777" w:rsidR="00FC7DBA" w:rsidRDefault="00FC7DBA" w:rsidP="00FC7DBA">
            <w:pPr>
              <w:pStyle w:val="TAC"/>
              <w:rPr>
                <w:rFonts w:eastAsiaTheme="minorEastAsia"/>
              </w:rPr>
            </w:pPr>
            <w:r>
              <w:rPr>
                <w:rFonts w:eastAsiaTheme="minorEastAsia"/>
              </w:rPr>
              <w:t>CA_n66A-n78A</w:t>
            </w:r>
          </w:p>
          <w:p w14:paraId="3219DA13" w14:textId="77777777" w:rsidR="00FC7DBA" w:rsidRDefault="00FC7DBA" w:rsidP="00FC7DBA">
            <w:pPr>
              <w:pStyle w:val="TAC"/>
              <w:rPr>
                <w:rFonts w:eastAsiaTheme="minorEastAsia"/>
              </w:rPr>
            </w:pPr>
            <w:r>
              <w:rPr>
                <w:rFonts w:eastAsiaTheme="minorEastAsia"/>
              </w:rPr>
              <w:t>CA_n66A-n71A</w:t>
            </w:r>
          </w:p>
          <w:p w14:paraId="24CFDCA7" w14:textId="77777777" w:rsidR="00FC7DBA" w:rsidRPr="00270C16" w:rsidRDefault="00FC7DBA" w:rsidP="00FC7DBA">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5550ACA9" w14:textId="77777777" w:rsidR="00FC7DBA" w:rsidRPr="00270C16" w:rsidRDefault="00FC7DBA" w:rsidP="00FC7DBA">
            <w:pPr>
              <w:pStyle w:val="TAC"/>
              <w:rPr>
                <w:lang w:val="en-US"/>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12FCBFDD" w14:textId="77777777" w:rsidR="00FC7DBA" w:rsidRPr="00270C16" w:rsidRDefault="00FC7DBA" w:rsidP="00FC7DBA">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5594D6B" w14:textId="77777777" w:rsidR="00FC7DBA" w:rsidRPr="00270C16" w:rsidRDefault="00FC7DBA" w:rsidP="00FC7DBA">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FBA3F7" w14:textId="77777777" w:rsidR="00FC7DBA" w:rsidRPr="00270C16" w:rsidRDefault="00FC7DBA" w:rsidP="00FC7DBA">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CE0702" w14:textId="77777777" w:rsidR="00FC7DBA" w:rsidRPr="00270C16" w:rsidRDefault="00FC7DBA" w:rsidP="00FC7DBA">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EFAE1E" w14:textId="77777777" w:rsidR="00FC7DBA" w:rsidRPr="00270C16" w:rsidRDefault="00FC7DBA" w:rsidP="00FC7DBA">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8F79F4C" w14:textId="77777777" w:rsidR="00FC7DBA" w:rsidRPr="00270C16" w:rsidRDefault="00FC7DBA" w:rsidP="00FC7DBA">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A6FDC0" w14:textId="77777777" w:rsidR="00FC7DBA" w:rsidRPr="00270C16" w:rsidRDefault="00FC7DBA" w:rsidP="00FC7DBA">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61921B" w14:textId="77777777" w:rsidR="00FC7DBA" w:rsidRPr="00270C16" w:rsidRDefault="00FC7DBA" w:rsidP="00FC7DB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52EEA1A" w14:textId="77777777" w:rsidR="00FC7DBA" w:rsidRPr="00270C16" w:rsidRDefault="00FC7DBA" w:rsidP="00FC7DB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3D7CE8C" w14:textId="77777777" w:rsidR="00FC7DBA" w:rsidRPr="00270C16" w:rsidRDefault="00FC7DBA" w:rsidP="00FC7DB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91BA84E" w14:textId="77777777" w:rsidR="00FC7DBA" w:rsidRPr="00270C16" w:rsidRDefault="00FC7DBA" w:rsidP="00FC7DB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5146AD6" w14:textId="77777777" w:rsidR="00FC7DBA" w:rsidRPr="00270C16" w:rsidRDefault="00FC7DBA" w:rsidP="00FC7DB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537DEB" w14:textId="77777777" w:rsidR="00FC7DBA" w:rsidRPr="00270C16" w:rsidRDefault="00FC7DBA" w:rsidP="00FC7DBA">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D12629C" w14:textId="77777777" w:rsidR="00FC7DBA" w:rsidRPr="00270C16" w:rsidRDefault="00FC7DBA" w:rsidP="00FC7DBA">
            <w:pPr>
              <w:pStyle w:val="TAC"/>
              <w:rPr>
                <w:lang w:val="en-US" w:eastAsia="zh-CN"/>
              </w:rPr>
            </w:pPr>
            <w:r w:rsidRPr="00270C16">
              <w:rPr>
                <w:lang w:val="en-US" w:eastAsia="zh-CN"/>
              </w:rPr>
              <w:t>0</w:t>
            </w:r>
          </w:p>
        </w:tc>
      </w:tr>
      <w:tr w:rsidR="00FC7DBA" w:rsidRPr="00270C16" w14:paraId="017C62B8"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593613B6" w14:textId="77777777" w:rsidR="00FC7DBA" w:rsidRPr="00270C16" w:rsidRDefault="00FC7DBA" w:rsidP="00FC7DBA">
            <w:pPr>
              <w:pStyle w:val="TAC"/>
              <w:rPr>
                <w:lang w:val="en-US"/>
              </w:rPr>
            </w:pPr>
          </w:p>
        </w:tc>
        <w:tc>
          <w:tcPr>
            <w:tcW w:w="1373" w:type="dxa"/>
            <w:tcBorders>
              <w:top w:val="nil"/>
              <w:left w:val="single" w:sz="4" w:space="0" w:color="auto"/>
              <w:bottom w:val="nil"/>
              <w:right w:val="single" w:sz="4" w:space="0" w:color="auto"/>
            </w:tcBorders>
            <w:shd w:val="clear" w:color="auto" w:fill="auto"/>
          </w:tcPr>
          <w:p w14:paraId="0A9F1EC9" w14:textId="77777777" w:rsidR="00FC7DBA" w:rsidRPr="00270C16" w:rsidRDefault="00FC7DBA" w:rsidP="00FC7DBA">
            <w:pPr>
              <w:pStyle w:val="TAC"/>
              <w:rPr>
                <w:lang w:val="en-US"/>
              </w:rPr>
            </w:pPr>
          </w:p>
        </w:tc>
        <w:tc>
          <w:tcPr>
            <w:tcW w:w="631" w:type="dxa"/>
            <w:tcBorders>
              <w:left w:val="single" w:sz="4" w:space="0" w:color="auto"/>
              <w:right w:val="single" w:sz="4" w:space="0" w:color="auto"/>
            </w:tcBorders>
          </w:tcPr>
          <w:p w14:paraId="156CCD8E" w14:textId="77777777" w:rsidR="00FC7DBA" w:rsidRPr="00270C16" w:rsidRDefault="00FC7DBA" w:rsidP="00FC7DBA">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0A166D79" w14:textId="77777777" w:rsidR="00FC7DBA" w:rsidRPr="00270C16" w:rsidRDefault="00FC7DBA" w:rsidP="00FC7DBA">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97266DE" w14:textId="77777777" w:rsidR="00FC7DBA" w:rsidRPr="00270C16" w:rsidRDefault="00FC7DBA" w:rsidP="00FC7DBA">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E1170F" w14:textId="77777777" w:rsidR="00FC7DBA" w:rsidRPr="00270C16" w:rsidRDefault="00FC7DBA" w:rsidP="00FC7DBA">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3E6E11" w14:textId="77777777" w:rsidR="00FC7DBA" w:rsidRPr="00270C16" w:rsidRDefault="00FC7DBA" w:rsidP="00FC7DBA">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11774A" w14:textId="77777777" w:rsidR="00FC7DBA" w:rsidRPr="00270C16" w:rsidRDefault="00FC7DBA" w:rsidP="00FC7DBA">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411A280D" w14:textId="77777777" w:rsidR="00FC7DBA" w:rsidRPr="00270C16" w:rsidRDefault="00FC7DBA" w:rsidP="00FC7DB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37F5038" w14:textId="77777777" w:rsidR="00FC7DBA" w:rsidRPr="00270C16" w:rsidRDefault="00FC7DBA" w:rsidP="00FC7DBA">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635317C" w14:textId="77777777" w:rsidR="00FC7DBA" w:rsidRPr="00270C16" w:rsidRDefault="00FC7DBA" w:rsidP="00FC7DB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1B84448" w14:textId="77777777" w:rsidR="00FC7DBA" w:rsidRPr="00270C16" w:rsidRDefault="00FC7DBA" w:rsidP="00FC7DB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52036A7" w14:textId="77777777" w:rsidR="00FC7DBA" w:rsidRPr="00270C16" w:rsidRDefault="00FC7DBA" w:rsidP="00FC7DB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FDD7CDC" w14:textId="77777777" w:rsidR="00FC7DBA" w:rsidRPr="00270C16" w:rsidRDefault="00FC7DBA" w:rsidP="00FC7DB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F0BD5BE" w14:textId="77777777" w:rsidR="00FC7DBA" w:rsidRPr="00270C16" w:rsidRDefault="00FC7DBA" w:rsidP="00FC7DB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13C159" w14:textId="77777777" w:rsidR="00FC7DBA" w:rsidRPr="00270C16" w:rsidRDefault="00FC7DBA" w:rsidP="00FC7DBA">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4ED5FAD" w14:textId="77777777" w:rsidR="00FC7DBA" w:rsidRPr="00270C16" w:rsidRDefault="00FC7DBA" w:rsidP="00FC7DBA">
            <w:pPr>
              <w:pStyle w:val="TAC"/>
              <w:rPr>
                <w:lang w:val="en-US" w:eastAsia="zh-CN"/>
              </w:rPr>
            </w:pPr>
          </w:p>
        </w:tc>
      </w:tr>
      <w:tr w:rsidR="00FC7DBA" w:rsidRPr="00270C16" w14:paraId="249B7515" w14:textId="77777777" w:rsidTr="004E0BC2">
        <w:trPr>
          <w:trHeight w:val="29"/>
        </w:trPr>
        <w:tc>
          <w:tcPr>
            <w:tcW w:w="1599" w:type="dxa"/>
            <w:gridSpan w:val="2"/>
            <w:tcBorders>
              <w:top w:val="nil"/>
              <w:left w:val="single" w:sz="4" w:space="0" w:color="auto"/>
              <w:right w:val="single" w:sz="4" w:space="0" w:color="auto"/>
            </w:tcBorders>
            <w:shd w:val="clear" w:color="auto" w:fill="auto"/>
          </w:tcPr>
          <w:p w14:paraId="1BE3CB6B" w14:textId="77777777" w:rsidR="00FC7DBA" w:rsidRPr="00270C16" w:rsidRDefault="00FC7DBA" w:rsidP="00FC7DBA">
            <w:pPr>
              <w:pStyle w:val="TAC"/>
              <w:rPr>
                <w:lang w:val="en-US"/>
              </w:rPr>
            </w:pPr>
          </w:p>
        </w:tc>
        <w:tc>
          <w:tcPr>
            <w:tcW w:w="1373" w:type="dxa"/>
            <w:tcBorders>
              <w:top w:val="nil"/>
              <w:left w:val="single" w:sz="4" w:space="0" w:color="auto"/>
              <w:right w:val="single" w:sz="4" w:space="0" w:color="auto"/>
            </w:tcBorders>
            <w:shd w:val="clear" w:color="auto" w:fill="auto"/>
          </w:tcPr>
          <w:p w14:paraId="0CFF7F8C" w14:textId="77777777" w:rsidR="00FC7DBA" w:rsidRPr="00270C16" w:rsidRDefault="00FC7DBA" w:rsidP="00FC7DBA">
            <w:pPr>
              <w:pStyle w:val="TAC"/>
              <w:rPr>
                <w:lang w:val="en-US"/>
              </w:rPr>
            </w:pPr>
          </w:p>
        </w:tc>
        <w:tc>
          <w:tcPr>
            <w:tcW w:w="631" w:type="dxa"/>
            <w:tcBorders>
              <w:left w:val="single" w:sz="4" w:space="0" w:color="auto"/>
              <w:right w:val="single" w:sz="4" w:space="0" w:color="auto"/>
            </w:tcBorders>
          </w:tcPr>
          <w:p w14:paraId="40CCDB43" w14:textId="77777777" w:rsidR="00FC7DBA" w:rsidRPr="00270C16" w:rsidRDefault="00FC7DBA" w:rsidP="00FC7DBA">
            <w:pPr>
              <w:pStyle w:val="TAC"/>
              <w:rPr>
                <w:lang w:val="en-US"/>
              </w:rPr>
            </w:pPr>
            <w:r w:rsidRPr="00270C16">
              <w:rPr>
                <w:lang w:val="en-US"/>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E0480C8" w14:textId="77777777" w:rsidR="00FC7DBA" w:rsidRPr="00270C16" w:rsidRDefault="00FC7DBA" w:rsidP="00FC7DBA">
            <w:pPr>
              <w:pStyle w:val="TAC"/>
              <w:rPr>
                <w:rFonts w:eastAsia="Yu Mincho"/>
              </w:rPr>
            </w:pPr>
            <w:r w:rsidRPr="00270C16">
              <w:rPr>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5DCD35F2" w14:textId="77777777" w:rsidR="00FC7DBA" w:rsidRPr="00270C16" w:rsidRDefault="00FC7DBA" w:rsidP="00FC7DBA">
            <w:pPr>
              <w:pStyle w:val="TAC"/>
              <w:rPr>
                <w:lang w:val="en-US" w:eastAsia="zh-CN"/>
              </w:rPr>
            </w:pPr>
          </w:p>
        </w:tc>
      </w:tr>
      <w:tr w:rsidR="00FC7DBA" w:rsidRPr="00270C16" w14:paraId="06F5569D"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7AE77D3E" w14:textId="77777777" w:rsidR="00FC7DBA" w:rsidRPr="00270C16" w:rsidRDefault="00FC7DBA" w:rsidP="00FC7DBA">
            <w:pPr>
              <w:pStyle w:val="TAC"/>
              <w:rPr>
                <w:lang w:val="en-US"/>
              </w:rPr>
            </w:pPr>
            <w:r w:rsidRPr="00270C16">
              <w:rPr>
                <w:lang w:val="en-US"/>
              </w:rPr>
              <w:t>CA_n66(2A)-n71A-n78A</w:t>
            </w:r>
          </w:p>
        </w:tc>
        <w:tc>
          <w:tcPr>
            <w:tcW w:w="1373" w:type="dxa"/>
            <w:tcBorders>
              <w:top w:val="nil"/>
              <w:left w:val="single" w:sz="4" w:space="0" w:color="auto"/>
              <w:bottom w:val="nil"/>
              <w:right w:val="single" w:sz="4" w:space="0" w:color="auto"/>
            </w:tcBorders>
            <w:shd w:val="clear" w:color="auto" w:fill="auto"/>
          </w:tcPr>
          <w:p w14:paraId="1DBCB2D4" w14:textId="77777777" w:rsidR="00FC7DBA" w:rsidRDefault="00FC7DBA" w:rsidP="00FC7DBA">
            <w:pPr>
              <w:pStyle w:val="TAC"/>
              <w:rPr>
                <w:rFonts w:eastAsiaTheme="minorEastAsia"/>
              </w:rPr>
            </w:pPr>
            <w:r>
              <w:rPr>
                <w:rFonts w:eastAsiaTheme="minorEastAsia"/>
              </w:rPr>
              <w:t>CA_n66A-n78A</w:t>
            </w:r>
          </w:p>
          <w:p w14:paraId="6B2539DE" w14:textId="77777777" w:rsidR="00FC7DBA" w:rsidRDefault="00FC7DBA" w:rsidP="00FC7DBA">
            <w:pPr>
              <w:pStyle w:val="TAC"/>
              <w:rPr>
                <w:rFonts w:eastAsiaTheme="minorEastAsia"/>
              </w:rPr>
            </w:pPr>
            <w:r>
              <w:rPr>
                <w:rFonts w:eastAsiaTheme="minorEastAsia"/>
              </w:rPr>
              <w:t>CA_n66A-n71A</w:t>
            </w:r>
          </w:p>
          <w:p w14:paraId="0E29E519" w14:textId="77777777" w:rsidR="00FC7DBA" w:rsidRPr="00270C16" w:rsidRDefault="00FC7DBA" w:rsidP="00FC7DBA">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7846B5D6" w14:textId="77777777" w:rsidR="00FC7DBA" w:rsidRPr="00270C16" w:rsidRDefault="00FC7DBA" w:rsidP="00FC7DBA">
            <w:pPr>
              <w:pStyle w:val="TAC"/>
              <w:rPr>
                <w:lang w:val="en-US"/>
              </w:rPr>
            </w:pPr>
            <w:r w:rsidRPr="00270C16">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BBAD711" w14:textId="77777777" w:rsidR="00FC7DBA" w:rsidRPr="00270C16" w:rsidRDefault="00FC7DBA" w:rsidP="00FC7DBA">
            <w:pPr>
              <w:pStyle w:val="TAC"/>
              <w:rPr>
                <w:rFonts w:eastAsia="Yu Mincho"/>
              </w:rPr>
            </w:pPr>
            <w:r w:rsidRPr="00270C16">
              <w:rPr>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59D9789F" w14:textId="77777777" w:rsidR="00FC7DBA" w:rsidRPr="00270C16" w:rsidRDefault="00FC7DBA" w:rsidP="00FC7DBA">
            <w:pPr>
              <w:pStyle w:val="TAC"/>
              <w:rPr>
                <w:lang w:val="en-US" w:eastAsia="zh-CN"/>
              </w:rPr>
            </w:pPr>
            <w:r w:rsidRPr="00270C16">
              <w:rPr>
                <w:lang w:val="en-US" w:eastAsia="zh-CN"/>
              </w:rPr>
              <w:t>0</w:t>
            </w:r>
          </w:p>
        </w:tc>
      </w:tr>
      <w:tr w:rsidR="00FC7DBA" w:rsidRPr="00270C16" w14:paraId="3501DD39"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0D087943" w14:textId="77777777" w:rsidR="00FC7DBA" w:rsidRPr="00270C16" w:rsidRDefault="00FC7DBA" w:rsidP="00FC7DBA">
            <w:pPr>
              <w:pStyle w:val="TAC"/>
              <w:rPr>
                <w:lang w:val="en-US"/>
              </w:rPr>
            </w:pPr>
          </w:p>
        </w:tc>
        <w:tc>
          <w:tcPr>
            <w:tcW w:w="1373" w:type="dxa"/>
            <w:tcBorders>
              <w:top w:val="nil"/>
              <w:left w:val="single" w:sz="4" w:space="0" w:color="auto"/>
              <w:bottom w:val="nil"/>
              <w:right w:val="single" w:sz="4" w:space="0" w:color="auto"/>
            </w:tcBorders>
            <w:shd w:val="clear" w:color="auto" w:fill="auto"/>
          </w:tcPr>
          <w:p w14:paraId="1920C9F9" w14:textId="77777777" w:rsidR="00FC7DBA" w:rsidRPr="00270C16" w:rsidRDefault="00FC7DBA" w:rsidP="00FC7DBA">
            <w:pPr>
              <w:pStyle w:val="TAC"/>
              <w:rPr>
                <w:lang w:val="en-US"/>
              </w:rPr>
            </w:pPr>
          </w:p>
        </w:tc>
        <w:tc>
          <w:tcPr>
            <w:tcW w:w="631" w:type="dxa"/>
            <w:tcBorders>
              <w:left w:val="single" w:sz="4" w:space="0" w:color="auto"/>
              <w:right w:val="single" w:sz="4" w:space="0" w:color="auto"/>
            </w:tcBorders>
          </w:tcPr>
          <w:p w14:paraId="19F105A3" w14:textId="77777777" w:rsidR="00FC7DBA" w:rsidRPr="00270C16" w:rsidRDefault="00FC7DBA" w:rsidP="00FC7DBA">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4E721030" w14:textId="77777777" w:rsidR="00FC7DBA" w:rsidRPr="00270C16" w:rsidRDefault="00FC7DBA" w:rsidP="00FC7DBA">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8E3D057" w14:textId="77777777" w:rsidR="00FC7DBA" w:rsidRPr="00270C16" w:rsidRDefault="00FC7DBA" w:rsidP="00FC7DBA">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6BC5759" w14:textId="77777777" w:rsidR="00FC7DBA" w:rsidRPr="00270C16" w:rsidRDefault="00FC7DBA" w:rsidP="00FC7DBA">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26FBE96" w14:textId="77777777" w:rsidR="00FC7DBA" w:rsidRPr="00270C16" w:rsidRDefault="00FC7DBA" w:rsidP="00FC7DBA">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EF3E62" w14:textId="77777777" w:rsidR="00FC7DBA" w:rsidRPr="00270C16" w:rsidRDefault="00FC7DBA" w:rsidP="00FC7DBA">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C3910C9" w14:textId="77777777" w:rsidR="00FC7DBA" w:rsidRPr="00270C16" w:rsidRDefault="00FC7DBA" w:rsidP="00FC7DB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445F165" w14:textId="77777777" w:rsidR="00FC7DBA" w:rsidRPr="00270C16" w:rsidRDefault="00FC7DBA" w:rsidP="00FC7DBA">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A4A8BA0" w14:textId="77777777" w:rsidR="00FC7DBA" w:rsidRPr="00270C16" w:rsidRDefault="00FC7DBA" w:rsidP="00FC7DB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8DB7476" w14:textId="77777777" w:rsidR="00FC7DBA" w:rsidRPr="00270C16" w:rsidRDefault="00FC7DBA" w:rsidP="00FC7DB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60F85BF" w14:textId="77777777" w:rsidR="00FC7DBA" w:rsidRPr="00270C16" w:rsidRDefault="00FC7DBA" w:rsidP="00FC7DB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C8AB0AE" w14:textId="77777777" w:rsidR="00FC7DBA" w:rsidRPr="00270C16" w:rsidRDefault="00FC7DBA" w:rsidP="00FC7DB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FA8B0D8" w14:textId="77777777" w:rsidR="00FC7DBA" w:rsidRPr="00270C16" w:rsidRDefault="00FC7DBA" w:rsidP="00FC7DB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9519B2" w14:textId="77777777" w:rsidR="00FC7DBA" w:rsidRPr="00270C16" w:rsidRDefault="00FC7DBA" w:rsidP="00FC7DBA">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407A998" w14:textId="77777777" w:rsidR="00FC7DBA" w:rsidRPr="00270C16" w:rsidRDefault="00FC7DBA" w:rsidP="00FC7DBA">
            <w:pPr>
              <w:pStyle w:val="TAC"/>
              <w:rPr>
                <w:lang w:val="en-US" w:eastAsia="zh-CN"/>
              </w:rPr>
            </w:pPr>
          </w:p>
        </w:tc>
      </w:tr>
      <w:tr w:rsidR="00FC7DBA" w:rsidRPr="00270C16" w14:paraId="7B3570CB" w14:textId="77777777" w:rsidTr="004E0BC2">
        <w:trPr>
          <w:trHeight w:val="29"/>
        </w:trPr>
        <w:tc>
          <w:tcPr>
            <w:tcW w:w="1599" w:type="dxa"/>
            <w:gridSpan w:val="2"/>
            <w:tcBorders>
              <w:top w:val="nil"/>
              <w:left w:val="single" w:sz="4" w:space="0" w:color="auto"/>
              <w:right w:val="single" w:sz="4" w:space="0" w:color="auto"/>
            </w:tcBorders>
            <w:shd w:val="clear" w:color="auto" w:fill="auto"/>
          </w:tcPr>
          <w:p w14:paraId="2390A59B" w14:textId="77777777" w:rsidR="00FC7DBA" w:rsidRPr="00270C16" w:rsidRDefault="00FC7DBA" w:rsidP="00FC7DBA">
            <w:pPr>
              <w:pStyle w:val="TAC"/>
              <w:rPr>
                <w:lang w:val="en-US"/>
              </w:rPr>
            </w:pPr>
          </w:p>
        </w:tc>
        <w:tc>
          <w:tcPr>
            <w:tcW w:w="1373" w:type="dxa"/>
            <w:tcBorders>
              <w:top w:val="nil"/>
              <w:left w:val="single" w:sz="4" w:space="0" w:color="auto"/>
              <w:right w:val="single" w:sz="4" w:space="0" w:color="auto"/>
            </w:tcBorders>
            <w:shd w:val="clear" w:color="auto" w:fill="auto"/>
          </w:tcPr>
          <w:p w14:paraId="7F2DF33C" w14:textId="77777777" w:rsidR="00FC7DBA" w:rsidRPr="00270C16" w:rsidRDefault="00FC7DBA" w:rsidP="00FC7DBA">
            <w:pPr>
              <w:pStyle w:val="TAC"/>
              <w:rPr>
                <w:lang w:val="en-US"/>
              </w:rPr>
            </w:pPr>
          </w:p>
        </w:tc>
        <w:tc>
          <w:tcPr>
            <w:tcW w:w="631" w:type="dxa"/>
            <w:tcBorders>
              <w:left w:val="single" w:sz="4" w:space="0" w:color="auto"/>
              <w:right w:val="single" w:sz="4" w:space="0" w:color="auto"/>
            </w:tcBorders>
          </w:tcPr>
          <w:p w14:paraId="20D95363" w14:textId="77777777" w:rsidR="00FC7DBA" w:rsidRPr="00270C16" w:rsidRDefault="00FC7DBA" w:rsidP="00FC7DBA">
            <w:pPr>
              <w:pStyle w:val="TAC"/>
              <w:rPr>
                <w:lang w:val="en-US"/>
              </w:rPr>
            </w:pPr>
            <w:r w:rsidRPr="00270C16">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4C60C9EA" w14:textId="77777777" w:rsidR="00FC7DBA" w:rsidRPr="00270C16" w:rsidRDefault="00FC7DBA" w:rsidP="00FC7DBA">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82F04C1" w14:textId="77777777" w:rsidR="00FC7DBA" w:rsidRPr="00270C16" w:rsidRDefault="00FC7DBA" w:rsidP="00FC7DBA">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D6256B" w14:textId="77777777" w:rsidR="00FC7DBA" w:rsidRPr="00270C16" w:rsidRDefault="00FC7DBA" w:rsidP="00FC7DBA">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667ABF" w14:textId="77777777" w:rsidR="00FC7DBA" w:rsidRPr="00270C16" w:rsidRDefault="00FC7DBA" w:rsidP="00FC7DBA">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7FDB6A" w14:textId="77777777" w:rsidR="00FC7DBA" w:rsidRPr="00270C16" w:rsidRDefault="00FC7DBA" w:rsidP="00FC7DBA">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A1125E2" w14:textId="77777777" w:rsidR="00FC7DBA" w:rsidRPr="00270C16" w:rsidRDefault="00FC7DBA" w:rsidP="00FC7DBA">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E727AA" w14:textId="77777777" w:rsidR="00FC7DBA" w:rsidRPr="00270C16" w:rsidRDefault="00FC7DBA" w:rsidP="00FC7DBA">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E9996B" w14:textId="77777777" w:rsidR="00FC7DBA" w:rsidRPr="00270C16" w:rsidRDefault="00FC7DBA" w:rsidP="00FC7DBA">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70AF96F4" w14:textId="77777777" w:rsidR="00FC7DBA" w:rsidRPr="00270C16" w:rsidRDefault="00FC7DBA" w:rsidP="00FC7DBA">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1B3EFCDD" w14:textId="77777777" w:rsidR="00FC7DBA" w:rsidRPr="00270C16" w:rsidRDefault="00FC7DBA" w:rsidP="00FC7DBA">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5A776541" w14:textId="77777777" w:rsidR="00FC7DBA" w:rsidRPr="00270C16" w:rsidRDefault="00FC7DBA" w:rsidP="00FC7DBA">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31744695" w14:textId="77777777" w:rsidR="00FC7DBA" w:rsidRPr="00270C16" w:rsidRDefault="00FC7DBA" w:rsidP="00FC7DBA">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4C47F0B" w14:textId="77777777" w:rsidR="00FC7DBA" w:rsidRPr="00270C16" w:rsidRDefault="00FC7DBA" w:rsidP="00FC7DBA">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114ABCB0" w14:textId="77777777" w:rsidR="00FC7DBA" w:rsidRPr="00270C16" w:rsidRDefault="00FC7DBA" w:rsidP="00FC7DBA">
            <w:pPr>
              <w:pStyle w:val="TAC"/>
              <w:rPr>
                <w:lang w:val="en-US" w:eastAsia="zh-CN"/>
              </w:rPr>
            </w:pPr>
          </w:p>
        </w:tc>
      </w:tr>
      <w:tr w:rsidR="00FC7DBA" w:rsidRPr="00270C16" w14:paraId="7F50F77D"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4C35192D" w14:textId="77777777" w:rsidR="00FC7DBA" w:rsidRPr="00270C16" w:rsidRDefault="00FC7DBA" w:rsidP="00FC7DBA">
            <w:pPr>
              <w:pStyle w:val="TAC"/>
              <w:rPr>
                <w:lang w:val="en-US"/>
              </w:rPr>
            </w:pPr>
            <w:r w:rsidRPr="00270C16">
              <w:rPr>
                <w:lang w:val="en-US"/>
              </w:rPr>
              <w:t>CA_n66(2A)-n71A-n78(2A)</w:t>
            </w:r>
          </w:p>
        </w:tc>
        <w:tc>
          <w:tcPr>
            <w:tcW w:w="1373" w:type="dxa"/>
            <w:tcBorders>
              <w:top w:val="nil"/>
              <w:left w:val="single" w:sz="4" w:space="0" w:color="auto"/>
              <w:bottom w:val="nil"/>
              <w:right w:val="single" w:sz="4" w:space="0" w:color="auto"/>
            </w:tcBorders>
            <w:shd w:val="clear" w:color="auto" w:fill="auto"/>
          </w:tcPr>
          <w:p w14:paraId="2C13AFE3" w14:textId="77777777" w:rsidR="00FC7DBA" w:rsidRDefault="00FC7DBA" w:rsidP="00FC7DBA">
            <w:pPr>
              <w:pStyle w:val="TAC"/>
              <w:rPr>
                <w:rFonts w:eastAsiaTheme="minorEastAsia"/>
              </w:rPr>
            </w:pPr>
            <w:r>
              <w:rPr>
                <w:rFonts w:eastAsiaTheme="minorEastAsia"/>
              </w:rPr>
              <w:t>CA_n66A-n78A</w:t>
            </w:r>
          </w:p>
          <w:p w14:paraId="0A4F5775" w14:textId="77777777" w:rsidR="00FC7DBA" w:rsidRDefault="00FC7DBA" w:rsidP="00FC7DBA">
            <w:pPr>
              <w:pStyle w:val="TAC"/>
              <w:rPr>
                <w:rFonts w:eastAsiaTheme="minorEastAsia"/>
              </w:rPr>
            </w:pPr>
            <w:r>
              <w:rPr>
                <w:rFonts w:eastAsiaTheme="minorEastAsia"/>
              </w:rPr>
              <w:t>CA_n66A-n71A</w:t>
            </w:r>
          </w:p>
          <w:p w14:paraId="20DADBA1" w14:textId="77777777" w:rsidR="00FC7DBA" w:rsidRPr="00270C16" w:rsidRDefault="00FC7DBA" w:rsidP="00FC7DBA">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072864D7" w14:textId="77777777" w:rsidR="00FC7DBA" w:rsidRPr="00270C16" w:rsidRDefault="00FC7DBA" w:rsidP="00FC7DBA">
            <w:pPr>
              <w:pStyle w:val="TAC"/>
              <w:rPr>
                <w:lang w:val="en-US"/>
              </w:rPr>
            </w:pPr>
            <w:r w:rsidRPr="00270C16">
              <w:t>n66</w:t>
            </w:r>
          </w:p>
        </w:tc>
        <w:tc>
          <w:tcPr>
            <w:tcW w:w="8311" w:type="dxa"/>
            <w:gridSpan w:val="14"/>
            <w:tcBorders>
              <w:top w:val="single" w:sz="4" w:space="0" w:color="auto"/>
              <w:left w:val="single" w:sz="4" w:space="0" w:color="auto"/>
              <w:bottom w:val="single" w:sz="4" w:space="0" w:color="auto"/>
              <w:right w:val="single" w:sz="4" w:space="0" w:color="auto"/>
            </w:tcBorders>
          </w:tcPr>
          <w:p w14:paraId="33B14C2C" w14:textId="77777777" w:rsidR="00FC7DBA" w:rsidRPr="00270C16" w:rsidRDefault="00FC7DBA" w:rsidP="00FC7DBA">
            <w:pPr>
              <w:pStyle w:val="TAC"/>
              <w:rPr>
                <w:rFonts w:eastAsia="Yu Mincho" w:cs="Arial"/>
              </w:rPr>
            </w:pPr>
            <w:r w:rsidRPr="00270C16">
              <w:rPr>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3C3F313" w14:textId="77777777" w:rsidR="00FC7DBA" w:rsidRPr="00270C16" w:rsidRDefault="00FC7DBA" w:rsidP="00FC7DBA">
            <w:pPr>
              <w:pStyle w:val="TAC"/>
              <w:rPr>
                <w:lang w:val="en-US" w:eastAsia="zh-CN"/>
              </w:rPr>
            </w:pPr>
            <w:r w:rsidRPr="00270C16">
              <w:rPr>
                <w:rFonts w:cs="Arial"/>
                <w:lang w:val="en-US" w:eastAsia="zh-CN"/>
              </w:rPr>
              <w:t>0</w:t>
            </w:r>
          </w:p>
        </w:tc>
      </w:tr>
      <w:tr w:rsidR="00FC7DBA" w:rsidRPr="00270C16" w14:paraId="1B834C52" w14:textId="77777777" w:rsidTr="004E0BC2">
        <w:trPr>
          <w:trHeight w:val="29"/>
        </w:trPr>
        <w:tc>
          <w:tcPr>
            <w:tcW w:w="1599" w:type="dxa"/>
            <w:gridSpan w:val="2"/>
            <w:tcBorders>
              <w:top w:val="nil"/>
              <w:left w:val="single" w:sz="4" w:space="0" w:color="auto"/>
              <w:bottom w:val="nil"/>
              <w:right w:val="single" w:sz="4" w:space="0" w:color="auto"/>
            </w:tcBorders>
            <w:shd w:val="clear" w:color="auto" w:fill="auto"/>
          </w:tcPr>
          <w:p w14:paraId="60338393" w14:textId="77777777" w:rsidR="00FC7DBA" w:rsidRPr="00270C16" w:rsidRDefault="00FC7DBA" w:rsidP="00FC7DBA">
            <w:pPr>
              <w:pStyle w:val="TAC"/>
              <w:rPr>
                <w:lang w:val="en-US"/>
              </w:rPr>
            </w:pPr>
          </w:p>
        </w:tc>
        <w:tc>
          <w:tcPr>
            <w:tcW w:w="1373" w:type="dxa"/>
            <w:tcBorders>
              <w:top w:val="nil"/>
              <w:left w:val="single" w:sz="4" w:space="0" w:color="auto"/>
              <w:bottom w:val="nil"/>
              <w:right w:val="single" w:sz="4" w:space="0" w:color="auto"/>
            </w:tcBorders>
            <w:shd w:val="clear" w:color="auto" w:fill="auto"/>
          </w:tcPr>
          <w:p w14:paraId="334B8056" w14:textId="77777777" w:rsidR="00FC7DBA" w:rsidRPr="00270C16" w:rsidRDefault="00FC7DBA" w:rsidP="00FC7DBA">
            <w:pPr>
              <w:pStyle w:val="TAC"/>
              <w:rPr>
                <w:lang w:val="en-US"/>
              </w:rPr>
            </w:pPr>
          </w:p>
        </w:tc>
        <w:tc>
          <w:tcPr>
            <w:tcW w:w="631" w:type="dxa"/>
            <w:tcBorders>
              <w:left w:val="single" w:sz="4" w:space="0" w:color="auto"/>
              <w:right w:val="single" w:sz="4" w:space="0" w:color="auto"/>
            </w:tcBorders>
          </w:tcPr>
          <w:p w14:paraId="7287263A" w14:textId="77777777" w:rsidR="00FC7DBA" w:rsidRPr="00270C16" w:rsidRDefault="00FC7DBA" w:rsidP="00FC7DBA">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45D267BF" w14:textId="77777777" w:rsidR="00FC7DBA" w:rsidRPr="00270C16" w:rsidRDefault="00FC7DBA" w:rsidP="00FC7DBA">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3E2DAC9" w14:textId="77777777" w:rsidR="00FC7DBA" w:rsidRPr="00270C16" w:rsidRDefault="00FC7DBA" w:rsidP="00FC7DBA">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0F0270A" w14:textId="77777777" w:rsidR="00FC7DBA" w:rsidRPr="00270C16" w:rsidRDefault="00FC7DBA" w:rsidP="00FC7DBA">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167231" w14:textId="77777777" w:rsidR="00FC7DBA" w:rsidRPr="00270C16" w:rsidRDefault="00FC7DBA" w:rsidP="00FC7DBA">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27872F" w14:textId="77777777" w:rsidR="00FC7DBA" w:rsidRPr="00270C16" w:rsidRDefault="00FC7DBA" w:rsidP="00FC7DBA">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779F78F" w14:textId="77777777" w:rsidR="00FC7DBA" w:rsidRPr="00270C16" w:rsidRDefault="00FC7DBA" w:rsidP="00FC7DB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D1AE87D" w14:textId="77777777" w:rsidR="00FC7DBA" w:rsidRPr="00270C16" w:rsidRDefault="00FC7DBA" w:rsidP="00FC7DBA">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4C55DE73" w14:textId="77777777" w:rsidR="00FC7DBA" w:rsidRPr="00270C16" w:rsidRDefault="00FC7DBA" w:rsidP="00FC7DBA">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1543AFDB" w14:textId="77777777" w:rsidR="00FC7DBA" w:rsidRPr="00270C16" w:rsidRDefault="00FC7DBA" w:rsidP="00FC7DBA">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60BE225F" w14:textId="77777777" w:rsidR="00FC7DBA" w:rsidRPr="00270C16" w:rsidRDefault="00FC7DBA" w:rsidP="00FC7DBA">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79399117" w14:textId="77777777" w:rsidR="00FC7DBA" w:rsidRPr="00270C16" w:rsidRDefault="00FC7DBA" w:rsidP="00FC7DBA">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308025DA" w14:textId="77777777" w:rsidR="00FC7DBA" w:rsidRPr="00270C16" w:rsidRDefault="00FC7DBA" w:rsidP="00FC7DB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38F7D5" w14:textId="77777777" w:rsidR="00FC7DBA" w:rsidRPr="00270C16" w:rsidRDefault="00FC7DBA" w:rsidP="00FC7DBA">
            <w:pPr>
              <w:pStyle w:val="TAC"/>
              <w:rPr>
                <w:rFonts w:eastAsia="Yu Mincho" w:cs="Arial"/>
              </w:rPr>
            </w:pPr>
          </w:p>
        </w:tc>
        <w:tc>
          <w:tcPr>
            <w:tcW w:w="1265" w:type="dxa"/>
            <w:tcBorders>
              <w:top w:val="nil"/>
              <w:left w:val="single" w:sz="4" w:space="0" w:color="auto"/>
              <w:bottom w:val="nil"/>
              <w:right w:val="single" w:sz="4" w:space="0" w:color="auto"/>
            </w:tcBorders>
            <w:shd w:val="clear" w:color="auto" w:fill="auto"/>
          </w:tcPr>
          <w:p w14:paraId="078885D7" w14:textId="77777777" w:rsidR="00FC7DBA" w:rsidRPr="00270C16" w:rsidRDefault="00FC7DBA" w:rsidP="00FC7DBA">
            <w:pPr>
              <w:pStyle w:val="TAC"/>
              <w:rPr>
                <w:lang w:val="en-US" w:eastAsia="zh-CN"/>
              </w:rPr>
            </w:pPr>
          </w:p>
        </w:tc>
      </w:tr>
      <w:tr w:rsidR="00FC7DBA" w:rsidRPr="00270C16" w14:paraId="294BA33C" w14:textId="77777777" w:rsidTr="004E0BC2">
        <w:trPr>
          <w:trHeight w:val="29"/>
        </w:trPr>
        <w:tc>
          <w:tcPr>
            <w:tcW w:w="1599" w:type="dxa"/>
            <w:gridSpan w:val="2"/>
            <w:tcBorders>
              <w:top w:val="nil"/>
              <w:left w:val="single" w:sz="4" w:space="0" w:color="auto"/>
              <w:right w:val="single" w:sz="4" w:space="0" w:color="auto"/>
            </w:tcBorders>
            <w:shd w:val="clear" w:color="auto" w:fill="auto"/>
          </w:tcPr>
          <w:p w14:paraId="171396A5" w14:textId="77777777" w:rsidR="00FC7DBA" w:rsidRPr="00270C16" w:rsidRDefault="00FC7DBA" w:rsidP="00FC7DBA">
            <w:pPr>
              <w:pStyle w:val="TAC"/>
              <w:rPr>
                <w:lang w:val="en-US"/>
              </w:rPr>
            </w:pPr>
          </w:p>
        </w:tc>
        <w:tc>
          <w:tcPr>
            <w:tcW w:w="1373" w:type="dxa"/>
            <w:tcBorders>
              <w:top w:val="nil"/>
              <w:left w:val="single" w:sz="4" w:space="0" w:color="auto"/>
              <w:right w:val="single" w:sz="4" w:space="0" w:color="auto"/>
            </w:tcBorders>
            <w:shd w:val="clear" w:color="auto" w:fill="auto"/>
          </w:tcPr>
          <w:p w14:paraId="6586FBE6" w14:textId="77777777" w:rsidR="00FC7DBA" w:rsidRPr="00270C16" w:rsidRDefault="00FC7DBA" w:rsidP="00FC7DBA">
            <w:pPr>
              <w:pStyle w:val="TAC"/>
              <w:rPr>
                <w:lang w:val="en-US"/>
              </w:rPr>
            </w:pPr>
          </w:p>
        </w:tc>
        <w:tc>
          <w:tcPr>
            <w:tcW w:w="631" w:type="dxa"/>
            <w:tcBorders>
              <w:left w:val="single" w:sz="4" w:space="0" w:color="auto"/>
              <w:right w:val="single" w:sz="4" w:space="0" w:color="auto"/>
            </w:tcBorders>
          </w:tcPr>
          <w:p w14:paraId="067A9D18" w14:textId="77777777" w:rsidR="00FC7DBA" w:rsidRPr="00270C16" w:rsidRDefault="00FC7DBA" w:rsidP="00FC7DBA">
            <w:pPr>
              <w:pStyle w:val="TAC"/>
              <w:rPr>
                <w:lang w:val="en-US"/>
              </w:rPr>
            </w:pPr>
            <w:r w:rsidRPr="00270C16">
              <w:rPr>
                <w:lang w:val="en-US"/>
              </w:rPr>
              <w:t>n78</w:t>
            </w:r>
          </w:p>
        </w:tc>
        <w:tc>
          <w:tcPr>
            <w:tcW w:w="8311" w:type="dxa"/>
            <w:gridSpan w:val="14"/>
            <w:tcBorders>
              <w:top w:val="single" w:sz="4" w:space="0" w:color="auto"/>
              <w:left w:val="single" w:sz="4" w:space="0" w:color="auto"/>
              <w:bottom w:val="single" w:sz="4" w:space="0" w:color="auto"/>
              <w:right w:val="single" w:sz="4" w:space="0" w:color="auto"/>
            </w:tcBorders>
          </w:tcPr>
          <w:p w14:paraId="28E962D5" w14:textId="77777777" w:rsidR="00FC7DBA" w:rsidRPr="00270C16" w:rsidRDefault="00FC7DBA" w:rsidP="00FC7DBA">
            <w:pPr>
              <w:pStyle w:val="TAC"/>
              <w:rPr>
                <w:rFonts w:eastAsia="Yu Mincho" w:cs="Arial"/>
              </w:rPr>
            </w:pPr>
            <w:r w:rsidRPr="00270C16">
              <w:rPr>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1C81594D" w14:textId="77777777" w:rsidR="00FC7DBA" w:rsidRPr="00270C16" w:rsidRDefault="00FC7DBA" w:rsidP="00FC7DBA">
            <w:pPr>
              <w:pStyle w:val="TAC"/>
              <w:rPr>
                <w:lang w:val="en-US" w:eastAsia="zh-CN"/>
              </w:rPr>
            </w:pPr>
          </w:p>
        </w:tc>
      </w:tr>
      <w:tr w:rsidR="00FC7DBA" w:rsidRPr="00270C16" w14:paraId="0718E814" w14:textId="77777777" w:rsidTr="004E0BC2">
        <w:trPr>
          <w:trHeight w:val="29"/>
        </w:trPr>
        <w:tc>
          <w:tcPr>
            <w:tcW w:w="13179" w:type="dxa"/>
            <w:gridSpan w:val="19"/>
            <w:tcBorders>
              <w:left w:val="single" w:sz="4" w:space="0" w:color="auto"/>
              <w:bottom w:val="single" w:sz="4" w:space="0" w:color="auto"/>
              <w:right w:val="single" w:sz="4" w:space="0" w:color="auto"/>
            </w:tcBorders>
          </w:tcPr>
          <w:p w14:paraId="55C1FA7B" w14:textId="77777777" w:rsidR="00FC7DBA" w:rsidRPr="00270C16" w:rsidRDefault="00FC7DBA" w:rsidP="00FC7DBA">
            <w:pPr>
              <w:keepNext/>
              <w:keepLines/>
              <w:spacing w:after="0"/>
              <w:ind w:left="851" w:hanging="851"/>
              <w:rPr>
                <w:rFonts w:ascii="Arial" w:hAnsi="Arial"/>
                <w:sz w:val="18"/>
                <w:lang w:eastAsia="zh-CN"/>
              </w:rPr>
            </w:pPr>
            <w:r w:rsidRPr="00270C16">
              <w:rPr>
                <w:rFonts w:ascii="Arial" w:hAnsi="Arial"/>
                <w:sz w:val="18"/>
              </w:rPr>
              <w:t>NOTE 1:</w:t>
            </w:r>
            <w:r w:rsidRPr="00270C16">
              <w:rPr>
                <w:rFonts w:ascii="Arial" w:hAnsi="Arial"/>
                <w:sz w:val="18"/>
              </w:rPr>
              <w:tab/>
              <w:t>This UE channel bandwidth is applicable only to downlink</w:t>
            </w:r>
          </w:p>
          <w:p w14:paraId="0DB317AE" w14:textId="77777777" w:rsidR="00FC7DBA" w:rsidRPr="00270C16" w:rsidRDefault="00FC7DBA" w:rsidP="00FC7DBA">
            <w:pPr>
              <w:keepNext/>
              <w:keepLines/>
              <w:spacing w:after="0"/>
              <w:ind w:left="851" w:hanging="851"/>
              <w:rPr>
                <w:rFonts w:ascii="Arial" w:hAnsi="Arial" w:cs="Arial"/>
                <w:sz w:val="18"/>
                <w:szCs w:val="18"/>
              </w:rPr>
            </w:pPr>
            <w:r w:rsidRPr="00270C16">
              <w:rPr>
                <w:rFonts w:ascii="Arial" w:hAnsi="Arial" w:cs="Arial"/>
                <w:sz w:val="18"/>
                <w:szCs w:val="18"/>
              </w:rPr>
              <w:t xml:space="preserve">NOTE </w:t>
            </w:r>
            <w:r w:rsidRPr="00270C16">
              <w:rPr>
                <w:rFonts w:ascii="Arial" w:hAnsi="Arial" w:cs="Arial" w:hint="eastAsia"/>
                <w:sz w:val="18"/>
                <w:szCs w:val="18"/>
                <w:lang w:eastAsia="zh-CN"/>
              </w:rPr>
              <w:t>2</w:t>
            </w:r>
            <w:r w:rsidRPr="00270C16">
              <w:rPr>
                <w:rFonts w:ascii="Arial" w:hAnsi="Arial" w:cs="Arial"/>
                <w:sz w:val="18"/>
                <w:szCs w:val="18"/>
              </w:rPr>
              <w:t>:</w:t>
            </w:r>
            <w:r w:rsidRPr="00270C16">
              <w:rPr>
                <w:rFonts w:ascii="Arial" w:hAnsi="Arial" w:cs="Arial"/>
                <w:sz w:val="18"/>
                <w:szCs w:val="18"/>
              </w:rPr>
              <w:tab/>
              <w:t>For the 20 MHz bandwidth, the minimum requirements are specified for NR UL carrier frequencies confined to either 713-723 MHz or 728-738 MHz.</w:t>
            </w:r>
          </w:p>
          <w:p w14:paraId="2AA01D44" w14:textId="77777777" w:rsidR="00FC7DBA" w:rsidRPr="00270C16" w:rsidRDefault="00FC7DBA" w:rsidP="00FC7DBA">
            <w:pPr>
              <w:keepNext/>
              <w:keepLines/>
              <w:spacing w:after="0"/>
              <w:ind w:left="851" w:hanging="851"/>
              <w:rPr>
                <w:rFonts w:ascii="Arial" w:hAnsi="Arial"/>
                <w:sz w:val="18"/>
              </w:rPr>
            </w:pPr>
            <w:r w:rsidRPr="00270C16">
              <w:rPr>
                <w:rFonts w:ascii="Arial" w:hAnsi="Arial"/>
                <w:sz w:val="18"/>
              </w:rPr>
              <w:t>NOTE 3:</w:t>
            </w:r>
            <w:r w:rsidRPr="00270C16">
              <w:rPr>
                <w:rFonts w:ascii="Arial" w:eastAsia="Yu Mincho" w:hAnsi="Arial"/>
                <w:sz w:val="18"/>
              </w:rPr>
              <w:t xml:space="preserve"> </w:t>
            </w:r>
            <w:r w:rsidRPr="00270C16">
              <w:rPr>
                <w:rFonts w:ascii="Arial" w:eastAsia="Yu Mincho" w:hAnsi="Arial"/>
                <w:sz w:val="18"/>
              </w:rPr>
              <w:tab/>
              <w:t xml:space="preserve">The SCS of each </w:t>
            </w:r>
            <w:r w:rsidRPr="00270C16">
              <w:rPr>
                <w:rFonts w:ascii="Arial" w:hAnsi="Arial"/>
                <w:sz w:val="18"/>
              </w:rPr>
              <w:t>channel bandwidth for NR band refers to Table 5.3.5-1.</w:t>
            </w:r>
          </w:p>
          <w:p w14:paraId="5B8F963D" w14:textId="77777777" w:rsidR="00FC7DBA" w:rsidRPr="00270C16" w:rsidRDefault="00FC7DBA" w:rsidP="00FC7DBA">
            <w:pPr>
              <w:keepLines/>
              <w:spacing w:after="0"/>
              <w:ind w:left="851" w:hanging="851"/>
              <w:rPr>
                <w:rFonts w:ascii="Arial" w:eastAsia="SimSun" w:hAnsi="Arial"/>
                <w:sz w:val="18"/>
              </w:rPr>
            </w:pPr>
            <w:r w:rsidRPr="00270C16">
              <w:rPr>
                <w:rFonts w:ascii="Arial" w:eastAsia="SimSun" w:hAnsi="Arial"/>
                <w:sz w:val="18"/>
              </w:rPr>
              <w:t>NOTE 4:</w:t>
            </w:r>
            <w:r w:rsidRPr="00270C16">
              <w:rPr>
                <w:rFonts w:ascii="Arial" w:eastAsia="SimSun" w:hAnsi="Arial"/>
                <w:sz w:val="18"/>
              </w:rPr>
              <w:tab/>
              <w:t>The minimum requirements only apply for non</w:t>
            </w:r>
            <w:r w:rsidRPr="00270C16">
              <w:rPr>
                <w:rFonts w:ascii="Arial" w:eastAsia="SimSun" w:hAnsi="Arial" w:hint="eastAsia"/>
                <w:sz w:val="18"/>
                <w:lang w:eastAsia="zh-CN"/>
              </w:rPr>
              <w:t>-</w:t>
            </w:r>
            <w:r w:rsidRPr="00270C16">
              <w:rPr>
                <w:rFonts w:ascii="Arial" w:eastAsia="SimSun" w:hAnsi="Arial"/>
                <w:sz w:val="18"/>
              </w:rPr>
              <w:t>simultaneous Tx/Rx between all carriers for TDD combinations.</w:t>
            </w:r>
          </w:p>
          <w:p w14:paraId="2E838883" w14:textId="77777777" w:rsidR="00FC7DBA" w:rsidRPr="00270C16" w:rsidRDefault="00FC7DBA" w:rsidP="00FC7DBA">
            <w:pPr>
              <w:keepNext/>
              <w:keepLines/>
              <w:spacing w:after="0"/>
              <w:ind w:left="851" w:hanging="851"/>
              <w:rPr>
                <w:rFonts w:ascii="Arial" w:hAnsi="Arial"/>
                <w:sz w:val="18"/>
                <w:lang w:val="en-US" w:eastAsia="zh-CN"/>
              </w:rPr>
            </w:pPr>
            <w:r w:rsidRPr="00270C16">
              <w:rPr>
                <w:rFonts w:ascii="Arial" w:eastAsia="SimSun" w:hAnsi="Arial"/>
                <w:sz w:val="18"/>
              </w:rPr>
              <w:t>NOTE 5:</w:t>
            </w:r>
            <w:r w:rsidRPr="00270C16">
              <w:rPr>
                <w:rFonts w:ascii="Arial" w:eastAsia="SimSun" w:hAnsi="Arial"/>
                <w:sz w:val="18"/>
              </w:rPr>
              <w:tab/>
              <w:t>Simultaneous Rx/Tx capability for TDD combinations does not apply for UEs supporting band n78 with an n77 implementation.</w:t>
            </w:r>
          </w:p>
        </w:tc>
      </w:tr>
    </w:tbl>
    <w:bookmarkEnd w:id="27"/>
    <w:bookmarkEnd w:id="28"/>
    <w:bookmarkEnd w:id="29"/>
    <w:bookmarkEnd w:id="30"/>
    <w:bookmarkEnd w:id="31"/>
    <w:bookmarkEnd w:id="32"/>
    <w:bookmarkEnd w:id="33"/>
    <w:bookmarkEnd w:id="34"/>
    <w:bookmarkEnd w:id="35"/>
    <w:bookmarkEnd w:id="36"/>
    <w:p w14:paraId="179A0F54" w14:textId="155D31A9"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062A8F" w14:textId="77777777" w:rsidR="000A5E0F" w:rsidRDefault="000A5E0F">
      <w:r>
        <w:separator/>
      </w:r>
    </w:p>
  </w:endnote>
  <w:endnote w:type="continuationSeparator" w:id="0">
    <w:p w14:paraId="102F82F8" w14:textId="77777777" w:rsidR="000A5E0F" w:rsidRDefault="000A5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582CDC6F" w:rsidR="000A5E0F" w:rsidRPr="003532C2" w:rsidRDefault="000A5E0F"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E22750" w14:textId="77777777" w:rsidR="000A5E0F" w:rsidRDefault="000A5E0F">
      <w:r>
        <w:separator/>
      </w:r>
    </w:p>
  </w:footnote>
  <w:footnote w:type="continuationSeparator" w:id="0">
    <w:p w14:paraId="444EB5E7" w14:textId="77777777" w:rsidR="000A5E0F" w:rsidRDefault="000A5E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0A5E0F" w:rsidRDefault="000A5E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0A5E0F" w:rsidRDefault="000A5E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4C629A"/>
    <w:multiLevelType w:val="hybridMultilevel"/>
    <w:tmpl w:val="EA461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A233778"/>
    <w:multiLevelType w:val="hybridMultilevel"/>
    <w:tmpl w:val="8844443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09914EC"/>
    <w:multiLevelType w:val="hybridMultilevel"/>
    <w:tmpl w:val="AD145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8"/>
  </w:num>
  <w:num w:numId="3">
    <w:abstractNumId w:val="10"/>
  </w:num>
  <w:num w:numId="4">
    <w:abstractNumId w:val="28"/>
  </w:num>
  <w:num w:numId="5">
    <w:abstractNumId w:val="21"/>
  </w:num>
  <w:num w:numId="6">
    <w:abstractNumId w:val="37"/>
  </w:num>
  <w:num w:numId="7">
    <w:abstractNumId w:val="39"/>
  </w:num>
  <w:num w:numId="8">
    <w:abstractNumId w:val="24"/>
  </w:num>
  <w:num w:numId="9">
    <w:abstractNumId w:val="40"/>
  </w:num>
  <w:num w:numId="10">
    <w:abstractNumId w:val="17"/>
  </w:num>
  <w:num w:numId="11">
    <w:abstractNumId w:val="11"/>
  </w:num>
  <w:num w:numId="12">
    <w:abstractNumId w:val="23"/>
  </w:num>
  <w:num w:numId="13">
    <w:abstractNumId w:val="26"/>
  </w:num>
  <w:num w:numId="14">
    <w:abstractNumId w:val="19"/>
  </w:num>
  <w:num w:numId="15">
    <w:abstractNumId w:val="3"/>
  </w:num>
  <w:num w:numId="16">
    <w:abstractNumId w:val="36"/>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3"/>
  </w:num>
  <w:num w:numId="21">
    <w:abstractNumId w:val="34"/>
  </w:num>
  <w:num w:numId="22">
    <w:abstractNumId w:val="22"/>
  </w:num>
  <w:num w:numId="23">
    <w:abstractNumId w:val="25"/>
  </w:num>
  <w:num w:numId="24">
    <w:abstractNumId w:val="18"/>
  </w:num>
  <w:num w:numId="25">
    <w:abstractNumId w:val="35"/>
  </w:num>
  <w:num w:numId="26">
    <w:abstractNumId w:val="8"/>
  </w:num>
  <w:num w:numId="27">
    <w:abstractNumId w:val="7"/>
  </w:num>
  <w:num w:numId="28">
    <w:abstractNumId w:val="13"/>
  </w:num>
  <w:num w:numId="29">
    <w:abstractNumId w:val="31"/>
  </w:num>
  <w:num w:numId="30">
    <w:abstractNumId w:val="14"/>
  </w:num>
  <w:num w:numId="31">
    <w:abstractNumId w:val="5"/>
  </w:num>
  <w:num w:numId="32">
    <w:abstractNumId w:val="9"/>
  </w:num>
  <w:num w:numId="33">
    <w:abstractNumId w:val="30"/>
  </w:num>
  <w:num w:numId="34">
    <w:abstractNumId w:val="15"/>
  </w:num>
  <w:num w:numId="35">
    <w:abstractNumId w:val="12"/>
  </w:num>
  <w:num w:numId="36">
    <w:abstractNumId w:val="0"/>
  </w:num>
  <w:num w:numId="37">
    <w:abstractNumId w:val="1"/>
  </w:num>
  <w:num w:numId="38">
    <w:abstractNumId w:val="27"/>
  </w:num>
  <w:num w:numId="39">
    <w:abstractNumId w:val="2"/>
  </w:num>
  <w:num w:numId="40">
    <w:abstractNumId w:val="29"/>
  </w:num>
  <w:num w:numId="41">
    <w:abstractNumId w:val="20"/>
  </w:num>
  <w:num w:numId="42">
    <w:abstractNumId w:val="3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15C4"/>
    <w:rsid w:val="00020BFE"/>
    <w:rsid w:val="00023DA8"/>
    <w:rsid w:val="00033397"/>
    <w:rsid w:val="00040095"/>
    <w:rsid w:val="000509CD"/>
    <w:rsid w:val="00051834"/>
    <w:rsid w:val="00054A22"/>
    <w:rsid w:val="00056CDE"/>
    <w:rsid w:val="00062023"/>
    <w:rsid w:val="000655A6"/>
    <w:rsid w:val="00080512"/>
    <w:rsid w:val="000A0048"/>
    <w:rsid w:val="000A1303"/>
    <w:rsid w:val="000A3CD8"/>
    <w:rsid w:val="000A5E0F"/>
    <w:rsid w:val="000A6409"/>
    <w:rsid w:val="000A7498"/>
    <w:rsid w:val="000B631D"/>
    <w:rsid w:val="000C47C3"/>
    <w:rsid w:val="000D4514"/>
    <w:rsid w:val="000D58AB"/>
    <w:rsid w:val="000E0FF6"/>
    <w:rsid w:val="00115405"/>
    <w:rsid w:val="001171DD"/>
    <w:rsid w:val="00133525"/>
    <w:rsid w:val="00147C95"/>
    <w:rsid w:val="001556B0"/>
    <w:rsid w:val="001642A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E123E"/>
    <w:rsid w:val="001F0C1D"/>
    <w:rsid w:val="001F1132"/>
    <w:rsid w:val="001F168B"/>
    <w:rsid w:val="0022655A"/>
    <w:rsid w:val="0022671A"/>
    <w:rsid w:val="002347A2"/>
    <w:rsid w:val="002424DB"/>
    <w:rsid w:val="00253B7F"/>
    <w:rsid w:val="0025419E"/>
    <w:rsid w:val="002675F0"/>
    <w:rsid w:val="00270C16"/>
    <w:rsid w:val="002878FF"/>
    <w:rsid w:val="00290004"/>
    <w:rsid w:val="002A6025"/>
    <w:rsid w:val="002B1EA2"/>
    <w:rsid w:val="002B6339"/>
    <w:rsid w:val="002E00EE"/>
    <w:rsid w:val="002E488E"/>
    <w:rsid w:val="002E4A72"/>
    <w:rsid w:val="0030634C"/>
    <w:rsid w:val="00317133"/>
    <w:rsid w:val="003172DC"/>
    <w:rsid w:val="003532C2"/>
    <w:rsid w:val="0035462D"/>
    <w:rsid w:val="00355195"/>
    <w:rsid w:val="00355775"/>
    <w:rsid w:val="00356450"/>
    <w:rsid w:val="003765B8"/>
    <w:rsid w:val="003951FC"/>
    <w:rsid w:val="003A3227"/>
    <w:rsid w:val="003A7EDE"/>
    <w:rsid w:val="003B5B15"/>
    <w:rsid w:val="003C3971"/>
    <w:rsid w:val="003E1D7C"/>
    <w:rsid w:val="003E2744"/>
    <w:rsid w:val="003F2FF1"/>
    <w:rsid w:val="00423334"/>
    <w:rsid w:val="00431BB9"/>
    <w:rsid w:val="004329D0"/>
    <w:rsid w:val="004329E0"/>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B3C5F"/>
    <w:rsid w:val="004C6989"/>
    <w:rsid w:val="004C6F0F"/>
    <w:rsid w:val="004D3578"/>
    <w:rsid w:val="004D64AF"/>
    <w:rsid w:val="004E0BC2"/>
    <w:rsid w:val="004E213A"/>
    <w:rsid w:val="004E645F"/>
    <w:rsid w:val="004E7F25"/>
    <w:rsid w:val="004F0988"/>
    <w:rsid w:val="004F3340"/>
    <w:rsid w:val="00501F25"/>
    <w:rsid w:val="00510636"/>
    <w:rsid w:val="00512C26"/>
    <w:rsid w:val="0053388B"/>
    <w:rsid w:val="00535773"/>
    <w:rsid w:val="005378E9"/>
    <w:rsid w:val="005421B7"/>
    <w:rsid w:val="00543E6C"/>
    <w:rsid w:val="00554867"/>
    <w:rsid w:val="005558FD"/>
    <w:rsid w:val="005601BE"/>
    <w:rsid w:val="00561D30"/>
    <w:rsid w:val="00563205"/>
    <w:rsid w:val="00565087"/>
    <w:rsid w:val="00577449"/>
    <w:rsid w:val="005909C2"/>
    <w:rsid w:val="00597B11"/>
    <w:rsid w:val="005A0EDA"/>
    <w:rsid w:val="005B01F1"/>
    <w:rsid w:val="005B0FDD"/>
    <w:rsid w:val="005B1047"/>
    <w:rsid w:val="005D2E01"/>
    <w:rsid w:val="005D65DB"/>
    <w:rsid w:val="005D7526"/>
    <w:rsid w:val="005E4BB2"/>
    <w:rsid w:val="00602AEA"/>
    <w:rsid w:val="00614FDF"/>
    <w:rsid w:val="0063543D"/>
    <w:rsid w:val="00640DF6"/>
    <w:rsid w:val="00647114"/>
    <w:rsid w:val="00651A83"/>
    <w:rsid w:val="00670333"/>
    <w:rsid w:val="00681A0A"/>
    <w:rsid w:val="006838EF"/>
    <w:rsid w:val="006A1017"/>
    <w:rsid w:val="006A323F"/>
    <w:rsid w:val="006B30D0"/>
    <w:rsid w:val="006C3D95"/>
    <w:rsid w:val="006D698C"/>
    <w:rsid w:val="006E5C86"/>
    <w:rsid w:val="006E7CA8"/>
    <w:rsid w:val="006F474A"/>
    <w:rsid w:val="00701116"/>
    <w:rsid w:val="00713C44"/>
    <w:rsid w:val="00722EA5"/>
    <w:rsid w:val="0073229A"/>
    <w:rsid w:val="00734A5B"/>
    <w:rsid w:val="0074026F"/>
    <w:rsid w:val="00740E3F"/>
    <w:rsid w:val="0074178E"/>
    <w:rsid w:val="007429F6"/>
    <w:rsid w:val="00744E76"/>
    <w:rsid w:val="0074559A"/>
    <w:rsid w:val="00747104"/>
    <w:rsid w:val="00767A50"/>
    <w:rsid w:val="0077467A"/>
    <w:rsid w:val="00774DA4"/>
    <w:rsid w:val="00781F0F"/>
    <w:rsid w:val="007B600E"/>
    <w:rsid w:val="007B6E46"/>
    <w:rsid w:val="007C5D96"/>
    <w:rsid w:val="007C5EFD"/>
    <w:rsid w:val="007D5646"/>
    <w:rsid w:val="007E02B7"/>
    <w:rsid w:val="007E1054"/>
    <w:rsid w:val="007E2138"/>
    <w:rsid w:val="007E3C35"/>
    <w:rsid w:val="007F0F4A"/>
    <w:rsid w:val="00800A27"/>
    <w:rsid w:val="008028A4"/>
    <w:rsid w:val="00815F3C"/>
    <w:rsid w:val="008252A3"/>
    <w:rsid w:val="00830747"/>
    <w:rsid w:val="0084555B"/>
    <w:rsid w:val="00856C74"/>
    <w:rsid w:val="00864D83"/>
    <w:rsid w:val="00870374"/>
    <w:rsid w:val="008768CA"/>
    <w:rsid w:val="008B122D"/>
    <w:rsid w:val="008C1134"/>
    <w:rsid w:val="008C1CD7"/>
    <w:rsid w:val="008C384C"/>
    <w:rsid w:val="008E0889"/>
    <w:rsid w:val="008E21AE"/>
    <w:rsid w:val="008E54ED"/>
    <w:rsid w:val="008E563B"/>
    <w:rsid w:val="008E6D4C"/>
    <w:rsid w:val="00900B7D"/>
    <w:rsid w:val="0090271F"/>
    <w:rsid w:val="00902E23"/>
    <w:rsid w:val="00903F66"/>
    <w:rsid w:val="009114D7"/>
    <w:rsid w:val="0091348E"/>
    <w:rsid w:val="00914D5D"/>
    <w:rsid w:val="00917CCB"/>
    <w:rsid w:val="00927CE0"/>
    <w:rsid w:val="00942EC2"/>
    <w:rsid w:val="00946FCA"/>
    <w:rsid w:val="009514B7"/>
    <w:rsid w:val="009776AD"/>
    <w:rsid w:val="009809E0"/>
    <w:rsid w:val="00997908"/>
    <w:rsid w:val="009A14A9"/>
    <w:rsid w:val="009B6AEE"/>
    <w:rsid w:val="009B7989"/>
    <w:rsid w:val="009C0581"/>
    <w:rsid w:val="009C7A7B"/>
    <w:rsid w:val="009E0116"/>
    <w:rsid w:val="009E3411"/>
    <w:rsid w:val="009E6CB8"/>
    <w:rsid w:val="009E751B"/>
    <w:rsid w:val="009F37B7"/>
    <w:rsid w:val="00A10F02"/>
    <w:rsid w:val="00A1115A"/>
    <w:rsid w:val="00A164B4"/>
    <w:rsid w:val="00A26956"/>
    <w:rsid w:val="00A27486"/>
    <w:rsid w:val="00A33C2E"/>
    <w:rsid w:val="00A36778"/>
    <w:rsid w:val="00A45570"/>
    <w:rsid w:val="00A53724"/>
    <w:rsid w:val="00A56066"/>
    <w:rsid w:val="00A6497E"/>
    <w:rsid w:val="00A70DA1"/>
    <w:rsid w:val="00A73129"/>
    <w:rsid w:val="00A74C68"/>
    <w:rsid w:val="00A75606"/>
    <w:rsid w:val="00A75B0F"/>
    <w:rsid w:val="00A82346"/>
    <w:rsid w:val="00A90F2A"/>
    <w:rsid w:val="00A92BA1"/>
    <w:rsid w:val="00AA3B91"/>
    <w:rsid w:val="00AA7FAB"/>
    <w:rsid w:val="00AB5D3D"/>
    <w:rsid w:val="00AC49EF"/>
    <w:rsid w:val="00AC6BC6"/>
    <w:rsid w:val="00AD00C0"/>
    <w:rsid w:val="00AE65E2"/>
    <w:rsid w:val="00B10356"/>
    <w:rsid w:val="00B123A8"/>
    <w:rsid w:val="00B13E25"/>
    <w:rsid w:val="00B15449"/>
    <w:rsid w:val="00B3014A"/>
    <w:rsid w:val="00B33B71"/>
    <w:rsid w:val="00B43C58"/>
    <w:rsid w:val="00B71A05"/>
    <w:rsid w:val="00B77C7E"/>
    <w:rsid w:val="00B93086"/>
    <w:rsid w:val="00BA19ED"/>
    <w:rsid w:val="00BA1BC7"/>
    <w:rsid w:val="00BA4B8D"/>
    <w:rsid w:val="00BC0F7D"/>
    <w:rsid w:val="00BC447D"/>
    <w:rsid w:val="00BC50D3"/>
    <w:rsid w:val="00BD7A18"/>
    <w:rsid w:val="00BD7D31"/>
    <w:rsid w:val="00BE3255"/>
    <w:rsid w:val="00BF128E"/>
    <w:rsid w:val="00C074DD"/>
    <w:rsid w:val="00C07E23"/>
    <w:rsid w:val="00C12CD3"/>
    <w:rsid w:val="00C1496A"/>
    <w:rsid w:val="00C33079"/>
    <w:rsid w:val="00C42159"/>
    <w:rsid w:val="00C45231"/>
    <w:rsid w:val="00C47A87"/>
    <w:rsid w:val="00C63AF3"/>
    <w:rsid w:val="00C72833"/>
    <w:rsid w:val="00C80F1D"/>
    <w:rsid w:val="00C93F40"/>
    <w:rsid w:val="00CA300A"/>
    <w:rsid w:val="00CA3D0C"/>
    <w:rsid w:val="00CB116D"/>
    <w:rsid w:val="00CB17F5"/>
    <w:rsid w:val="00CC7E53"/>
    <w:rsid w:val="00CD040A"/>
    <w:rsid w:val="00CE65FB"/>
    <w:rsid w:val="00CE660B"/>
    <w:rsid w:val="00CE7D8A"/>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0DBE"/>
    <w:rsid w:val="00DB1818"/>
    <w:rsid w:val="00DB6623"/>
    <w:rsid w:val="00DC2AFA"/>
    <w:rsid w:val="00DC309B"/>
    <w:rsid w:val="00DC39EE"/>
    <w:rsid w:val="00DC4DA2"/>
    <w:rsid w:val="00DD08A9"/>
    <w:rsid w:val="00DD2F8C"/>
    <w:rsid w:val="00DD4C17"/>
    <w:rsid w:val="00DD74A5"/>
    <w:rsid w:val="00DF2B1F"/>
    <w:rsid w:val="00DF3200"/>
    <w:rsid w:val="00DF62CD"/>
    <w:rsid w:val="00E16509"/>
    <w:rsid w:val="00E17CC9"/>
    <w:rsid w:val="00E2007C"/>
    <w:rsid w:val="00E22C9C"/>
    <w:rsid w:val="00E27A05"/>
    <w:rsid w:val="00E44582"/>
    <w:rsid w:val="00E4570E"/>
    <w:rsid w:val="00E46D7C"/>
    <w:rsid w:val="00E5758B"/>
    <w:rsid w:val="00E61B90"/>
    <w:rsid w:val="00E62D33"/>
    <w:rsid w:val="00E702A8"/>
    <w:rsid w:val="00E73B3A"/>
    <w:rsid w:val="00E77645"/>
    <w:rsid w:val="00EA15B0"/>
    <w:rsid w:val="00EA15EF"/>
    <w:rsid w:val="00EA5EA7"/>
    <w:rsid w:val="00EB1E2F"/>
    <w:rsid w:val="00EB3D5D"/>
    <w:rsid w:val="00EC4A25"/>
    <w:rsid w:val="00ED1244"/>
    <w:rsid w:val="00F025A2"/>
    <w:rsid w:val="00F04712"/>
    <w:rsid w:val="00F13360"/>
    <w:rsid w:val="00F162C2"/>
    <w:rsid w:val="00F22EC7"/>
    <w:rsid w:val="00F26A33"/>
    <w:rsid w:val="00F2755A"/>
    <w:rsid w:val="00F325C8"/>
    <w:rsid w:val="00F51AE8"/>
    <w:rsid w:val="00F653B8"/>
    <w:rsid w:val="00F8308B"/>
    <w:rsid w:val="00F863DF"/>
    <w:rsid w:val="00F867AB"/>
    <w:rsid w:val="00F9008D"/>
    <w:rsid w:val="00F9183E"/>
    <w:rsid w:val="00FA1266"/>
    <w:rsid w:val="00FA79AC"/>
    <w:rsid w:val="00FC1192"/>
    <w:rsid w:val="00FC7DBA"/>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5B01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B01F1"/>
    <w:rPr>
      <w:rFonts w:eastAsia="Batang"/>
      <w:lang w:eastAsia="en-US"/>
    </w:rPr>
  </w:style>
  <w:style w:type="paragraph" w:customStyle="1" w:styleId="Style95">
    <w:name w:val="_Style 95"/>
    <w:uiPriority w:val="99"/>
    <w:semiHidden/>
    <w:qFormat/>
    <w:rsid w:val="005B01F1"/>
    <w:pPr>
      <w:spacing w:after="160" w:line="256" w:lineRule="auto"/>
    </w:pPr>
    <w:rPr>
      <w:rFonts w:ascii="CG Times (WN)" w:hAnsi="CG Times (WN)"/>
      <w:lang w:eastAsia="en-US"/>
    </w:rPr>
  </w:style>
  <w:style w:type="character" w:customStyle="1" w:styleId="Style115">
    <w:name w:val="_Style 115"/>
    <w:uiPriority w:val="31"/>
    <w:qFormat/>
    <w:rsid w:val="005B01F1"/>
    <w:rPr>
      <w:smallCaps/>
      <w:color w:val="5A5A5A"/>
    </w:rPr>
  </w:style>
  <w:style w:type="paragraph" w:customStyle="1" w:styleId="Style91">
    <w:name w:val="_Style 91"/>
    <w:uiPriority w:val="99"/>
    <w:semiHidden/>
    <w:qFormat/>
    <w:rsid w:val="005B01F1"/>
    <w:pPr>
      <w:spacing w:after="160" w:line="259" w:lineRule="auto"/>
    </w:pPr>
    <w:rPr>
      <w:rFonts w:ascii="CG Times (WN)" w:hAnsi="CG Times (WN)"/>
      <w:lang w:eastAsia="en-US"/>
    </w:rPr>
  </w:style>
  <w:style w:type="character" w:customStyle="1" w:styleId="Style104">
    <w:name w:val="_Style 104"/>
    <w:uiPriority w:val="31"/>
    <w:qFormat/>
    <w:rsid w:val="005B01F1"/>
    <w:rPr>
      <w:smallCaps/>
      <w:color w:val="5A5A5A"/>
    </w:rPr>
  </w:style>
  <w:style w:type="paragraph" w:customStyle="1" w:styleId="CharChar13">
    <w:name w:val="Char Char13"/>
    <w:semiHidden/>
    <w:rsid w:val="005B0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B01F1"/>
    <w:pPr>
      <w:spacing w:after="160" w:line="259" w:lineRule="auto"/>
    </w:pPr>
    <w:rPr>
      <w:rFonts w:eastAsia="MS Mincho"/>
      <w:lang w:eastAsia="en-US"/>
    </w:rPr>
  </w:style>
  <w:style w:type="paragraph" w:customStyle="1" w:styleId="1d">
    <w:name w:val="変更箇所1"/>
    <w:semiHidden/>
    <w:qFormat/>
    <w:rsid w:val="005B01F1"/>
    <w:pPr>
      <w:autoSpaceDN w:val="0"/>
    </w:pPr>
    <w:rPr>
      <w:rFonts w:eastAsia="MS Mincho"/>
      <w:lang w:eastAsia="en-US"/>
    </w:rPr>
  </w:style>
  <w:style w:type="paragraph" w:customStyle="1" w:styleId="23">
    <w:name w:val="変更箇所2"/>
    <w:semiHidden/>
    <w:qFormat/>
    <w:rsid w:val="005B01F1"/>
    <w:pPr>
      <w:autoSpaceDN w:val="0"/>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366</TotalTime>
  <Pages>4</Pages>
  <Words>8908</Words>
  <Characters>50782</Characters>
  <Application>Microsoft Office Word</Application>
  <DocSecurity>0</DocSecurity>
  <Lines>423</Lines>
  <Paragraphs>119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59571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34</cp:revision>
  <cp:lastPrinted>2019-02-25T14:05:00Z</cp:lastPrinted>
  <dcterms:created xsi:type="dcterms:W3CDTF">2021-10-13T11:50:00Z</dcterms:created>
  <dcterms:modified xsi:type="dcterms:W3CDTF">2021-10-22T11:08:00Z</dcterms:modified>
</cp:coreProperties>
</file>